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0A5177C2" w14:textId="77777777" w:rsidR="00B83FD5" w:rsidRPr="000539E1" w:rsidRDefault="00B83FD5" w:rsidP="00B83FD5">
          <w:pPr>
            <w:tabs>
              <w:tab w:val="center" w:pos="4513"/>
              <w:tab w:val="right" w:pos="9026"/>
            </w:tabs>
            <w:jc w:val="center"/>
            <w:rPr>
              <w:rFonts w:ascii="Times New Roman" w:hAnsi="Times New Roman" w:cs="Times New Roman"/>
              <w:sz w:val="22"/>
              <w:szCs w:val="22"/>
            </w:rPr>
          </w:pPr>
          <w:r w:rsidRPr="000539E1">
            <w:rPr>
              <w:rFonts w:ascii="Times New Roman" w:hAnsi="Times New Roman" w:cs="Times New Roman"/>
              <w:noProof/>
              <w:sz w:val="22"/>
              <w:szCs w:val="22"/>
            </w:rPr>
            <w:drawing>
              <wp:inline distT="0" distB="0" distL="0" distR="0" wp14:anchorId="0B0E9E33" wp14:editId="4AD7C951">
                <wp:extent cx="1527175" cy="440055"/>
                <wp:effectExtent l="0" t="0" r="0" b="0"/>
                <wp:docPr id="1" name="Picture 1" descr="VT_LogoRGB_Blue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VT_LogoRGB_BlueTransparent"/>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527175" cy="440055"/>
                        </a:xfrm>
                        <a:prstGeom prst="rect">
                          <a:avLst/>
                        </a:prstGeom>
                        <a:noFill/>
                        <a:ln>
                          <a:noFill/>
                        </a:ln>
                      </pic:spPr>
                    </pic:pic>
                  </a:graphicData>
                </a:graphic>
              </wp:inline>
            </w:drawing>
          </w:r>
        </w:p>
        <w:p w14:paraId="726BF70F" w14:textId="77777777" w:rsidR="00B83FD5" w:rsidRPr="000539E1" w:rsidRDefault="00B83FD5" w:rsidP="00B83FD5">
          <w:pPr>
            <w:pStyle w:val="BlockText"/>
            <w:ind w:left="0" w:right="0" w:firstLine="0"/>
            <w:jc w:val="center"/>
            <w:rPr>
              <w:sz w:val="22"/>
              <w:szCs w:val="22"/>
            </w:rPr>
          </w:pPr>
        </w:p>
        <w:p w14:paraId="32F1F362" w14:textId="77777777" w:rsidR="00B83FD5" w:rsidRPr="000539E1" w:rsidRDefault="00B83FD5" w:rsidP="00B83FD5">
          <w:pPr>
            <w:pStyle w:val="BlockText"/>
            <w:ind w:left="0" w:right="0" w:firstLine="0"/>
            <w:jc w:val="center"/>
            <w:rPr>
              <w:b/>
              <w:caps/>
              <w:sz w:val="22"/>
              <w:szCs w:val="22"/>
            </w:rPr>
          </w:pPr>
          <w:r w:rsidRPr="000539E1">
            <w:rPr>
              <w:b/>
              <w:color w:val="0B4DC7"/>
              <w:sz w:val="22"/>
              <w:szCs w:val="22"/>
            </w:rPr>
            <w:t>VILNIAUS GEDIMINO TECHNIKOS UNIVERSITETAS</w:t>
          </w:r>
        </w:p>
        <w:p w14:paraId="0712D70A"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p>
        <w:p w14:paraId="78D04557" w14:textId="6FC06453"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Viešoji įstaiga, Saulėtekio al. 11, 10223 Vilnius,</w:t>
          </w:r>
          <w:r w:rsidRPr="000539E1">
            <w:rPr>
              <w:rFonts w:ascii="Times New Roman" w:hAnsi="Times New Roman" w:cs="Times New Roman"/>
              <w:b/>
              <w:color w:val="000000"/>
              <w:sz w:val="22"/>
              <w:szCs w:val="22"/>
            </w:rPr>
            <w:br/>
            <w:t>tel.: </w:t>
          </w:r>
          <w:r w:rsidR="00C500A0">
            <w:rPr>
              <w:rFonts w:ascii="Times New Roman" w:hAnsi="Times New Roman" w:cs="Times New Roman"/>
              <w:b/>
              <w:color w:val="000000"/>
              <w:sz w:val="22"/>
              <w:szCs w:val="22"/>
            </w:rPr>
            <w:t>+370</w:t>
          </w:r>
          <w:r w:rsidRPr="000539E1">
            <w:rPr>
              <w:rFonts w:ascii="Times New Roman" w:hAnsi="Times New Roman" w:cs="Times New Roman"/>
              <w:b/>
              <w:color w:val="000000"/>
              <w:sz w:val="22"/>
              <w:szCs w:val="22"/>
            </w:rPr>
            <w:t xml:space="preserve"> 5274 5000,</w:t>
          </w:r>
          <w:r w:rsidR="00C500A0">
            <w:rPr>
              <w:rFonts w:ascii="Times New Roman" w:hAnsi="Times New Roman" w:cs="Times New Roman"/>
              <w:b/>
              <w:color w:val="000000"/>
              <w:sz w:val="22"/>
              <w:szCs w:val="22"/>
            </w:rPr>
            <w:t xml:space="preserve"> +370</w:t>
          </w:r>
          <w:r w:rsidRPr="000539E1">
            <w:rPr>
              <w:rFonts w:ascii="Times New Roman" w:hAnsi="Times New Roman" w:cs="Times New Roman"/>
              <w:b/>
              <w:color w:val="000000"/>
              <w:sz w:val="22"/>
              <w:szCs w:val="22"/>
            </w:rPr>
            <w:t xml:space="preserve"> 5274 5030, el. p. </w:t>
          </w:r>
          <w:hyperlink r:id="rId12" w:history="1">
            <w:r w:rsidRPr="000539E1">
              <w:rPr>
                <w:rStyle w:val="Hyperlink"/>
                <w:rFonts w:ascii="Times New Roman" w:hAnsi="Times New Roman" w:cs="Times New Roman"/>
                <w:color w:val="000000"/>
                <w:sz w:val="22"/>
                <w:szCs w:val="22"/>
              </w:rPr>
              <w:t>vilniustech@vilniustech.lt</w:t>
            </w:r>
          </w:hyperlink>
        </w:p>
        <w:p w14:paraId="690108F9" w14:textId="77777777" w:rsidR="00B83FD5" w:rsidRPr="000539E1" w:rsidRDefault="00B83FD5" w:rsidP="00B83FD5">
          <w:pPr>
            <w:autoSpaceDE w:val="0"/>
            <w:autoSpaceDN w:val="0"/>
            <w:adjustRightInd w:val="0"/>
            <w:ind w:left="-227" w:right="-227"/>
            <w:jc w:val="center"/>
            <w:rPr>
              <w:rFonts w:ascii="Times New Roman" w:hAnsi="Times New Roman" w:cs="Times New Roman"/>
              <w:b/>
              <w:color w:val="000000"/>
              <w:sz w:val="22"/>
              <w:szCs w:val="22"/>
            </w:rPr>
          </w:pPr>
          <w:r w:rsidRPr="000539E1">
            <w:rPr>
              <w:rFonts w:ascii="Times New Roman" w:hAnsi="Times New Roman" w:cs="Times New Roman"/>
              <w:b/>
              <w:color w:val="000000"/>
              <w:sz w:val="22"/>
              <w:szCs w:val="22"/>
            </w:rPr>
            <w:t>Duomenys kaupiami ir saugomi Juridinių asmenų registre, kodas 111950243,</w:t>
          </w:r>
          <w:r w:rsidRPr="000539E1">
            <w:rPr>
              <w:rFonts w:ascii="Times New Roman" w:hAnsi="Times New Roman" w:cs="Times New Roman"/>
              <w:b/>
              <w:color w:val="000000"/>
              <w:sz w:val="22"/>
              <w:szCs w:val="22"/>
            </w:rPr>
            <w:br/>
            <w:t>PVM mokėtojo kodas LT119502413</w:t>
          </w:r>
        </w:p>
        <w:p w14:paraId="67C227B9" w14:textId="77777777" w:rsidR="00B83FD5" w:rsidRPr="000539E1" w:rsidRDefault="00B83FD5" w:rsidP="00B83FD5">
          <w:pPr>
            <w:tabs>
              <w:tab w:val="left" w:pos="870"/>
            </w:tabs>
            <w:spacing w:after="120" w:line="20" w:lineRule="atLeast"/>
            <w:contextualSpacing/>
            <w:rPr>
              <w:rFonts w:ascii="Times New Roman" w:hAnsi="Times New Roman" w:cs="Times New Roman"/>
              <w:color w:val="00B050"/>
              <w:sz w:val="22"/>
              <w:szCs w:val="22"/>
            </w:rPr>
          </w:pPr>
          <w:r w:rsidRPr="000539E1">
            <w:rPr>
              <w:rFonts w:ascii="Times New Roman" w:hAnsi="Times New Roman" w:cs="Times New Roman"/>
              <w:color w:val="00B050"/>
              <w:sz w:val="22"/>
              <w:szCs w:val="22"/>
            </w:rPr>
            <w:tab/>
          </w:r>
        </w:p>
        <w:p w14:paraId="1E7ADA4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A155346" w14:textId="77777777" w:rsidR="00B83FD5" w:rsidRPr="000539E1" w:rsidRDefault="00B83FD5" w:rsidP="00B83FD5">
          <w:pPr>
            <w:spacing w:after="120" w:line="20" w:lineRule="atLeast"/>
            <w:ind w:left="5245"/>
            <w:contextualSpacing/>
            <w:rPr>
              <w:rFonts w:ascii="Times New Roman" w:hAnsi="Times New Roman" w:cs="Times New Roman"/>
              <w:sz w:val="22"/>
              <w:szCs w:val="22"/>
            </w:rPr>
          </w:pPr>
          <w:r w:rsidRPr="000539E1">
            <w:rPr>
              <w:rFonts w:ascii="Times New Roman" w:hAnsi="Times New Roman" w:cs="Times New Roman"/>
              <w:sz w:val="22"/>
              <w:szCs w:val="22"/>
            </w:rPr>
            <w:t xml:space="preserve">PATVIRTINTA </w:t>
          </w:r>
        </w:p>
        <w:p w14:paraId="4F289113" w14:textId="3F652829" w:rsidR="00B83FD5" w:rsidRPr="000539E1" w:rsidRDefault="00B83FD5" w:rsidP="00B83FD5">
          <w:pPr>
            <w:spacing w:after="120" w:line="20" w:lineRule="atLeast"/>
            <w:ind w:left="5245"/>
            <w:contextualSpacing/>
            <w:rPr>
              <w:rFonts w:ascii="Times New Roman" w:hAnsi="Times New Roman" w:cs="Times New Roman"/>
              <w:sz w:val="22"/>
              <w:szCs w:val="22"/>
            </w:rPr>
          </w:pPr>
          <w:r w:rsidRPr="00B82414">
            <w:rPr>
              <w:rFonts w:ascii="Times New Roman" w:hAnsi="Times New Roman" w:cs="Times New Roman"/>
              <w:sz w:val="22"/>
              <w:szCs w:val="22"/>
            </w:rPr>
            <w:t xml:space="preserve">Viešojo </w:t>
          </w:r>
          <w:r w:rsidRPr="00875A54">
            <w:rPr>
              <w:rFonts w:ascii="Times New Roman" w:hAnsi="Times New Roman" w:cs="Times New Roman"/>
              <w:sz w:val="22"/>
              <w:szCs w:val="22"/>
            </w:rPr>
            <w:t>pirkimo komisijos 202</w:t>
          </w:r>
          <w:r w:rsidR="00381325" w:rsidRPr="00875A54">
            <w:rPr>
              <w:rFonts w:ascii="Times New Roman" w:hAnsi="Times New Roman" w:cs="Times New Roman"/>
              <w:sz w:val="22"/>
              <w:szCs w:val="22"/>
            </w:rPr>
            <w:t>4</w:t>
          </w:r>
          <w:r w:rsidRPr="00875A54">
            <w:rPr>
              <w:rFonts w:ascii="Times New Roman" w:hAnsi="Times New Roman" w:cs="Times New Roman"/>
              <w:sz w:val="22"/>
              <w:szCs w:val="22"/>
            </w:rPr>
            <w:t xml:space="preserve"> m. </w:t>
          </w:r>
          <w:r w:rsidR="00A97D22">
            <w:rPr>
              <w:rFonts w:ascii="Times New Roman" w:hAnsi="Times New Roman" w:cs="Times New Roman"/>
              <w:sz w:val="22"/>
              <w:szCs w:val="22"/>
            </w:rPr>
            <w:t>gruodžio</w:t>
          </w:r>
          <w:r w:rsidR="00A97D22" w:rsidRPr="00875A54">
            <w:rPr>
              <w:rFonts w:ascii="Times New Roman" w:hAnsi="Times New Roman" w:cs="Times New Roman"/>
              <w:sz w:val="22"/>
              <w:szCs w:val="22"/>
            </w:rPr>
            <w:t xml:space="preserve"> </w:t>
          </w:r>
          <w:r w:rsidR="00A97D22">
            <w:rPr>
              <w:rFonts w:ascii="Times New Roman" w:hAnsi="Times New Roman" w:cs="Times New Roman"/>
              <w:sz w:val="22"/>
              <w:szCs w:val="22"/>
            </w:rPr>
            <w:t>6</w:t>
          </w:r>
          <w:r w:rsidR="00A97D22" w:rsidRPr="00875A54">
            <w:rPr>
              <w:rFonts w:ascii="Times New Roman" w:hAnsi="Times New Roman" w:cs="Times New Roman"/>
              <w:sz w:val="22"/>
              <w:szCs w:val="22"/>
            </w:rPr>
            <w:t xml:space="preserve"> </w:t>
          </w:r>
          <w:r w:rsidRPr="00875A54">
            <w:rPr>
              <w:rFonts w:ascii="Times New Roman" w:hAnsi="Times New Roman" w:cs="Times New Roman"/>
              <w:sz w:val="22"/>
              <w:szCs w:val="22"/>
            </w:rPr>
            <w:t>d.</w:t>
          </w:r>
          <w:r w:rsidRPr="00B82414">
            <w:rPr>
              <w:rFonts w:ascii="Times New Roman" w:hAnsi="Times New Roman" w:cs="Times New Roman"/>
              <w:sz w:val="22"/>
              <w:szCs w:val="22"/>
            </w:rPr>
            <w:t xml:space="preserve"> posėdžio protokolu Nr. </w:t>
          </w:r>
          <w:r w:rsidR="00A97D22">
            <w:rPr>
              <w:rFonts w:ascii="Times New Roman" w:hAnsi="Times New Roman" w:cs="Times New Roman"/>
              <w:sz w:val="22"/>
              <w:szCs w:val="22"/>
            </w:rPr>
            <w:t>7</w:t>
          </w:r>
        </w:p>
        <w:p w14:paraId="62526E47"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5D749C"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0F4F3DD8" w14:textId="77777777" w:rsidR="00B83FD5" w:rsidRPr="000539E1" w:rsidRDefault="00B83FD5" w:rsidP="00B83FD5">
          <w:pPr>
            <w:spacing w:after="120" w:line="20" w:lineRule="atLeast"/>
            <w:contextualSpacing/>
            <w:jc w:val="center"/>
            <w:rPr>
              <w:rFonts w:ascii="Times New Roman" w:hAnsi="Times New Roman" w:cs="Times New Roman"/>
              <w:sz w:val="22"/>
              <w:szCs w:val="22"/>
            </w:rPr>
          </w:pPr>
        </w:p>
        <w:p w14:paraId="6E0451A5" w14:textId="77777777" w:rsidR="00B83FD5"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SUPAPRASTINTO VIEŠOJO PIRKIMO</w:t>
          </w:r>
        </w:p>
        <w:p w14:paraId="4B2B8BFE" w14:textId="77777777" w:rsidR="00D07047" w:rsidRPr="00D97DE2" w:rsidRDefault="00D07047" w:rsidP="00B83FD5">
          <w:pPr>
            <w:spacing w:after="120" w:line="20" w:lineRule="atLeast"/>
            <w:contextualSpacing/>
            <w:jc w:val="center"/>
            <w:rPr>
              <w:rFonts w:ascii="Times New Roman" w:hAnsi="Times New Roman" w:cs="Times New Roman"/>
              <w:b/>
              <w:bCs/>
              <w:sz w:val="28"/>
              <w:szCs w:val="28"/>
            </w:rPr>
          </w:pPr>
        </w:p>
        <w:p w14:paraId="36BD2067" w14:textId="2F0B7A08" w:rsidR="00B83FD5" w:rsidRPr="00D97DE2" w:rsidRDefault="00484ABE"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w:t>
          </w:r>
          <w:r w:rsidR="00182AE9" w:rsidRPr="00182AE9">
            <w:rPr>
              <w:rFonts w:ascii="Times New Roman" w:hAnsi="Times New Roman" w:cs="Times New Roman"/>
              <w:b/>
              <w:bCs/>
              <w:sz w:val="28"/>
              <w:szCs w:val="28"/>
            </w:rPr>
            <w:t>SAULĖTEKIO RŪMŲ I LABORATORINIO KORPUSO, SAULĖTEKIO AL. 11 (UNIK. NR. 1097-1010-2035), VILNIUS, DALIES PATALPŲ PAPRAST</w:t>
          </w:r>
          <w:r w:rsidR="00182AE9">
            <w:rPr>
              <w:rFonts w:ascii="Times New Roman" w:hAnsi="Times New Roman" w:cs="Times New Roman"/>
              <w:b/>
              <w:bCs/>
              <w:sz w:val="28"/>
              <w:szCs w:val="28"/>
            </w:rPr>
            <w:t>OJO</w:t>
          </w:r>
          <w:r w:rsidR="00182AE9" w:rsidRPr="00182AE9">
            <w:rPr>
              <w:rFonts w:ascii="Times New Roman" w:hAnsi="Times New Roman" w:cs="Times New Roman"/>
              <w:b/>
              <w:bCs/>
              <w:sz w:val="28"/>
              <w:szCs w:val="28"/>
            </w:rPr>
            <w:t xml:space="preserve"> REMONT</w:t>
          </w:r>
          <w:r w:rsidR="00182AE9">
            <w:rPr>
              <w:rFonts w:ascii="Times New Roman" w:hAnsi="Times New Roman" w:cs="Times New Roman"/>
              <w:b/>
              <w:bCs/>
              <w:sz w:val="28"/>
              <w:szCs w:val="28"/>
            </w:rPr>
            <w:t xml:space="preserve">O </w:t>
          </w:r>
          <w:r w:rsidRPr="00484ABE">
            <w:rPr>
              <w:rFonts w:ascii="Times New Roman" w:hAnsi="Times New Roman" w:cs="Times New Roman"/>
              <w:b/>
              <w:bCs/>
              <w:sz w:val="28"/>
              <w:szCs w:val="28"/>
            </w:rPr>
            <w:t>DARBŲ PIRKIMAS</w:t>
          </w:r>
          <w:r w:rsidRPr="00D97DE2">
            <w:rPr>
              <w:rFonts w:ascii="Times New Roman" w:hAnsi="Times New Roman" w:cs="Times New Roman"/>
              <w:b/>
              <w:bCs/>
              <w:sz w:val="28"/>
              <w:szCs w:val="28"/>
            </w:rPr>
            <w:t>“</w:t>
          </w:r>
        </w:p>
        <w:p w14:paraId="68E7E231"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75C09A49" w14:textId="77777777" w:rsidR="00A930D8" w:rsidRPr="00D97DE2" w:rsidRDefault="00A930D8" w:rsidP="00B83FD5">
          <w:pPr>
            <w:spacing w:after="120" w:line="20" w:lineRule="atLeast"/>
            <w:contextualSpacing/>
            <w:jc w:val="center"/>
            <w:rPr>
              <w:rFonts w:ascii="Times New Roman" w:hAnsi="Times New Roman" w:cs="Times New Roman"/>
              <w:b/>
              <w:bCs/>
              <w:sz w:val="28"/>
              <w:szCs w:val="28"/>
            </w:rPr>
          </w:pPr>
        </w:p>
        <w:p w14:paraId="1090D3D5" w14:textId="5B6967D1"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ATVIRO KONKURSO SPECIALIOSIOS SĄLYGOS</w:t>
          </w:r>
        </w:p>
        <w:p w14:paraId="1F1B3FA3" w14:textId="7F5B8272" w:rsidR="00B83FD5" w:rsidRPr="00D97DE2" w:rsidRDefault="00B83FD5" w:rsidP="00B83FD5">
          <w:pPr>
            <w:spacing w:after="120" w:line="20" w:lineRule="atLeast"/>
            <w:contextualSpacing/>
            <w:jc w:val="center"/>
            <w:rPr>
              <w:rFonts w:ascii="Times New Roman" w:hAnsi="Times New Roman" w:cs="Times New Roman"/>
              <w:b/>
              <w:bCs/>
              <w:sz w:val="28"/>
              <w:szCs w:val="28"/>
            </w:rPr>
          </w:pPr>
          <w:r w:rsidRPr="00D97DE2">
            <w:rPr>
              <w:rFonts w:ascii="Times New Roman" w:hAnsi="Times New Roman" w:cs="Times New Roman"/>
              <w:b/>
              <w:bCs/>
              <w:sz w:val="28"/>
              <w:szCs w:val="28"/>
            </w:rPr>
            <w:t xml:space="preserve">VERSIJA NR. </w:t>
          </w:r>
          <w:r w:rsidR="00A97D22">
            <w:rPr>
              <w:rFonts w:ascii="Times New Roman" w:hAnsi="Times New Roman" w:cs="Times New Roman"/>
              <w:b/>
              <w:bCs/>
              <w:sz w:val="28"/>
              <w:szCs w:val="28"/>
            </w:rPr>
            <w:t>2</w:t>
          </w:r>
        </w:p>
        <w:p w14:paraId="016CDF05" w14:textId="77777777" w:rsidR="00A930D8" w:rsidRDefault="00A930D8" w:rsidP="00B83FD5">
          <w:pPr>
            <w:spacing w:after="120" w:line="20" w:lineRule="atLeast"/>
            <w:contextualSpacing/>
            <w:rPr>
              <w:rFonts w:cstheme="minorHAnsi"/>
            </w:rPr>
          </w:pPr>
        </w:p>
        <w:p w14:paraId="0961BFE7" w14:textId="6CAB446C" w:rsidR="00B83FD5" w:rsidRPr="00F0499F" w:rsidRDefault="00B83FD5" w:rsidP="00B83FD5">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77777777" w:rsidR="00B83FD5" w:rsidRPr="00C44BB8" w:rsidRDefault="00B83FD5" w:rsidP="00B83FD5">
              <w:pPr>
                <w:pStyle w:val="TOCHeading"/>
                <w:spacing w:before="0" w:line="20" w:lineRule="atLeast"/>
                <w:ind w:left="432" w:hanging="432"/>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602DB939" w14:textId="2157862C" w:rsidR="00C2014C" w:rsidRDefault="00B83FD5">
              <w:pPr>
                <w:pStyle w:val="TOC1"/>
                <w:tabs>
                  <w:tab w:val="left" w:pos="660"/>
                </w:tabs>
                <w:rPr>
                  <w:noProof/>
                  <w:sz w:val="22"/>
                  <w:szCs w:val="22"/>
                </w:rPr>
              </w:pPr>
              <w:r w:rsidRPr="00D914D5">
                <w:rPr>
                  <w:rFonts w:ascii="Times New Roman" w:hAnsi="Times New Roman" w:cs="Times New Roman"/>
                  <w:color w:val="2B579A"/>
                  <w:sz w:val="22"/>
                  <w:szCs w:val="22"/>
                  <w:shd w:val="clear" w:color="auto" w:fill="E6E6E6"/>
                </w:rPr>
                <w:fldChar w:fldCharType="begin"/>
              </w:r>
              <w:r w:rsidRPr="00D914D5">
                <w:rPr>
                  <w:rFonts w:ascii="Times New Roman" w:hAnsi="Times New Roman" w:cs="Times New Roman"/>
                  <w:sz w:val="22"/>
                  <w:szCs w:val="22"/>
                </w:rPr>
                <w:instrText xml:space="preserve"> TOC \o "1-3" \h \z \u </w:instrText>
              </w:r>
              <w:r w:rsidRPr="00D914D5">
                <w:rPr>
                  <w:rFonts w:ascii="Times New Roman" w:hAnsi="Times New Roman" w:cs="Times New Roman"/>
                  <w:color w:val="2B579A"/>
                  <w:sz w:val="22"/>
                  <w:szCs w:val="22"/>
                  <w:shd w:val="clear" w:color="auto" w:fill="E6E6E6"/>
                </w:rPr>
                <w:fldChar w:fldCharType="separate"/>
              </w:r>
              <w:hyperlink w:anchor="_Toc181704224" w:history="1">
                <w:r w:rsidR="00C2014C" w:rsidRPr="00AD3F01">
                  <w:rPr>
                    <w:rStyle w:val="Hyperlink"/>
                    <w:rFonts w:ascii="Times New Roman" w:hAnsi="Times New Roman" w:cs="Times New Roman"/>
                    <w:bCs/>
                    <w:noProof/>
                  </w:rPr>
                  <w:t>1.</w:t>
                </w:r>
                <w:r w:rsidR="00C2014C">
                  <w:rPr>
                    <w:noProof/>
                    <w:sz w:val="22"/>
                    <w:szCs w:val="22"/>
                  </w:rPr>
                  <w:tab/>
                </w:r>
                <w:r w:rsidR="00C2014C" w:rsidRPr="00AD3F01">
                  <w:rPr>
                    <w:rStyle w:val="Hyperlink"/>
                    <w:rFonts w:ascii="Times New Roman" w:hAnsi="Times New Roman" w:cs="Times New Roman"/>
                    <w:b/>
                    <w:noProof/>
                  </w:rPr>
                  <w:t>Bendra informacija</w:t>
                </w:r>
                <w:r w:rsidR="00C2014C">
                  <w:rPr>
                    <w:noProof/>
                    <w:webHidden/>
                  </w:rPr>
                  <w:tab/>
                </w:r>
                <w:r w:rsidR="00C2014C">
                  <w:rPr>
                    <w:noProof/>
                    <w:webHidden/>
                  </w:rPr>
                  <w:fldChar w:fldCharType="begin"/>
                </w:r>
                <w:r w:rsidR="00C2014C">
                  <w:rPr>
                    <w:noProof/>
                    <w:webHidden/>
                  </w:rPr>
                  <w:instrText xml:space="preserve"> PAGEREF _Toc181704224 \h </w:instrText>
                </w:r>
                <w:r w:rsidR="00C2014C">
                  <w:rPr>
                    <w:noProof/>
                    <w:webHidden/>
                  </w:rPr>
                </w:r>
                <w:r w:rsidR="00C2014C">
                  <w:rPr>
                    <w:noProof/>
                    <w:webHidden/>
                  </w:rPr>
                  <w:fldChar w:fldCharType="separate"/>
                </w:r>
                <w:r w:rsidR="00C2014C">
                  <w:rPr>
                    <w:noProof/>
                    <w:webHidden/>
                  </w:rPr>
                  <w:t>2</w:t>
                </w:r>
                <w:r w:rsidR="00C2014C">
                  <w:rPr>
                    <w:noProof/>
                    <w:webHidden/>
                  </w:rPr>
                  <w:fldChar w:fldCharType="end"/>
                </w:r>
              </w:hyperlink>
            </w:p>
            <w:p w14:paraId="5527BABD" w14:textId="64644F1E" w:rsidR="00C2014C" w:rsidRDefault="00A97D22">
              <w:pPr>
                <w:pStyle w:val="TOC1"/>
                <w:tabs>
                  <w:tab w:val="left" w:pos="660"/>
                </w:tabs>
                <w:rPr>
                  <w:noProof/>
                  <w:sz w:val="22"/>
                  <w:szCs w:val="22"/>
                </w:rPr>
              </w:pPr>
              <w:hyperlink w:anchor="_Toc181704225" w:history="1">
                <w:r w:rsidR="00C2014C" w:rsidRPr="00AD3F01">
                  <w:rPr>
                    <w:rStyle w:val="Hyperlink"/>
                    <w:rFonts w:ascii="Times New Roman" w:hAnsi="Times New Roman" w:cs="Times New Roman"/>
                    <w:bCs/>
                    <w:noProof/>
                  </w:rPr>
                  <w:t>2.</w:t>
                </w:r>
                <w:r w:rsidR="00C2014C">
                  <w:rPr>
                    <w:noProof/>
                    <w:sz w:val="22"/>
                    <w:szCs w:val="22"/>
                  </w:rPr>
                  <w:tab/>
                </w:r>
                <w:r w:rsidR="00C2014C" w:rsidRPr="00AD3F01">
                  <w:rPr>
                    <w:rStyle w:val="Hyperlink"/>
                    <w:rFonts w:ascii="Times New Roman" w:hAnsi="Times New Roman" w:cs="Times New Roman"/>
                    <w:b/>
                    <w:noProof/>
                  </w:rPr>
                  <w:t>Pirkimo objektas</w:t>
                </w:r>
                <w:r w:rsidR="00C2014C">
                  <w:rPr>
                    <w:noProof/>
                    <w:webHidden/>
                  </w:rPr>
                  <w:tab/>
                </w:r>
                <w:r w:rsidR="00C2014C">
                  <w:rPr>
                    <w:noProof/>
                    <w:webHidden/>
                  </w:rPr>
                  <w:fldChar w:fldCharType="begin"/>
                </w:r>
                <w:r w:rsidR="00C2014C">
                  <w:rPr>
                    <w:noProof/>
                    <w:webHidden/>
                  </w:rPr>
                  <w:instrText xml:space="preserve"> PAGEREF _Toc181704225 \h </w:instrText>
                </w:r>
                <w:r w:rsidR="00C2014C">
                  <w:rPr>
                    <w:noProof/>
                    <w:webHidden/>
                  </w:rPr>
                </w:r>
                <w:r w:rsidR="00C2014C">
                  <w:rPr>
                    <w:noProof/>
                    <w:webHidden/>
                  </w:rPr>
                  <w:fldChar w:fldCharType="separate"/>
                </w:r>
                <w:r w:rsidR="00C2014C">
                  <w:rPr>
                    <w:noProof/>
                    <w:webHidden/>
                  </w:rPr>
                  <w:t>2</w:t>
                </w:r>
                <w:r w:rsidR="00C2014C">
                  <w:rPr>
                    <w:noProof/>
                    <w:webHidden/>
                  </w:rPr>
                  <w:fldChar w:fldCharType="end"/>
                </w:r>
              </w:hyperlink>
            </w:p>
            <w:p w14:paraId="7033C83D" w14:textId="09311065" w:rsidR="00C2014C" w:rsidRDefault="00A97D22">
              <w:pPr>
                <w:pStyle w:val="TOC1"/>
                <w:tabs>
                  <w:tab w:val="left" w:pos="660"/>
                </w:tabs>
                <w:rPr>
                  <w:noProof/>
                  <w:sz w:val="22"/>
                  <w:szCs w:val="22"/>
                </w:rPr>
              </w:pPr>
              <w:hyperlink w:anchor="_Toc181704226" w:history="1">
                <w:r w:rsidR="00C2014C" w:rsidRPr="00AD3F01">
                  <w:rPr>
                    <w:rStyle w:val="Hyperlink"/>
                    <w:rFonts w:ascii="Times New Roman" w:hAnsi="Times New Roman" w:cs="Times New Roman"/>
                    <w:b/>
                    <w:noProof/>
                  </w:rPr>
                  <w:t>3.</w:t>
                </w:r>
                <w:r w:rsidR="00C2014C">
                  <w:rPr>
                    <w:noProof/>
                    <w:sz w:val="22"/>
                    <w:szCs w:val="22"/>
                  </w:rPr>
                  <w:tab/>
                </w:r>
                <w:r w:rsidR="00C2014C" w:rsidRPr="00AD3F01">
                  <w:rPr>
                    <w:rStyle w:val="Hyperlink"/>
                    <w:rFonts w:ascii="Times New Roman" w:hAnsi="Times New Roman" w:cs="Times New Roman"/>
                    <w:b/>
                    <w:noProof/>
                  </w:rPr>
                  <w:t>Susitikimai su tiekėjais ir objekto apžiūra</w:t>
                </w:r>
                <w:r w:rsidR="00C2014C">
                  <w:rPr>
                    <w:noProof/>
                    <w:webHidden/>
                  </w:rPr>
                  <w:tab/>
                </w:r>
                <w:r w:rsidR="00C2014C">
                  <w:rPr>
                    <w:noProof/>
                    <w:webHidden/>
                  </w:rPr>
                  <w:fldChar w:fldCharType="begin"/>
                </w:r>
                <w:r w:rsidR="00C2014C">
                  <w:rPr>
                    <w:noProof/>
                    <w:webHidden/>
                  </w:rPr>
                  <w:instrText xml:space="preserve"> PAGEREF _Toc181704226 \h </w:instrText>
                </w:r>
                <w:r w:rsidR="00C2014C">
                  <w:rPr>
                    <w:noProof/>
                    <w:webHidden/>
                  </w:rPr>
                </w:r>
                <w:r w:rsidR="00C2014C">
                  <w:rPr>
                    <w:noProof/>
                    <w:webHidden/>
                  </w:rPr>
                  <w:fldChar w:fldCharType="separate"/>
                </w:r>
                <w:r w:rsidR="00C2014C">
                  <w:rPr>
                    <w:noProof/>
                    <w:webHidden/>
                  </w:rPr>
                  <w:t>3</w:t>
                </w:r>
                <w:r w:rsidR="00C2014C">
                  <w:rPr>
                    <w:noProof/>
                    <w:webHidden/>
                  </w:rPr>
                  <w:fldChar w:fldCharType="end"/>
                </w:r>
              </w:hyperlink>
            </w:p>
            <w:p w14:paraId="0D95B55D" w14:textId="19578B26" w:rsidR="00C2014C" w:rsidRDefault="00A97D22">
              <w:pPr>
                <w:pStyle w:val="TOC1"/>
                <w:tabs>
                  <w:tab w:val="left" w:pos="660"/>
                </w:tabs>
                <w:rPr>
                  <w:noProof/>
                  <w:sz w:val="22"/>
                  <w:szCs w:val="22"/>
                </w:rPr>
              </w:pPr>
              <w:hyperlink w:anchor="_Toc181704227" w:history="1">
                <w:r w:rsidR="00C2014C" w:rsidRPr="00AD3F01">
                  <w:rPr>
                    <w:rStyle w:val="Hyperlink"/>
                    <w:rFonts w:ascii="Times New Roman" w:hAnsi="Times New Roman" w:cs="Times New Roman"/>
                    <w:b/>
                    <w:noProof/>
                  </w:rPr>
                  <w:t>4.</w:t>
                </w:r>
                <w:r w:rsidR="00C2014C">
                  <w:rPr>
                    <w:noProof/>
                    <w:sz w:val="22"/>
                    <w:szCs w:val="22"/>
                  </w:rPr>
                  <w:tab/>
                </w:r>
                <w:r w:rsidR="00C2014C" w:rsidRPr="00AD3F01">
                  <w:rPr>
                    <w:rStyle w:val="Hyperlink"/>
                    <w:rFonts w:ascii="Times New Roman" w:hAnsi="Times New Roman" w:cs="Times New Roman"/>
                    <w:b/>
                    <w:noProof/>
                  </w:rPr>
                  <w:t>Tiekėjų pašalinimo pagrindai ir kvalifikacijos reikalavimai</w:t>
                </w:r>
                <w:r w:rsidR="00C2014C">
                  <w:rPr>
                    <w:noProof/>
                    <w:webHidden/>
                  </w:rPr>
                  <w:tab/>
                </w:r>
                <w:r w:rsidR="00C2014C">
                  <w:rPr>
                    <w:noProof/>
                    <w:webHidden/>
                  </w:rPr>
                  <w:fldChar w:fldCharType="begin"/>
                </w:r>
                <w:r w:rsidR="00C2014C">
                  <w:rPr>
                    <w:noProof/>
                    <w:webHidden/>
                  </w:rPr>
                  <w:instrText xml:space="preserve"> PAGEREF _Toc181704227 \h </w:instrText>
                </w:r>
                <w:r w:rsidR="00C2014C">
                  <w:rPr>
                    <w:noProof/>
                    <w:webHidden/>
                  </w:rPr>
                </w:r>
                <w:r w:rsidR="00C2014C">
                  <w:rPr>
                    <w:noProof/>
                    <w:webHidden/>
                  </w:rPr>
                  <w:fldChar w:fldCharType="separate"/>
                </w:r>
                <w:r w:rsidR="00C2014C">
                  <w:rPr>
                    <w:noProof/>
                    <w:webHidden/>
                  </w:rPr>
                  <w:t>3</w:t>
                </w:r>
                <w:r w:rsidR="00C2014C">
                  <w:rPr>
                    <w:noProof/>
                    <w:webHidden/>
                  </w:rPr>
                  <w:fldChar w:fldCharType="end"/>
                </w:r>
              </w:hyperlink>
            </w:p>
            <w:p w14:paraId="435B6529" w14:textId="3833894F" w:rsidR="00C2014C" w:rsidRDefault="00A97D22">
              <w:pPr>
                <w:pStyle w:val="TOC1"/>
                <w:tabs>
                  <w:tab w:val="left" w:pos="660"/>
                </w:tabs>
                <w:rPr>
                  <w:noProof/>
                  <w:sz w:val="22"/>
                  <w:szCs w:val="22"/>
                </w:rPr>
              </w:pPr>
              <w:hyperlink w:anchor="_Toc181704228" w:history="1">
                <w:r w:rsidR="00C2014C" w:rsidRPr="00AD3F01">
                  <w:rPr>
                    <w:rStyle w:val="Hyperlink"/>
                    <w:rFonts w:ascii="Times New Roman" w:hAnsi="Times New Roman" w:cs="Times New Roman"/>
                    <w:b/>
                    <w:noProof/>
                  </w:rPr>
                  <w:t>5.</w:t>
                </w:r>
                <w:r w:rsidR="00C2014C">
                  <w:rPr>
                    <w:noProof/>
                    <w:sz w:val="22"/>
                    <w:szCs w:val="22"/>
                  </w:rPr>
                  <w:tab/>
                </w:r>
                <w:r w:rsidR="00C2014C" w:rsidRPr="00AD3F01">
                  <w:rPr>
                    <w:rStyle w:val="Hyperlink"/>
                    <w:rFonts w:ascii="Times New Roman" w:hAnsi="Times New Roman" w:cs="Times New Roman"/>
                    <w:b/>
                    <w:noProof/>
                  </w:rPr>
                  <w:t>Reikalavimai, susiję su nacionaliniu saugumu</w:t>
                </w:r>
                <w:r w:rsidR="00C2014C">
                  <w:rPr>
                    <w:noProof/>
                    <w:webHidden/>
                  </w:rPr>
                  <w:tab/>
                </w:r>
                <w:r w:rsidR="00C2014C">
                  <w:rPr>
                    <w:noProof/>
                    <w:webHidden/>
                  </w:rPr>
                  <w:fldChar w:fldCharType="begin"/>
                </w:r>
                <w:r w:rsidR="00C2014C">
                  <w:rPr>
                    <w:noProof/>
                    <w:webHidden/>
                  </w:rPr>
                  <w:instrText xml:space="preserve"> PAGEREF _Toc181704228 \h </w:instrText>
                </w:r>
                <w:r w:rsidR="00C2014C">
                  <w:rPr>
                    <w:noProof/>
                    <w:webHidden/>
                  </w:rPr>
                </w:r>
                <w:r w:rsidR="00C2014C">
                  <w:rPr>
                    <w:noProof/>
                    <w:webHidden/>
                  </w:rPr>
                  <w:fldChar w:fldCharType="separate"/>
                </w:r>
                <w:r w:rsidR="00C2014C">
                  <w:rPr>
                    <w:noProof/>
                    <w:webHidden/>
                  </w:rPr>
                  <w:t>3</w:t>
                </w:r>
                <w:r w:rsidR="00C2014C">
                  <w:rPr>
                    <w:noProof/>
                    <w:webHidden/>
                  </w:rPr>
                  <w:fldChar w:fldCharType="end"/>
                </w:r>
              </w:hyperlink>
            </w:p>
            <w:p w14:paraId="2444AE76" w14:textId="7E47809C" w:rsidR="00C2014C" w:rsidRDefault="00A97D22">
              <w:pPr>
                <w:pStyle w:val="TOC1"/>
                <w:tabs>
                  <w:tab w:val="left" w:pos="660"/>
                </w:tabs>
                <w:rPr>
                  <w:noProof/>
                  <w:sz w:val="22"/>
                  <w:szCs w:val="22"/>
                </w:rPr>
              </w:pPr>
              <w:hyperlink w:anchor="_Toc181704229" w:history="1">
                <w:r w:rsidR="00C2014C" w:rsidRPr="00AD3F01">
                  <w:rPr>
                    <w:rStyle w:val="Hyperlink"/>
                    <w:rFonts w:ascii="Times New Roman" w:hAnsi="Times New Roman" w:cs="Times New Roman"/>
                    <w:b/>
                    <w:noProof/>
                  </w:rPr>
                  <w:t>6.</w:t>
                </w:r>
                <w:r w:rsidR="00C2014C">
                  <w:rPr>
                    <w:noProof/>
                    <w:sz w:val="22"/>
                    <w:szCs w:val="22"/>
                  </w:rPr>
                  <w:tab/>
                </w:r>
                <w:r w:rsidR="00C2014C" w:rsidRPr="00AD3F01">
                  <w:rPr>
                    <w:rStyle w:val="Hyperlink"/>
                    <w:rFonts w:ascii="Times New Roman" w:hAnsi="Times New Roman" w:cs="Times New Roman"/>
                    <w:b/>
                    <w:noProof/>
                  </w:rPr>
                  <w:t>Specialieji reikalavimai pasiūlymų rengimui ir pateikimui</w:t>
                </w:r>
                <w:r w:rsidR="00C2014C">
                  <w:rPr>
                    <w:noProof/>
                    <w:webHidden/>
                  </w:rPr>
                  <w:tab/>
                </w:r>
                <w:r w:rsidR="00C2014C">
                  <w:rPr>
                    <w:noProof/>
                    <w:webHidden/>
                  </w:rPr>
                  <w:fldChar w:fldCharType="begin"/>
                </w:r>
                <w:r w:rsidR="00C2014C">
                  <w:rPr>
                    <w:noProof/>
                    <w:webHidden/>
                  </w:rPr>
                  <w:instrText xml:space="preserve"> PAGEREF _Toc181704229 \h </w:instrText>
                </w:r>
                <w:r w:rsidR="00C2014C">
                  <w:rPr>
                    <w:noProof/>
                    <w:webHidden/>
                  </w:rPr>
                </w:r>
                <w:r w:rsidR="00C2014C">
                  <w:rPr>
                    <w:noProof/>
                    <w:webHidden/>
                  </w:rPr>
                  <w:fldChar w:fldCharType="separate"/>
                </w:r>
                <w:r w:rsidR="00C2014C">
                  <w:rPr>
                    <w:noProof/>
                    <w:webHidden/>
                  </w:rPr>
                  <w:t>3</w:t>
                </w:r>
                <w:r w:rsidR="00C2014C">
                  <w:rPr>
                    <w:noProof/>
                    <w:webHidden/>
                  </w:rPr>
                  <w:fldChar w:fldCharType="end"/>
                </w:r>
              </w:hyperlink>
            </w:p>
            <w:p w14:paraId="79E5B32A" w14:textId="38E6057C" w:rsidR="00C2014C" w:rsidRDefault="00A97D22">
              <w:pPr>
                <w:pStyle w:val="TOC1"/>
                <w:tabs>
                  <w:tab w:val="left" w:pos="660"/>
                </w:tabs>
                <w:rPr>
                  <w:noProof/>
                  <w:sz w:val="22"/>
                  <w:szCs w:val="22"/>
                </w:rPr>
              </w:pPr>
              <w:hyperlink w:anchor="_Toc181704230" w:history="1">
                <w:r w:rsidR="00C2014C" w:rsidRPr="00AD3F01">
                  <w:rPr>
                    <w:rStyle w:val="Hyperlink"/>
                    <w:rFonts w:ascii="Times New Roman" w:eastAsia="Calibri" w:hAnsi="Times New Roman" w:cs="Times New Roman"/>
                    <w:b/>
                    <w:noProof/>
                  </w:rPr>
                  <w:t>7.</w:t>
                </w:r>
                <w:r w:rsidR="00C2014C">
                  <w:rPr>
                    <w:noProof/>
                    <w:sz w:val="22"/>
                    <w:szCs w:val="22"/>
                  </w:rPr>
                  <w:tab/>
                </w:r>
                <w:r w:rsidR="00C2014C" w:rsidRPr="00AD3F01">
                  <w:rPr>
                    <w:rStyle w:val="Hyperlink"/>
                    <w:rFonts w:ascii="Times New Roman" w:hAnsi="Times New Roman" w:cs="Times New Roman"/>
                    <w:b/>
                    <w:noProof/>
                  </w:rPr>
                  <w:t>Pasiūlymo galiojimo užtikrinimas</w:t>
                </w:r>
                <w:r w:rsidR="00C2014C">
                  <w:rPr>
                    <w:noProof/>
                    <w:webHidden/>
                  </w:rPr>
                  <w:tab/>
                </w:r>
                <w:r w:rsidR="00C2014C">
                  <w:rPr>
                    <w:noProof/>
                    <w:webHidden/>
                  </w:rPr>
                  <w:fldChar w:fldCharType="begin"/>
                </w:r>
                <w:r w:rsidR="00C2014C">
                  <w:rPr>
                    <w:noProof/>
                    <w:webHidden/>
                  </w:rPr>
                  <w:instrText xml:space="preserve"> PAGEREF _Toc181704230 \h </w:instrText>
                </w:r>
                <w:r w:rsidR="00C2014C">
                  <w:rPr>
                    <w:noProof/>
                    <w:webHidden/>
                  </w:rPr>
                </w:r>
                <w:r w:rsidR="00C2014C">
                  <w:rPr>
                    <w:noProof/>
                    <w:webHidden/>
                  </w:rPr>
                  <w:fldChar w:fldCharType="separate"/>
                </w:r>
                <w:r w:rsidR="00C2014C">
                  <w:rPr>
                    <w:noProof/>
                    <w:webHidden/>
                  </w:rPr>
                  <w:t>4</w:t>
                </w:r>
                <w:r w:rsidR="00C2014C">
                  <w:rPr>
                    <w:noProof/>
                    <w:webHidden/>
                  </w:rPr>
                  <w:fldChar w:fldCharType="end"/>
                </w:r>
              </w:hyperlink>
            </w:p>
            <w:p w14:paraId="7C174B57" w14:textId="392225E8" w:rsidR="00C2014C" w:rsidRDefault="00A97D22">
              <w:pPr>
                <w:pStyle w:val="TOC1"/>
                <w:tabs>
                  <w:tab w:val="left" w:pos="660"/>
                </w:tabs>
                <w:rPr>
                  <w:noProof/>
                  <w:sz w:val="22"/>
                  <w:szCs w:val="22"/>
                </w:rPr>
              </w:pPr>
              <w:hyperlink w:anchor="_Toc181704231" w:history="1">
                <w:r w:rsidR="00C2014C" w:rsidRPr="00AD3F01">
                  <w:rPr>
                    <w:rStyle w:val="Hyperlink"/>
                    <w:rFonts w:ascii="Times New Roman" w:eastAsia="Calibri" w:hAnsi="Times New Roman" w:cs="Times New Roman"/>
                    <w:b/>
                    <w:noProof/>
                  </w:rPr>
                  <w:t>8.</w:t>
                </w:r>
                <w:r w:rsidR="00C2014C">
                  <w:rPr>
                    <w:noProof/>
                    <w:sz w:val="22"/>
                    <w:szCs w:val="22"/>
                  </w:rPr>
                  <w:tab/>
                </w:r>
                <w:r w:rsidR="00C2014C" w:rsidRPr="00AD3F01">
                  <w:rPr>
                    <w:rStyle w:val="Hyperlink"/>
                    <w:rFonts w:ascii="Times New Roman" w:hAnsi="Times New Roman" w:cs="Times New Roman"/>
                    <w:b/>
                    <w:noProof/>
                  </w:rPr>
                  <w:t>Elektroninis aukcionas</w:t>
                </w:r>
                <w:r w:rsidR="00C2014C">
                  <w:rPr>
                    <w:noProof/>
                    <w:webHidden/>
                  </w:rPr>
                  <w:tab/>
                </w:r>
                <w:r w:rsidR="00C2014C">
                  <w:rPr>
                    <w:noProof/>
                    <w:webHidden/>
                  </w:rPr>
                  <w:fldChar w:fldCharType="begin"/>
                </w:r>
                <w:r w:rsidR="00C2014C">
                  <w:rPr>
                    <w:noProof/>
                    <w:webHidden/>
                  </w:rPr>
                  <w:instrText xml:space="preserve"> PAGEREF _Toc181704231 \h </w:instrText>
                </w:r>
                <w:r w:rsidR="00C2014C">
                  <w:rPr>
                    <w:noProof/>
                    <w:webHidden/>
                  </w:rPr>
                </w:r>
                <w:r w:rsidR="00C2014C">
                  <w:rPr>
                    <w:noProof/>
                    <w:webHidden/>
                  </w:rPr>
                  <w:fldChar w:fldCharType="separate"/>
                </w:r>
                <w:r w:rsidR="00C2014C">
                  <w:rPr>
                    <w:noProof/>
                    <w:webHidden/>
                  </w:rPr>
                  <w:t>5</w:t>
                </w:r>
                <w:r w:rsidR="00C2014C">
                  <w:rPr>
                    <w:noProof/>
                    <w:webHidden/>
                  </w:rPr>
                  <w:fldChar w:fldCharType="end"/>
                </w:r>
              </w:hyperlink>
            </w:p>
            <w:p w14:paraId="24B236D4" w14:textId="3F4FEF1B" w:rsidR="00C2014C" w:rsidRDefault="00A97D22">
              <w:pPr>
                <w:pStyle w:val="TOC1"/>
                <w:tabs>
                  <w:tab w:val="left" w:pos="660"/>
                </w:tabs>
                <w:rPr>
                  <w:noProof/>
                  <w:sz w:val="22"/>
                  <w:szCs w:val="22"/>
                </w:rPr>
              </w:pPr>
              <w:hyperlink w:anchor="_Toc181704232" w:history="1">
                <w:r w:rsidR="00C2014C" w:rsidRPr="00AD3F01">
                  <w:rPr>
                    <w:rStyle w:val="Hyperlink"/>
                    <w:rFonts w:ascii="Times New Roman" w:eastAsia="Calibri" w:hAnsi="Times New Roman" w:cs="Times New Roman"/>
                    <w:b/>
                    <w:noProof/>
                  </w:rPr>
                  <w:t>9.</w:t>
                </w:r>
                <w:r w:rsidR="00C2014C">
                  <w:rPr>
                    <w:noProof/>
                    <w:sz w:val="22"/>
                    <w:szCs w:val="22"/>
                  </w:rPr>
                  <w:tab/>
                </w:r>
                <w:r w:rsidR="00C2014C" w:rsidRPr="00AD3F01">
                  <w:rPr>
                    <w:rStyle w:val="Hyperlink"/>
                    <w:rFonts w:ascii="Times New Roman" w:hAnsi="Times New Roman" w:cs="Times New Roman"/>
                    <w:b/>
                    <w:noProof/>
                  </w:rPr>
                  <w:t>Pasiūlymų vertinimas</w:t>
                </w:r>
                <w:r w:rsidR="00C2014C">
                  <w:rPr>
                    <w:noProof/>
                    <w:webHidden/>
                  </w:rPr>
                  <w:tab/>
                </w:r>
                <w:r w:rsidR="00C2014C">
                  <w:rPr>
                    <w:noProof/>
                    <w:webHidden/>
                  </w:rPr>
                  <w:fldChar w:fldCharType="begin"/>
                </w:r>
                <w:r w:rsidR="00C2014C">
                  <w:rPr>
                    <w:noProof/>
                    <w:webHidden/>
                  </w:rPr>
                  <w:instrText xml:space="preserve"> PAGEREF _Toc181704232 \h </w:instrText>
                </w:r>
                <w:r w:rsidR="00C2014C">
                  <w:rPr>
                    <w:noProof/>
                    <w:webHidden/>
                  </w:rPr>
                </w:r>
                <w:r w:rsidR="00C2014C">
                  <w:rPr>
                    <w:noProof/>
                    <w:webHidden/>
                  </w:rPr>
                  <w:fldChar w:fldCharType="separate"/>
                </w:r>
                <w:r w:rsidR="00C2014C">
                  <w:rPr>
                    <w:noProof/>
                    <w:webHidden/>
                  </w:rPr>
                  <w:t>5</w:t>
                </w:r>
                <w:r w:rsidR="00C2014C">
                  <w:rPr>
                    <w:noProof/>
                    <w:webHidden/>
                  </w:rPr>
                  <w:fldChar w:fldCharType="end"/>
                </w:r>
              </w:hyperlink>
            </w:p>
            <w:p w14:paraId="63EE1DFB" w14:textId="77069B61" w:rsidR="00C2014C" w:rsidRDefault="00A97D22">
              <w:pPr>
                <w:pStyle w:val="TOC1"/>
                <w:tabs>
                  <w:tab w:val="left" w:pos="660"/>
                </w:tabs>
                <w:rPr>
                  <w:noProof/>
                  <w:sz w:val="22"/>
                  <w:szCs w:val="22"/>
                </w:rPr>
              </w:pPr>
              <w:hyperlink w:anchor="_Toc181704233" w:history="1">
                <w:r w:rsidR="00C2014C" w:rsidRPr="00AD3F01">
                  <w:rPr>
                    <w:rStyle w:val="Hyperlink"/>
                    <w:rFonts w:ascii="Times New Roman" w:eastAsia="Calibri" w:hAnsi="Times New Roman" w:cs="Times New Roman"/>
                    <w:b/>
                    <w:noProof/>
                  </w:rPr>
                  <w:t>10.</w:t>
                </w:r>
                <w:r w:rsidR="00C2014C">
                  <w:rPr>
                    <w:noProof/>
                    <w:sz w:val="22"/>
                    <w:szCs w:val="22"/>
                  </w:rPr>
                  <w:tab/>
                </w:r>
                <w:r w:rsidR="00C2014C" w:rsidRPr="00AD3F01">
                  <w:rPr>
                    <w:rStyle w:val="Hyperlink"/>
                    <w:rFonts w:ascii="Times New Roman" w:hAnsi="Times New Roman" w:cs="Times New Roman"/>
                    <w:b/>
                    <w:noProof/>
                  </w:rPr>
                  <w:t>Sutarties sudarymas</w:t>
                </w:r>
                <w:r w:rsidR="00C2014C">
                  <w:rPr>
                    <w:noProof/>
                    <w:webHidden/>
                  </w:rPr>
                  <w:tab/>
                </w:r>
                <w:r w:rsidR="00C2014C">
                  <w:rPr>
                    <w:noProof/>
                    <w:webHidden/>
                  </w:rPr>
                  <w:fldChar w:fldCharType="begin"/>
                </w:r>
                <w:r w:rsidR="00C2014C">
                  <w:rPr>
                    <w:noProof/>
                    <w:webHidden/>
                  </w:rPr>
                  <w:instrText xml:space="preserve"> PAGEREF _Toc181704233 \h </w:instrText>
                </w:r>
                <w:r w:rsidR="00C2014C">
                  <w:rPr>
                    <w:noProof/>
                    <w:webHidden/>
                  </w:rPr>
                </w:r>
                <w:r w:rsidR="00C2014C">
                  <w:rPr>
                    <w:noProof/>
                    <w:webHidden/>
                  </w:rPr>
                  <w:fldChar w:fldCharType="separate"/>
                </w:r>
                <w:r w:rsidR="00C2014C">
                  <w:rPr>
                    <w:noProof/>
                    <w:webHidden/>
                  </w:rPr>
                  <w:t>5</w:t>
                </w:r>
                <w:r w:rsidR="00C2014C">
                  <w:rPr>
                    <w:noProof/>
                    <w:webHidden/>
                  </w:rPr>
                  <w:fldChar w:fldCharType="end"/>
                </w:r>
              </w:hyperlink>
            </w:p>
            <w:p w14:paraId="41012483" w14:textId="75AFD8AC" w:rsidR="00C2014C" w:rsidRDefault="00A97D22">
              <w:pPr>
                <w:pStyle w:val="TOC1"/>
                <w:rPr>
                  <w:noProof/>
                  <w:sz w:val="22"/>
                  <w:szCs w:val="22"/>
                </w:rPr>
              </w:pPr>
              <w:hyperlink w:anchor="_Toc181704234" w:history="1">
                <w:r w:rsidR="00C2014C" w:rsidRPr="00AD3F01">
                  <w:rPr>
                    <w:rStyle w:val="Hyperlink"/>
                    <w:rFonts w:ascii="Times New Roman" w:hAnsi="Times New Roman" w:cs="Times New Roman"/>
                    <w:noProof/>
                  </w:rPr>
                  <w:t>Pirkimo sąlygų 1 priedas „Terminai“</w:t>
                </w:r>
                <w:r w:rsidR="00C2014C">
                  <w:rPr>
                    <w:noProof/>
                    <w:webHidden/>
                  </w:rPr>
                  <w:tab/>
                </w:r>
                <w:r w:rsidR="00C2014C">
                  <w:rPr>
                    <w:noProof/>
                    <w:webHidden/>
                  </w:rPr>
                  <w:fldChar w:fldCharType="begin"/>
                </w:r>
                <w:r w:rsidR="00C2014C">
                  <w:rPr>
                    <w:noProof/>
                    <w:webHidden/>
                  </w:rPr>
                  <w:instrText xml:space="preserve"> PAGEREF _Toc181704234 \h </w:instrText>
                </w:r>
                <w:r w:rsidR="00C2014C">
                  <w:rPr>
                    <w:noProof/>
                    <w:webHidden/>
                  </w:rPr>
                </w:r>
                <w:r w:rsidR="00C2014C">
                  <w:rPr>
                    <w:noProof/>
                    <w:webHidden/>
                  </w:rPr>
                  <w:fldChar w:fldCharType="separate"/>
                </w:r>
                <w:r w:rsidR="00C2014C">
                  <w:rPr>
                    <w:noProof/>
                    <w:webHidden/>
                  </w:rPr>
                  <w:t>5</w:t>
                </w:r>
                <w:r w:rsidR="00C2014C">
                  <w:rPr>
                    <w:noProof/>
                    <w:webHidden/>
                  </w:rPr>
                  <w:fldChar w:fldCharType="end"/>
                </w:r>
              </w:hyperlink>
            </w:p>
            <w:p w14:paraId="63E298DE" w14:textId="4CB86C6D" w:rsidR="00C2014C" w:rsidRDefault="00A97D22">
              <w:pPr>
                <w:pStyle w:val="TOC1"/>
                <w:rPr>
                  <w:noProof/>
                  <w:sz w:val="22"/>
                  <w:szCs w:val="22"/>
                </w:rPr>
              </w:pPr>
              <w:hyperlink w:anchor="_Toc181704235" w:history="1">
                <w:r w:rsidR="00C2014C" w:rsidRPr="00AD3F01">
                  <w:rPr>
                    <w:rStyle w:val="Hyperlink"/>
                    <w:rFonts w:ascii="Times New Roman" w:eastAsia="Calibri" w:hAnsi="Times New Roman" w:cs="Times New Roman"/>
                    <w:noProof/>
                  </w:rPr>
                  <w:t>Pirkimo sąlygų 2 priedas „Techninė specifikacija“</w:t>
                </w:r>
                <w:r w:rsidR="00C2014C">
                  <w:rPr>
                    <w:noProof/>
                    <w:webHidden/>
                  </w:rPr>
                  <w:tab/>
                </w:r>
                <w:r w:rsidR="00C2014C">
                  <w:rPr>
                    <w:noProof/>
                    <w:webHidden/>
                  </w:rPr>
                  <w:fldChar w:fldCharType="begin"/>
                </w:r>
                <w:r w:rsidR="00C2014C">
                  <w:rPr>
                    <w:noProof/>
                    <w:webHidden/>
                  </w:rPr>
                  <w:instrText xml:space="preserve"> PAGEREF _Toc181704235 \h </w:instrText>
                </w:r>
                <w:r w:rsidR="00C2014C">
                  <w:rPr>
                    <w:noProof/>
                    <w:webHidden/>
                  </w:rPr>
                </w:r>
                <w:r w:rsidR="00C2014C">
                  <w:rPr>
                    <w:noProof/>
                    <w:webHidden/>
                  </w:rPr>
                  <w:fldChar w:fldCharType="separate"/>
                </w:r>
                <w:r w:rsidR="00C2014C">
                  <w:rPr>
                    <w:noProof/>
                    <w:webHidden/>
                  </w:rPr>
                  <w:t>9</w:t>
                </w:r>
                <w:r w:rsidR="00C2014C">
                  <w:rPr>
                    <w:noProof/>
                    <w:webHidden/>
                  </w:rPr>
                  <w:fldChar w:fldCharType="end"/>
                </w:r>
              </w:hyperlink>
            </w:p>
            <w:p w14:paraId="070F7057" w14:textId="69277F12" w:rsidR="00C2014C" w:rsidRDefault="00A97D22">
              <w:pPr>
                <w:pStyle w:val="TOC1"/>
                <w:rPr>
                  <w:noProof/>
                  <w:sz w:val="22"/>
                  <w:szCs w:val="22"/>
                </w:rPr>
              </w:pPr>
              <w:hyperlink w:anchor="_Toc181704236" w:history="1">
                <w:r w:rsidR="00C2014C" w:rsidRPr="00AD3F01">
                  <w:rPr>
                    <w:rStyle w:val="Hyperlink"/>
                    <w:rFonts w:ascii="Times New Roman" w:eastAsia="Calibri" w:hAnsi="Times New Roman" w:cs="Times New Roman"/>
                    <w:noProof/>
                  </w:rPr>
                  <w:t>Pirkimo sąlygų 3 priedas „Tiekėjų pašalinimo pagrindai“</w:t>
                </w:r>
                <w:r w:rsidR="00C2014C">
                  <w:rPr>
                    <w:noProof/>
                    <w:webHidden/>
                  </w:rPr>
                  <w:tab/>
                </w:r>
                <w:r w:rsidR="00C2014C">
                  <w:rPr>
                    <w:noProof/>
                    <w:webHidden/>
                  </w:rPr>
                  <w:fldChar w:fldCharType="begin"/>
                </w:r>
                <w:r w:rsidR="00C2014C">
                  <w:rPr>
                    <w:noProof/>
                    <w:webHidden/>
                  </w:rPr>
                  <w:instrText xml:space="preserve"> PAGEREF _Toc181704236 \h </w:instrText>
                </w:r>
                <w:r w:rsidR="00C2014C">
                  <w:rPr>
                    <w:noProof/>
                    <w:webHidden/>
                  </w:rPr>
                </w:r>
                <w:r w:rsidR="00C2014C">
                  <w:rPr>
                    <w:noProof/>
                    <w:webHidden/>
                  </w:rPr>
                  <w:fldChar w:fldCharType="separate"/>
                </w:r>
                <w:r w:rsidR="00C2014C">
                  <w:rPr>
                    <w:noProof/>
                    <w:webHidden/>
                  </w:rPr>
                  <w:t>10</w:t>
                </w:r>
                <w:r w:rsidR="00C2014C">
                  <w:rPr>
                    <w:noProof/>
                    <w:webHidden/>
                  </w:rPr>
                  <w:fldChar w:fldCharType="end"/>
                </w:r>
              </w:hyperlink>
            </w:p>
            <w:p w14:paraId="76557E76" w14:textId="2D2E9912" w:rsidR="00C2014C" w:rsidRDefault="00A97D22">
              <w:pPr>
                <w:pStyle w:val="TOC1"/>
                <w:rPr>
                  <w:noProof/>
                  <w:sz w:val="22"/>
                  <w:szCs w:val="22"/>
                </w:rPr>
              </w:pPr>
              <w:hyperlink w:anchor="_Toc181704237" w:history="1">
                <w:r w:rsidR="00C2014C" w:rsidRPr="00AD3F01">
                  <w:rPr>
                    <w:rStyle w:val="Hyperlink"/>
                    <w:rFonts w:ascii="Times New Roman" w:eastAsia="Calibri" w:hAnsi="Times New Roman" w:cs="Times New Roman"/>
                    <w:noProof/>
                  </w:rPr>
                  <w:t>Pirkimo sąlygų 4 priedas „Tiekėjų kvalifikacijos reikalavimai ir reikalaujami kokybės bei aplinkos apsaugos vadybos sistemų standartai“</w:t>
                </w:r>
                <w:r w:rsidR="00C2014C">
                  <w:rPr>
                    <w:noProof/>
                    <w:webHidden/>
                  </w:rPr>
                  <w:tab/>
                </w:r>
                <w:r w:rsidR="00C2014C">
                  <w:rPr>
                    <w:noProof/>
                    <w:webHidden/>
                  </w:rPr>
                  <w:fldChar w:fldCharType="begin"/>
                </w:r>
                <w:r w:rsidR="00C2014C">
                  <w:rPr>
                    <w:noProof/>
                    <w:webHidden/>
                  </w:rPr>
                  <w:instrText xml:space="preserve"> PAGEREF _Toc181704237 \h </w:instrText>
                </w:r>
                <w:r w:rsidR="00C2014C">
                  <w:rPr>
                    <w:noProof/>
                    <w:webHidden/>
                  </w:rPr>
                </w:r>
                <w:r w:rsidR="00C2014C">
                  <w:rPr>
                    <w:noProof/>
                    <w:webHidden/>
                  </w:rPr>
                  <w:fldChar w:fldCharType="separate"/>
                </w:r>
                <w:r w:rsidR="00C2014C">
                  <w:rPr>
                    <w:noProof/>
                    <w:webHidden/>
                  </w:rPr>
                  <w:t>20</w:t>
                </w:r>
                <w:r w:rsidR="00C2014C">
                  <w:rPr>
                    <w:noProof/>
                    <w:webHidden/>
                  </w:rPr>
                  <w:fldChar w:fldCharType="end"/>
                </w:r>
              </w:hyperlink>
            </w:p>
            <w:p w14:paraId="48E1724C" w14:textId="4FE4B185" w:rsidR="00C2014C" w:rsidRDefault="00A97D22">
              <w:pPr>
                <w:pStyle w:val="TOC1"/>
                <w:rPr>
                  <w:noProof/>
                  <w:sz w:val="22"/>
                  <w:szCs w:val="22"/>
                </w:rPr>
              </w:pPr>
              <w:hyperlink w:anchor="_Toc181704238" w:history="1">
                <w:r w:rsidR="00C2014C" w:rsidRPr="00AD3F01">
                  <w:rPr>
                    <w:rStyle w:val="Hyperlink"/>
                    <w:rFonts w:ascii="Times New Roman" w:eastAsia="Calibri" w:hAnsi="Times New Roman" w:cs="Times New Roman"/>
                    <w:noProof/>
                  </w:rPr>
                  <w:t>Pirkimo sąlygų 5 priedas „EBVPD“</w:t>
                </w:r>
                <w:r w:rsidR="00C2014C">
                  <w:rPr>
                    <w:noProof/>
                    <w:webHidden/>
                  </w:rPr>
                  <w:tab/>
                </w:r>
                <w:r w:rsidR="00C2014C">
                  <w:rPr>
                    <w:noProof/>
                    <w:webHidden/>
                  </w:rPr>
                  <w:fldChar w:fldCharType="begin"/>
                </w:r>
                <w:r w:rsidR="00C2014C">
                  <w:rPr>
                    <w:noProof/>
                    <w:webHidden/>
                  </w:rPr>
                  <w:instrText xml:space="preserve"> PAGEREF _Toc181704238 \h </w:instrText>
                </w:r>
                <w:r w:rsidR="00C2014C">
                  <w:rPr>
                    <w:noProof/>
                    <w:webHidden/>
                  </w:rPr>
                </w:r>
                <w:r w:rsidR="00C2014C">
                  <w:rPr>
                    <w:noProof/>
                    <w:webHidden/>
                  </w:rPr>
                  <w:fldChar w:fldCharType="separate"/>
                </w:r>
                <w:r w:rsidR="00C2014C">
                  <w:rPr>
                    <w:noProof/>
                    <w:webHidden/>
                  </w:rPr>
                  <w:t>23</w:t>
                </w:r>
                <w:r w:rsidR="00C2014C">
                  <w:rPr>
                    <w:noProof/>
                    <w:webHidden/>
                  </w:rPr>
                  <w:fldChar w:fldCharType="end"/>
                </w:r>
              </w:hyperlink>
            </w:p>
            <w:p w14:paraId="0BEAAA26" w14:textId="426C0A27" w:rsidR="00C2014C" w:rsidRDefault="00A97D22">
              <w:pPr>
                <w:pStyle w:val="TOC1"/>
                <w:rPr>
                  <w:noProof/>
                  <w:sz w:val="22"/>
                  <w:szCs w:val="22"/>
                </w:rPr>
              </w:pPr>
              <w:hyperlink w:anchor="_Toc181704239" w:history="1">
                <w:r w:rsidR="00C2014C" w:rsidRPr="00AD3F01">
                  <w:rPr>
                    <w:rStyle w:val="Hyperlink"/>
                    <w:rFonts w:ascii="Times New Roman" w:eastAsia="Calibri" w:hAnsi="Times New Roman" w:cs="Times New Roman"/>
                    <w:noProof/>
                  </w:rPr>
                  <w:t>Pirkimo sąlygų 6 priedas „Pasiūlymo forma“</w:t>
                </w:r>
                <w:r w:rsidR="00C2014C">
                  <w:rPr>
                    <w:noProof/>
                    <w:webHidden/>
                  </w:rPr>
                  <w:tab/>
                </w:r>
                <w:r w:rsidR="00C2014C">
                  <w:rPr>
                    <w:noProof/>
                    <w:webHidden/>
                  </w:rPr>
                  <w:fldChar w:fldCharType="begin"/>
                </w:r>
                <w:r w:rsidR="00C2014C">
                  <w:rPr>
                    <w:noProof/>
                    <w:webHidden/>
                  </w:rPr>
                  <w:instrText xml:space="preserve"> PAGEREF _Toc181704239 \h </w:instrText>
                </w:r>
                <w:r w:rsidR="00C2014C">
                  <w:rPr>
                    <w:noProof/>
                    <w:webHidden/>
                  </w:rPr>
                </w:r>
                <w:r w:rsidR="00C2014C">
                  <w:rPr>
                    <w:noProof/>
                    <w:webHidden/>
                  </w:rPr>
                  <w:fldChar w:fldCharType="separate"/>
                </w:r>
                <w:r w:rsidR="00C2014C">
                  <w:rPr>
                    <w:noProof/>
                    <w:webHidden/>
                  </w:rPr>
                  <w:t>24</w:t>
                </w:r>
                <w:r w:rsidR="00C2014C">
                  <w:rPr>
                    <w:noProof/>
                    <w:webHidden/>
                  </w:rPr>
                  <w:fldChar w:fldCharType="end"/>
                </w:r>
              </w:hyperlink>
            </w:p>
            <w:p w14:paraId="448E33CB" w14:textId="1F6C2FF8" w:rsidR="00C2014C" w:rsidRDefault="00A97D22">
              <w:pPr>
                <w:pStyle w:val="TOC1"/>
                <w:rPr>
                  <w:noProof/>
                  <w:sz w:val="22"/>
                  <w:szCs w:val="22"/>
                </w:rPr>
              </w:pPr>
              <w:hyperlink w:anchor="_Toc181704240" w:history="1">
                <w:r w:rsidR="00C2014C" w:rsidRPr="00AD3F01">
                  <w:rPr>
                    <w:rStyle w:val="Hyperlink"/>
                    <w:rFonts w:ascii="Times New Roman" w:eastAsia="Calibri" w:hAnsi="Times New Roman" w:cs="Times New Roman"/>
                    <w:noProof/>
                  </w:rPr>
                  <w:t>Pirkimo sąlygų 7 priedas „Įkainotų veiklų (darbų grupių) sąrašas“</w:t>
                </w:r>
                <w:r w:rsidR="00C2014C">
                  <w:rPr>
                    <w:noProof/>
                    <w:webHidden/>
                  </w:rPr>
                  <w:tab/>
                </w:r>
                <w:r w:rsidR="00C2014C">
                  <w:rPr>
                    <w:noProof/>
                    <w:webHidden/>
                  </w:rPr>
                  <w:fldChar w:fldCharType="begin"/>
                </w:r>
                <w:r w:rsidR="00C2014C">
                  <w:rPr>
                    <w:noProof/>
                    <w:webHidden/>
                  </w:rPr>
                  <w:instrText xml:space="preserve"> PAGEREF _Toc181704240 \h </w:instrText>
                </w:r>
                <w:r w:rsidR="00C2014C">
                  <w:rPr>
                    <w:noProof/>
                    <w:webHidden/>
                  </w:rPr>
                </w:r>
                <w:r w:rsidR="00C2014C">
                  <w:rPr>
                    <w:noProof/>
                    <w:webHidden/>
                  </w:rPr>
                  <w:fldChar w:fldCharType="separate"/>
                </w:r>
                <w:r w:rsidR="00C2014C">
                  <w:rPr>
                    <w:noProof/>
                    <w:webHidden/>
                  </w:rPr>
                  <w:t>27</w:t>
                </w:r>
                <w:r w:rsidR="00C2014C">
                  <w:rPr>
                    <w:noProof/>
                    <w:webHidden/>
                  </w:rPr>
                  <w:fldChar w:fldCharType="end"/>
                </w:r>
              </w:hyperlink>
            </w:p>
            <w:p w14:paraId="1E65D13C" w14:textId="6D59B3A0" w:rsidR="00C2014C" w:rsidRDefault="00A97D22">
              <w:pPr>
                <w:pStyle w:val="TOC1"/>
                <w:rPr>
                  <w:noProof/>
                  <w:sz w:val="22"/>
                  <w:szCs w:val="22"/>
                </w:rPr>
              </w:pPr>
              <w:hyperlink w:anchor="_Toc181704241" w:history="1">
                <w:r w:rsidR="00C2014C" w:rsidRPr="00AD3F01">
                  <w:rPr>
                    <w:rStyle w:val="Hyperlink"/>
                    <w:rFonts w:ascii="Times New Roman" w:eastAsia="Calibri" w:hAnsi="Times New Roman" w:cs="Times New Roman"/>
                    <w:noProof/>
                  </w:rPr>
                  <w:t>Pirkimo sąlygų 8 priedas „Tiekėjo siūlomi specialistai“</w:t>
                </w:r>
                <w:r w:rsidR="00C2014C">
                  <w:rPr>
                    <w:noProof/>
                    <w:webHidden/>
                  </w:rPr>
                  <w:tab/>
                </w:r>
                <w:r w:rsidR="00C2014C">
                  <w:rPr>
                    <w:noProof/>
                    <w:webHidden/>
                  </w:rPr>
                  <w:fldChar w:fldCharType="begin"/>
                </w:r>
                <w:r w:rsidR="00C2014C">
                  <w:rPr>
                    <w:noProof/>
                    <w:webHidden/>
                  </w:rPr>
                  <w:instrText xml:space="preserve"> PAGEREF _Toc181704241 \h </w:instrText>
                </w:r>
                <w:r w:rsidR="00C2014C">
                  <w:rPr>
                    <w:noProof/>
                    <w:webHidden/>
                  </w:rPr>
                </w:r>
                <w:r w:rsidR="00C2014C">
                  <w:rPr>
                    <w:noProof/>
                    <w:webHidden/>
                  </w:rPr>
                  <w:fldChar w:fldCharType="separate"/>
                </w:r>
                <w:r w:rsidR="00C2014C">
                  <w:rPr>
                    <w:noProof/>
                    <w:webHidden/>
                  </w:rPr>
                  <w:t>28</w:t>
                </w:r>
                <w:r w:rsidR="00C2014C">
                  <w:rPr>
                    <w:noProof/>
                    <w:webHidden/>
                  </w:rPr>
                  <w:fldChar w:fldCharType="end"/>
                </w:r>
              </w:hyperlink>
            </w:p>
            <w:p w14:paraId="4318A025" w14:textId="11447964" w:rsidR="00C2014C" w:rsidRDefault="00A97D22">
              <w:pPr>
                <w:pStyle w:val="TOC1"/>
                <w:rPr>
                  <w:noProof/>
                  <w:sz w:val="22"/>
                  <w:szCs w:val="22"/>
                </w:rPr>
              </w:pPr>
              <w:hyperlink w:anchor="_Toc181704242" w:history="1">
                <w:r w:rsidR="00C2014C" w:rsidRPr="00AD3F01">
                  <w:rPr>
                    <w:rStyle w:val="Hyperlink"/>
                    <w:rFonts w:ascii="Times New Roman" w:hAnsi="Times New Roman" w:cs="Times New Roman"/>
                    <w:noProof/>
                  </w:rPr>
                  <w:t>Pirkimo sąlygų 9 priedas „Sutarties projektas“</w:t>
                </w:r>
                <w:r w:rsidR="00C2014C">
                  <w:rPr>
                    <w:noProof/>
                    <w:webHidden/>
                  </w:rPr>
                  <w:tab/>
                </w:r>
                <w:r w:rsidR="00C2014C">
                  <w:rPr>
                    <w:noProof/>
                    <w:webHidden/>
                  </w:rPr>
                  <w:fldChar w:fldCharType="begin"/>
                </w:r>
                <w:r w:rsidR="00C2014C">
                  <w:rPr>
                    <w:noProof/>
                    <w:webHidden/>
                  </w:rPr>
                  <w:instrText xml:space="preserve"> PAGEREF _Toc181704242 \h </w:instrText>
                </w:r>
                <w:r w:rsidR="00C2014C">
                  <w:rPr>
                    <w:noProof/>
                    <w:webHidden/>
                  </w:rPr>
                </w:r>
                <w:r w:rsidR="00C2014C">
                  <w:rPr>
                    <w:noProof/>
                    <w:webHidden/>
                  </w:rPr>
                  <w:fldChar w:fldCharType="separate"/>
                </w:r>
                <w:r w:rsidR="00C2014C">
                  <w:rPr>
                    <w:noProof/>
                    <w:webHidden/>
                  </w:rPr>
                  <w:t>30</w:t>
                </w:r>
                <w:r w:rsidR="00C2014C">
                  <w:rPr>
                    <w:noProof/>
                    <w:webHidden/>
                  </w:rPr>
                  <w:fldChar w:fldCharType="end"/>
                </w:r>
              </w:hyperlink>
            </w:p>
            <w:p w14:paraId="22C491DF" w14:textId="5F5B4C80" w:rsidR="00C2014C" w:rsidRDefault="00A97D22">
              <w:pPr>
                <w:pStyle w:val="TOC1"/>
                <w:rPr>
                  <w:noProof/>
                  <w:sz w:val="22"/>
                  <w:szCs w:val="22"/>
                </w:rPr>
              </w:pPr>
              <w:hyperlink w:anchor="_Toc181704243" w:history="1">
                <w:r w:rsidR="00C2014C" w:rsidRPr="00AD3F01">
                  <w:rPr>
                    <w:rStyle w:val="Hyperlink"/>
                    <w:rFonts w:ascii="Times New Roman" w:hAnsi="Times New Roman" w:cs="Times New Roman"/>
                    <w:noProof/>
                  </w:rPr>
                  <w:t>Pirkimo sąlygų 10 priedas „Pasiūlymo galiojimo užtikrinimo pavyzdinė forma“</w:t>
                </w:r>
                <w:r w:rsidR="00C2014C">
                  <w:rPr>
                    <w:noProof/>
                    <w:webHidden/>
                  </w:rPr>
                  <w:tab/>
                </w:r>
                <w:r w:rsidR="00C2014C">
                  <w:rPr>
                    <w:noProof/>
                    <w:webHidden/>
                  </w:rPr>
                  <w:fldChar w:fldCharType="begin"/>
                </w:r>
                <w:r w:rsidR="00C2014C">
                  <w:rPr>
                    <w:noProof/>
                    <w:webHidden/>
                  </w:rPr>
                  <w:instrText xml:space="preserve"> PAGEREF _Toc181704243 \h </w:instrText>
                </w:r>
                <w:r w:rsidR="00C2014C">
                  <w:rPr>
                    <w:noProof/>
                    <w:webHidden/>
                  </w:rPr>
                </w:r>
                <w:r w:rsidR="00C2014C">
                  <w:rPr>
                    <w:noProof/>
                    <w:webHidden/>
                  </w:rPr>
                  <w:fldChar w:fldCharType="separate"/>
                </w:r>
                <w:r w:rsidR="00C2014C">
                  <w:rPr>
                    <w:noProof/>
                    <w:webHidden/>
                  </w:rPr>
                  <w:t>31</w:t>
                </w:r>
                <w:r w:rsidR="00C2014C">
                  <w:rPr>
                    <w:noProof/>
                    <w:webHidden/>
                  </w:rPr>
                  <w:fldChar w:fldCharType="end"/>
                </w:r>
              </w:hyperlink>
            </w:p>
            <w:p w14:paraId="3BDAC655" w14:textId="6A1CD719" w:rsidR="00B83FD5" w:rsidRPr="00D914D5" w:rsidRDefault="00B83FD5" w:rsidP="00B83FD5">
              <w:pPr>
                <w:spacing w:after="120" w:line="20" w:lineRule="atLeast"/>
                <w:contextualSpacing/>
                <w:rPr>
                  <w:rFonts w:ascii="Times New Roman" w:hAnsi="Times New Roman" w:cs="Times New Roman"/>
                  <w:sz w:val="22"/>
                  <w:szCs w:val="22"/>
                </w:rPr>
              </w:pPr>
              <w:r w:rsidRPr="00D914D5">
                <w:rPr>
                  <w:rFonts w:ascii="Times New Roman" w:hAnsi="Times New Roman" w:cs="Times New Roman"/>
                  <w:b/>
                  <w:bCs/>
                  <w:color w:val="2B579A"/>
                  <w:sz w:val="22"/>
                  <w:szCs w:val="22"/>
                  <w:shd w:val="clear" w:color="auto" w:fill="E6E6E6"/>
                </w:rPr>
                <w:fldChar w:fldCharType="end"/>
              </w:r>
            </w:p>
          </w:sdtContent>
        </w:sdt>
        <w:p w14:paraId="52F78ADC" w14:textId="77777777"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77777777" w:rsidR="00B83FD5" w:rsidRPr="00DB3EA1" w:rsidRDefault="00B83FD5" w:rsidP="00B83FD5">
      <w:pPr>
        <w:pStyle w:val="Heading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0" w:name="_Toc181704224"/>
      <w:bookmarkStart w:id="1" w:name="_Toc335201954"/>
      <w:bookmarkStart w:id="2" w:name="_Toc147739116"/>
      <w:r w:rsidRPr="00DB3EA1">
        <w:rPr>
          <w:rFonts w:ascii="Times New Roman" w:hAnsi="Times New Roman" w:cs="Times New Roman"/>
          <w:b/>
          <w:sz w:val="36"/>
          <w:szCs w:val="36"/>
        </w:rPr>
        <w:lastRenderedPageBreak/>
        <w:t>Bendra informacija</w:t>
      </w:r>
      <w:bookmarkEnd w:id="0"/>
    </w:p>
    <w:p w14:paraId="26FD8461" w14:textId="77777777" w:rsidR="00B83FD5" w:rsidRPr="00BD7EF5"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BD7EF5">
        <w:rPr>
          <w:rFonts w:ascii="Times New Roman" w:hAnsi="Times New Roman" w:cs="Times New Roman"/>
        </w:rPr>
        <w:t>Perkančioji organizacija – VšĮ Vilniaus Gedimino technikos universitetas (toliau – VILNIUS TECH)</w:t>
      </w:r>
      <w:r w:rsidRPr="00BD7EF5">
        <w:rPr>
          <w:rFonts w:ascii="Times New Roman" w:eastAsia="Calibri" w:hAnsi="Times New Roman" w:cs="Times New Roman"/>
        </w:rPr>
        <w:t>,</w:t>
      </w:r>
      <w:r w:rsidRPr="00BD7EF5">
        <w:rPr>
          <w:rFonts w:ascii="Times New Roman" w:eastAsia="Calibri" w:hAnsi="Times New Roman" w:cs="Times New Roman"/>
          <w:color w:val="00B050"/>
        </w:rPr>
        <w:t xml:space="preserve"> </w:t>
      </w:r>
      <w:r w:rsidRPr="00BD7EF5">
        <w:rPr>
          <w:rFonts w:ascii="Times New Roman" w:eastAsia="Calibri" w:hAnsi="Times New Roman" w:cs="Times New Roman"/>
        </w:rPr>
        <w:t xml:space="preserve">juridinio asmens kodas </w:t>
      </w:r>
      <w:r w:rsidRPr="00BD7EF5">
        <w:rPr>
          <w:rFonts w:ascii="Times New Roman" w:hAnsi="Times New Roman" w:cs="Times New Roman"/>
        </w:rPr>
        <w:t>111950243</w:t>
      </w:r>
      <w:r w:rsidRPr="00BD7EF5">
        <w:rPr>
          <w:rFonts w:ascii="Times New Roman" w:eastAsia="Calibri" w:hAnsi="Times New Roman" w:cs="Times New Roman"/>
        </w:rPr>
        <w:t xml:space="preserve">, adresas </w:t>
      </w:r>
      <w:r w:rsidRPr="00BD7EF5">
        <w:rPr>
          <w:rFonts w:ascii="Times New Roman" w:hAnsi="Times New Roman" w:cs="Times New Roman"/>
        </w:rPr>
        <w:t>Saulėtekio al. 11, LT-10223 Vilnius, Lietuva</w:t>
      </w:r>
      <w:r w:rsidRPr="00BD7EF5">
        <w:rPr>
          <w:rFonts w:ascii="Times New Roman" w:eastAsia="Calibri" w:hAnsi="Times New Roman" w:cs="Times New Roman"/>
        </w:rPr>
        <w:t>. Perkančioji organizacija yra PVM mokėtoja.</w:t>
      </w:r>
    </w:p>
    <w:p w14:paraId="66CC43E5" w14:textId="523A8B32" w:rsidR="00B83FD5" w:rsidRPr="00683CF6"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b/>
          <w:bCs/>
        </w:rPr>
      </w:pPr>
      <w:r w:rsidRPr="00BD7EF5">
        <w:rPr>
          <w:rFonts w:ascii="Times New Roman" w:hAnsi="Times New Roman" w:cs="Times New Roman"/>
        </w:rPr>
        <w:t xml:space="preserve">Pirkimas </w:t>
      </w:r>
      <w:r w:rsidR="00BD7EF5" w:rsidRPr="00BD7EF5">
        <w:rPr>
          <w:rFonts w:ascii="Times New Roman" w:hAnsi="Times New Roman" w:cs="Times New Roman"/>
        </w:rPr>
        <w:t>neatliekamas naudojantis centralizuotų pirkimų katalogu, nes Centrinės perkančiosios organizacijos (CPO LT) kataloge „Statybos srities pirkimai“ skyriaus „Negyvenamųjų pastatų rangos darbai“ sąlygos numato galimybę pirkti darbus tik turint techninį darbo projektą. Darbai bus atliekami pagal supaprastintą projektą Saulėtekio rūmų I laboratorinio korpuso, Saulėtekio Al. 11, Vilnius (</w:t>
      </w:r>
      <w:proofErr w:type="spellStart"/>
      <w:r w:rsidR="00BD7EF5" w:rsidRPr="00BD7EF5">
        <w:rPr>
          <w:rFonts w:ascii="Times New Roman" w:hAnsi="Times New Roman" w:cs="Times New Roman"/>
        </w:rPr>
        <w:t>Unik</w:t>
      </w:r>
      <w:proofErr w:type="spellEnd"/>
      <w:r w:rsidR="00BD7EF5" w:rsidRPr="00BD7EF5">
        <w:rPr>
          <w:rFonts w:ascii="Times New Roman" w:hAnsi="Times New Roman" w:cs="Times New Roman"/>
        </w:rPr>
        <w:t>. Nr. 1097-1010-2035) dalies patalpų paprastojo remonto aprašas Nr. 24.02.07-SPP bei techninio projekto Saulėtekio rūmų I laboratorinio korpuso, Saulėtekio al. 11, Vilnius (</w:t>
      </w:r>
      <w:proofErr w:type="spellStart"/>
      <w:r w:rsidR="00BD7EF5" w:rsidRPr="00BD7EF5">
        <w:rPr>
          <w:rFonts w:ascii="Times New Roman" w:hAnsi="Times New Roman" w:cs="Times New Roman"/>
        </w:rPr>
        <w:t>unik</w:t>
      </w:r>
      <w:proofErr w:type="spellEnd"/>
      <w:r w:rsidR="00BD7EF5" w:rsidRPr="00BD7EF5">
        <w:rPr>
          <w:rFonts w:ascii="Times New Roman" w:hAnsi="Times New Roman" w:cs="Times New Roman"/>
        </w:rPr>
        <w:t>. Nr. 1097-1010-2035) modernizavimo projekto Nr. 24.02.07 dalį. Projekto dalis parengė UAB „Progresyvūs projektai“. Numatoma pirkti statybos darbus mokslo paskirties laboratorijose, duomenų saugyklose, serverinėse. Šiose patalpose bus įrengiamos sudėtingos inžinerinės sistemos (vėdinimo ir oro kondicionavimo, elektros nepertraukiamo tiekimo, įeigos kontrolės sistemos). Taip pat bus įrengiama elektros energijos gamybos stotis. Darbai perkami su darbo projekto parengimo paslauga.</w:t>
      </w:r>
    </w:p>
    <w:p w14:paraId="45558D0B" w14:textId="77777777" w:rsidR="00B83FD5" w:rsidRPr="00683CF6"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683CF6">
        <w:rPr>
          <w:rFonts w:ascii="Times New Roman" w:eastAsia="Times New Roman" w:hAnsi="Times New Roman" w:cs="Times New Roman"/>
        </w:rPr>
        <w:t>Perkančioji organizacija nerezervuoja teisės dalyvauti pirkime.</w:t>
      </w:r>
    </w:p>
    <w:p w14:paraId="7E10CB90" w14:textId="77777777" w:rsidR="00B83FD5" w:rsidRPr="00683CF6" w:rsidRDefault="00B83FD5" w:rsidP="00D97DE2">
      <w:pPr>
        <w:pStyle w:val="ListParagraph"/>
        <w:numPr>
          <w:ilvl w:val="1"/>
          <w:numId w:val="1"/>
        </w:numPr>
        <w:tabs>
          <w:tab w:val="left" w:pos="1276"/>
        </w:tabs>
        <w:spacing w:after="0" w:line="20" w:lineRule="atLeast"/>
        <w:ind w:left="0" w:firstLine="567"/>
        <w:jc w:val="both"/>
        <w:rPr>
          <w:rFonts w:ascii="Times New Roman" w:hAnsi="Times New Roman" w:cs="Times New Roman"/>
        </w:rPr>
      </w:pPr>
      <w:r w:rsidRPr="00683CF6">
        <w:rPr>
          <w:rFonts w:ascii="Times New Roman" w:hAnsi="Times New Roman" w:cs="Times New Roman"/>
        </w:rPr>
        <w:t>Stebėtojai dalyvauti Komisijos posėdžiuose nėra kviečiami.</w:t>
      </w:r>
    </w:p>
    <w:p w14:paraId="3384F93C" w14:textId="2CC203E2" w:rsidR="00090290" w:rsidRPr="00683CF6" w:rsidRDefault="00073C9B"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683CF6">
        <w:rPr>
          <w:rFonts w:ascii="Times New Roman" w:eastAsia="Times New Roman" w:hAnsi="Times New Roman" w:cs="Times New Roman"/>
          <w:color w:val="222222"/>
          <w:shd w:val="clear" w:color="auto" w:fill="FFFFFF"/>
          <w:lang w:eastAsia="lt-LT"/>
        </w:rPr>
        <w:t>Atliekamas pirkimas laikomas</w:t>
      </w:r>
      <w:r w:rsidR="002E78A0" w:rsidRPr="00683CF6">
        <w:rPr>
          <w:rFonts w:ascii="Times New Roman" w:eastAsia="Times New Roman" w:hAnsi="Times New Roman" w:cs="Times New Roman"/>
          <w:color w:val="222222"/>
          <w:shd w:val="clear" w:color="auto" w:fill="FFFFFF"/>
          <w:lang w:eastAsia="lt-LT"/>
        </w:rPr>
        <w:t xml:space="preserve"> </w:t>
      </w:r>
      <w:r w:rsidRPr="00683CF6">
        <w:rPr>
          <w:rFonts w:ascii="Times New Roman" w:eastAsia="Times New Roman" w:hAnsi="Times New Roman" w:cs="Times New Roman"/>
          <w:b/>
          <w:bCs/>
          <w:color w:val="222222"/>
          <w:shd w:val="clear" w:color="auto" w:fill="FFFFFF"/>
          <w:lang w:eastAsia="lt-LT"/>
        </w:rPr>
        <w:t>žaliuoju pirkimu</w:t>
      </w:r>
      <w:r w:rsidRPr="00683CF6">
        <w:rPr>
          <w:rFonts w:ascii="Times New Roman" w:eastAsia="Times New Roman" w:hAnsi="Times New Roman" w:cs="Times New Roman"/>
          <w:color w:val="222222"/>
          <w:shd w:val="clear" w:color="auto" w:fill="FFFFFF"/>
          <w:lang w:eastAsia="lt-LT"/>
        </w:rPr>
        <w:t xml:space="preserve">, </w:t>
      </w:r>
      <w:r w:rsidR="00916950" w:rsidRPr="00683CF6">
        <w:rPr>
          <w:rFonts w:ascii="Times New Roman" w:hAnsi="Times New Roman" w:cs="Times New Roman"/>
        </w:rPr>
        <w:t xml:space="preserve">vadovaujantis </w:t>
      </w:r>
      <w:hyperlink r:id="rId13" w:history="1">
        <w:r w:rsidR="00916950" w:rsidRPr="00683CF6">
          <w:rPr>
            <w:rStyle w:val="Hyperlink"/>
            <w:rFonts w:ascii="Times New Roman" w:hAnsi="Times New Roman" w:cs="Times New Roman"/>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sidR="00916950" w:rsidRPr="00683CF6">
        <w:rPr>
          <w:rFonts w:ascii="Times New Roman" w:hAnsi="Times New Roman" w:cs="Times New Roman"/>
        </w:rPr>
        <w:t xml:space="preserve">“ </w:t>
      </w:r>
      <w:r w:rsidR="00916950" w:rsidRPr="00683CF6">
        <w:rPr>
          <w:rFonts w:ascii="Times New Roman" w:eastAsiaTheme="majorEastAsia" w:hAnsi="Times New Roman" w:cs="Times New Roman"/>
          <w:bCs/>
        </w:rPr>
        <w:t>(toliau – Tvarkos aprašas)</w:t>
      </w:r>
      <w:r w:rsidR="001C7EF2" w:rsidRPr="00683CF6">
        <w:rPr>
          <w:rFonts w:ascii="Times New Roman" w:eastAsiaTheme="majorEastAsia" w:hAnsi="Times New Roman" w:cs="Times New Roman"/>
          <w:bCs/>
        </w:rPr>
        <w:t xml:space="preserve"> 4</w:t>
      </w:r>
      <w:r w:rsidR="00F6356A" w:rsidRPr="00683CF6">
        <w:rPr>
          <w:rFonts w:ascii="Times New Roman" w:eastAsiaTheme="majorEastAsia" w:hAnsi="Times New Roman" w:cs="Times New Roman"/>
          <w:bCs/>
        </w:rPr>
        <w:t>.</w:t>
      </w:r>
      <w:r w:rsidR="005A741E" w:rsidRPr="00683CF6">
        <w:rPr>
          <w:rFonts w:ascii="Times New Roman" w:eastAsiaTheme="majorEastAsia" w:hAnsi="Times New Roman" w:cs="Times New Roman"/>
          <w:bCs/>
        </w:rPr>
        <w:t>3</w:t>
      </w:r>
      <w:r w:rsidR="001C7EF2" w:rsidRPr="00683CF6">
        <w:rPr>
          <w:rFonts w:ascii="Times New Roman" w:eastAsiaTheme="majorEastAsia" w:hAnsi="Times New Roman" w:cs="Times New Roman"/>
          <w:bCs/>
        </w:rPr>
        <w:t xml:space="preserve"> </w:t>
      </w:r>
      <w:r w:rsidR="00F6356A" w:rsidRPr="00683CF6">
        <w:rPr>
          <w:rFonts w:ascii="Times New Roman" w:eastAsiaTheme="majorEastAsia" w:hAnsi="Times New Roman" w:cs="Times New Roman"/>
          <w:bCs/>
        </w:rPr>
        <w:t>papunkčio</w:t>
      </w:r>
      <w:r w:rsidR="00710989" w:rsidRPr="00683CF6">
        <w:rPr>
          <w:rFonts w:ascii="Times New Roman" w:eastAsiaTheme="majorEastAsia" w:hAnsi="Times New Roman" w:cs="Times New Roman"/>
          <w:bCs/>
        </w:rPr>
        <w:t xml:space="preserve"> nuostatomis</w:t>
      </w:r>
      <w:r w:rsidR="00523AF4" w:rsidRPr="00683CF6">
        <w:rPr>
          <w:rFonts w:ascii="Times New Roman" w:eastAsiaTheme="majorEastAsia" w:hAnsi="Times New Roman" w:cs="Times New Roman"/>
          <w:bCs/>
        </w:rPr>
        <w:t xml:space="preserve"> </w:t>
      </w:r>
      <w:r w:rsidR="00523AF4" w:rsidRPr="00683CF6">
        <w:rPr>
          <w:rFonts w:ascii="Times New Roman" w:hAnsi="Times New Roman" w:cs="Times New Roman"/>
        </w:rPr>
        <w:t>(2 priedo 15</w:t>
      </w:r>
      <w:r w:rsidR="006C6115" w:rsidRPr="00683CF6">
        <w:rPr>
          <w:rFonts w:ascii="Times New Roman" w:hAnsi="Times New Roman" w:cs="Times New Roman"/>
        </w:rPr>
        <w:t>.2</w:t>
      </w:r>
      <w:r w:rsidR="00523AF4" w:rsidRPr="00683CF6">
        <w:rPr>
          <w:rFonts w:ascii="Times New Roman" w:hAnsi="Times New Roman" w:cs="Times New Roman"/>
        </w:rPr>
        <w:t xml:space="preserve"> p.)</w:t>
      </w:r>
      <w:r w:rsidR="00916950" w:rsidRPr="00683CF6">
        <w:rPr>
          <w:rFonts w:ascii="Times New Roman" w:eastAsiaTheme="majorEastAsia" w:hAnsi="Times New Roman" w:cs="Times New Roman"/>
          <w:bCs/>
        </w:rPr>
        <w:t>.</w:t>
      </w:r>
      <w:r w:rsidR="00B544A1" w:rsidRPr="00683CF6">
        <w:rPr>
          <w:rFonts w:ascii="Times New Roman" w:eastAsiaTheme="majorEastAsia" w:hAnsi="Times New Roman" w:cs="Times New Roman"/>
          <w:bCs/>
        </w:rPr>
        <w:t xml:space="preserve"> </w:t>
      </w:r>
      <w:r w:rsidR="000C314B" w:rsidRPr="00683CF6">
        <w:rPr>
          <w:rFonts w:ascii="Times New Roman" w:eastAsiaTheme="majorEastAsia" w:hAnsi="Times New Roman" w:cs="Times New Roman"/>
          <w:bCs/>
        </w:rPr>
        <w:t>P</w:t>
      </w:r>
      <w:r w:rsidR="008C5B66" w:rsidRPr="00683CF6">
        <w:rPr>
          <w:rFonts w:ascii="Times New Roman" w:eastAsiaTheme="majorEastAsia" w:hAnsi="Times New Roman" w:cs="Times New Roman"/>
          <w:bCs/>
        </w:rPr>
        <w:t>erkamiems statybos darbams tiekėjas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r w:rsidR="00090290" w:rsidRPr="00683CF6">
        <w:rPr>
          <w:rFonts w:ascii="Times New Roman" w:eastAsiaTheme="majorEastAsia" w:hAnsi="Times New Roman" w:cs="Times New Roman"/>
          <w:bCs/>
        </w:rPr>
        <w:t>.</w:t>
      </w:r>
      <w:r w:rsidR="004C5148" w:rsidRPr="00683CF6">
        <w:rPr>
          <w:rFonts w:ascii="Times New Roman" w:eastAsiaTheme="majorEastAsia" w:hAnsi="Times New Roman" w:cs="Times New Roman"/>
          <w:bCs/>
        </w:rPr>
        <w:t xml:space="preserve"> </w:t>
      </w:r>
      <w:r w:rsidR="004C5148" w:rsidRPr="00683CF6">
        <w:rPr>
          <w:rFonts w:ascii="Times New Roman" w:hAnsi="Times New Roman" w:cs="Times New Roman"/>
        </w:rPr>
        <w:t xml:space="preserve">Aplinkos apaugos kriterijai nustatyti specialiųjų sąlygų 4 priede „Tiekėjų kvalifikacijos reikalavimai ir reikalaujami kokybės bei aplinkos apsaugos vadybos sistemų standartai“. Perkančioji organizacija reikalauja, kad tiekėjai laikytųsi </w:t>
      </w:r>
      <w:r w:rsidR="004C5148" w:rsidRPr="00683CF6">
        <w:rPr>
          <w:rFonts w:ascii="Times New Roman" w:hAnsi="Times New Roman" w:cs="Times New Roman"/>
          <w:iCs/>
        </w:rPr>
        <w:t>aplinkos apsaugos vadybos sistemos standartų</w:t>
      </w:r>
      <w:r w:rsidR="004C5148" w:rsidRPr="00683CF6">
        <w:rPr>
          <w:rFonts w:ascii="Times New Roman" w:eastAsiaTheme="majorEastAsia" w:hAnsi="Times New Roman" w:cs="Times New Roman"/>
          <w:bCs/>
        </w:rPr>
        <w:t>.</w:t>
      </w:r>
    </w:p>
    <w:p w14:paraId="552BA1CE" w14:textId="627B6956" w:rsidR="00B83FD5" w:rsidRPr="00683CF6" w:rsidRDefault="00B83FD5" w:rsidP="00090290">
      <w:pPr>
        <w:pStyle w:val="ListParagraph"/>
        <w:numPr>
          <w:ilvl w:val="1"/>
          <w:numId w:val="1"/>
        </w:numPr>
        <w:tabs>
          <w:tab w:val="left" w:pos="1276"/>
        </w:tabs>
        <w:spacing w:after="0" w:line="20" w:lineRule="atLeast"/>
        <w:ind w:left="0" w:firstLine="567"/>
        <w:jc w:val="both"/>
        <w:rPr>
          <w:rFonts w:ascii="Times New Roman" w:eastAsia="Arial" w:hAnsi="Times New Roman" w:cs="Times New Roman"/>
        </w:rPr>
      </w:pPr>
      <w:r w:rsidRPr="00683CF6">
        <w:rPr>
          <w:rFonts w:ascii="Times New Roman" w:eastAsia="Arial" w:hAnsi="Times New Roman" w:cs="Times New Roman"/>
        </w:rPr>
        <w:t>Išankstinis skelbimas apie pirkimą nebuvo paskelbtas.</w:t>
      </w:r>
    </w:p>
    <w:p w14:paraId="05EB518D" w14:textId="4BA57015" w:rsidR="00B83FD5" w:rsidRPr="005E30A6" w:rsidRDefault="00B83FD5" w:rsidP="005E30A6">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5E30A6">
        <w:rPr>
          <w:rFonts w:ascii="Times New Roman" w:hAnsi="Times New Roman" w:cs="Times New Roman"/>
        </w:rPr>
        <w:t xml:space="preserve">Pirkime perkančioji organizacija nenumato skelbti pranešimo dėl savanoriško </w:t>
      </w:r>
      <w:proofErr w:type="spellStart"/>
      <w:r w:rsidRPr="005E30A6">
        <w:rPr>
          <w:rFonts w:ascii="Times New Roman" w:hAnsi="Times New Roman" w:cs="Times New Roman"/>
          <w:i/>
          <w:iCs/>
        </w:rPr>
        <w:t>ex</w:t>
      </w:r>
      <w:proofErr w:type="spellEnd"/>
      <w:r w:rsidRPr="005E30A6">
        <w:rPr>
          <w:rFonts w:ascii="Times New Roman" w:hAnsi="Times New Roman" w:cs="Times New Roman"/>
          <w:i/>
          <w:iCs/>
        </w:rPr>
        <w:t xml:space="preserve"> ante</w:t>
      </w:r>
      <w:r w:rsidRPr="005E30A6">
        <w:rPr>
          <w:rFonts w:ascii="Times New Roman" w:hAnsi="Times New Roman" w:cs="Times New Roman"/>
        </w:rPr>
        <w:t xml:space="preserve"> skaidrumo.</w:t>
      </w:r>
    </w:p>
    <w:p w14:paraId="2FA44F69" w14:textId="77777777" w:rsidR="00B83FD5" w:rsidRPr="00683CF6" w:rsidRDefault="00B83FD5" w:rsidP="005E30A6">
      <w:pPr>
        <w:pStyle w:val="ListParagraph"/>
        <w:numPr>
          <w:ilvl w:val="1"/>
          <w:numId w:val="1"/>
        </w:numPr>
        <w:tabs>
          <w:tab w:val="left" w:pos="851"/>
          <w:tab w:val="left" w:pos="1276"/>
        </w:tabs>
        <w:spacing w:after="0" w:line="240" w:lineRule="auto"/>
        <w:ind w:left="0" w:firstLine="567"/>
        <w:jc w:val="both"/>
        <w:rPr>
          <w:rFonts w:ascii="Times New Roman" w:hAnsi="Times New Roman" w:cs="Times New Roman"/>
        </w:rPr>
      </w:pPr>
      <w:r w:rsidRPr="00683CF6">
        <w:rPr>
          <w:rFonts w:ascii="Times New Roman" w:hAnsi="Times New Roman" w:cs="Times New Roman"/>
        </w:rPr>
        <w:t>Pirkime neleidžiama pateikti alternatyvių pasiūlymų.</w:t>
      </w:r>
    </w:p>
    <w:p w14:paraId="4D874A08" w14:textId="77777777" w:rsidR="00B83FD5" w:rsidRPr="00342D45" w:rsidRDefault="00B83FD5" w:rsidP="005E30A6">
      <w:pPr>
        <w:pStyle w:val="ListParagraph"/>
        <w:numPr>
          <w:ilvl w:val="1"/>
          <w:numId w:val="1"/>
        </w:numPr>
        <w:tabs>
          <w:tab w:val="left" w:pos="1276"/>
        </w:tabs>
        <w:spacing w:after="0" w:line="240" w:lineRule="auto"/>
        <w:ind w:left="0" w:firstLine="567"/>
        <w:jc w:val="both"/>
        <w:rPr>
          <w:rFonts w:ascii="Times New Roman" w:hAnsi="Times New Roman" w:cs="Times New Roman"/>
        </w:rPr>
      </w:pPr>
      <w:r w:rsidRPr="00683CF6">
        <w:rPr>
          <w:rFonts w:ascii="Times New Roman" w:eastAsia="Arial" w:hAnsi="Times New Roman" w:cs="Times New Roman"/>
        </w:rPr>
        <w:t>Bendrosios pirkimo sąlygos yra neatskiriama šių pirkimo sąlygų dalis.</w:t>
      </w:r>
    </w:p>
    <w:p w14:paraId="5A2FFB68" w14:textId="77777777" w:rsidR="00B83FD5" w:rsidRPr="006167A9" w:rsidRDefault="00B83FD5" w:rsidP="005E30A6">
      <w:pPr>
        <w:pStyle w:val="Heading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3" w:name="_Ref39426332"/>
      <w:bookmarkStart w:id="4" w:name="_Ref39426338"/>
      <w:bookmarkStart w:id="5" w:name="_Toc181704225"/>
      <w:bookmarkEnd w:id="1"/>
      <w:r w:rsidRPr="006167A9">
        <w:rPr>
          <w:rFonts w:ascii="Times New Roman" w:hAnsi="Times New Roman" w:cs="Times New Roman"/>
          <w:b/>
          <w:color w:val="auto"/>
          <w:sz w:val="36"/>
          <w:szCs w:val="36"/>
        </w:rPr>
        <w:t>Pirkimo objektas</w:t>
      </w:r>
      <w:bookmarkEnd w:id="3"/>
      <w:bookmarkEnd w:id="4"/>
      <w:bookmarkEnd w:id="5"/>
    </w:p>
    <w:p w14:paraId="7DCCB133" w14:textId="7401E44D" w:rsidR="00B83FD5" w:rsidRPr="004A7D51" w:rsidRDefault="00B83FD5" w:rsidP="00544C9D">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93682B">
        <w:rPr>
          <w:rFonts w:ascii="Times New Roman" w:eastAsia="Calibri" w:hAnsi="Times New Roman" w:cs="Times New Roman"/>
          <w:sz w:val="22"/>
          <w:szCs w:val="22"/>
        </w:rPr>
        <w:t xml:space="preserve">Perkančioji organizacija numato </w:t>
      </w:r>
      <w:r w:rsidR="001642A7" w:rsidRPr="0093682B">
        <w:rPr>
          <w:rFonts w:ascii="Times New Roman" w:eastAsia="Calibri" w:hAnsi="Times New Roman" w:cs="Times New Roman"/>
          <w:sz w:val="22"/>
          <w:szCs w:val="22"/>
        </w:rPr>
        <w:t xml:space="preserve">įsigyti </w:t>
      </w:r>
      <w:r w:rsidR="00182AE9" w:rsidRPr="00182AE9">
        <w:rPr>
          <w:rFonts w:ascii="Times New Roman" w:hAnsi="Times New Roman" w:cs="Times New Roman"/>
          <w:b/>
          <w:bCs/>
          <w:sz w:val="22"/>
          <w:szCs w:val="22"/>
        </w:rPr>
        <w:t>Saulėtekio rūmų I laboratorinio korpuso, Saulėtekio al. 11 (</w:t>
      </w:r>
      <w:proofErr w:type="spellStart"/>
      <w:r w:rsidR="00182AE9" w:rsidRPr="00182AE9">
        <w:rPr>
          <w:rFonts w:ascii="Times New Roman" w:hAnsi="Times New Roman" w:cs="Times New Roman"/>
          <w:b/>
          <w:bCs/>
          <w:sz w:val="22"/>
          <w:szCs w:val="22"/>
        </w:rPr>
        <w:t>unik</w:t>
      </w:r>
      <w:proofErr w:type="spellEnd"/>
      <w:r w:rsidR="00182AE9" w:rsidRPr="00182AE9">
        <w:rPr>
          <w:rFonts w:ascii="Times New Roman" w:hAnsi="Times New Roman" w:cs="Times New Roman"/>
          <w:b/>
          <w:bCs/>
          <w:sz w:val="22"/>
          <w:szCs w:val="22"/>
        </w:rPr>
        <w:t>. Nr. 1097-1010-2035), Vilnius, dalies patalpų paprast</w:t>
      </w:r>
      <w:r w:rsidR="00182AE9">
        <w:rPr>
          <w:rFonts w:ascii="Times New Roman" w:hAnsi="Times New Roman" w:cs="Times New Roman"/>
          <w:b/>
          <w:bCs/>
          <w:sz w:val="22"/>
          <w:szCs w:val="22"/>
        </w:rPr>
        <w:t>ojo</w:t>
      </w:r>
      <w:r w:rsidR="00182AE9" w:rsidRPr="00182AE9">
        <w:rPr>
          <w:rFonts w:ascii="Times New Roman" w:hAnsi="Times New Roman" w:cs="Times New Roman"/>
          <w:b/>
          <w:bCs/>
          <w:sz w:val="22"/>
          <w:szCs w:val="22"/>
        </w:rPr>
        <w:t xml:space="preserve"> remon</w:t>
      </w:r>
      <w:r w:rsidR="006C555A">
        <w:rPr>
          <w:rFonts w:ascii="Times New Roman" w:hAnsi="Times New Roman" w:cs="Times New Roman"/>
          <w:b/>
          <w:bCs/>
          <w:sz w:val="22"/>
          <w:szCs w:val="22"/>
        </w:rPr>
        <w:t>t</w:t>
      </w:r>
      <w:r w:rsidR="007C248B" w:rsidRPr="007C248B">
        <w:rPr>
          <w:rFonts w:ascii="Times New Roman" w:hAnsi="Times New Roman" w:cs="Times New Roman"/>
          <w:b/>
          <w:bCs/>
          <w:sz w:val="22"/>
          <w:szCs w:val="22"/>
        </w:rPr>
        <w:t>o darb</w:t>
      </w:r>
      <w:r w:rsidR="007C248B">
        <w:rPr>
          <w:rFonts w:ascii="Times New Roman" w:hAnsi="Times New Roman" w:cs="Times New Roman"/>
          <w:b/>
          <w:bCs/>
          <w:sz w:val="22"/>
          <w:szCs w:val="22"/>
        </w:rPr>
        <w:t>us</w:t>
      </w:r>
      <w:r w:rsidR="00346899">
        <w:rPr>
          <w:rFonts w:ascii="Times New Roman" w:hAnsi="Times New Roman" w:cs="Times New Roman"/>
          <w:b/>
          <w:bCs/>
          <w:sz w:val="22"/>
          <w:szCs w:val="22"/>
        </w:rPr>
        <w:t xml:space="preserve"> </w:t>
      </w:r>
      <w:r w:rsidR="00346899" w:rsidRPr="00491CA3">
        <w:rPr>
          <w:rFonts w:ascii="Times New Roman" w:eastAsia="Calibri" w:hAnsi="Times New Roman" w:cs="Times New Roman"/>
          <w:bCs/>
          <w:iCs/>
          <w:sz w:val="22"/>
          <w:szCs w:val="22"/>
        </w:rPr>
        <w:t>(toliau – darbai)</w:t>
      </w:r>
      <w:r w:rsidR="008C220B">
        <w:rPr>
          <w:rFonts w:ascii="Times New Roman" w:eastAsia="Calibri" w:hAnsi="Times New Roman" w:cs="Times New Roman"/>
          <w:bCs/>
          <w:iCs/>
          <w:sz w:val="22"/>
          <w:szCs w:val="22"/>
        </w:rPr>
        <w:t xml:space="preserve"> su darbo projekto parengimo paslaugomis</w:t>
      </w:r>
      <w:r w:rsidR="0093682B" w:rsidRPr="00F347A8">
        <w:rPr>
          <w:rFonts w:ascii="Times New Roman" w:eastAsia="Calibri" w:hAnsi="Times New Roman" w:cs="Times New Roman"/>
          <w:sz w:val="22"/>
          <w:szCs w:val="22"/>
        </w:rPr>
        <w:t xml:space="preserve">. </w:t>
      </w:r>
      <w:r w:rsidR="00F32A25" w:rsidRPr="0093682B">
        <w:rPr>
          <w:rFonts w:ascii="Times New Roman" w:eastAsia="Times New Roman" w:hAnsi="Times New Roman" w:cs="Times New Roman"/>
          <w:sz w:val="22"/>
          <w:szCs w:val="22"/>
        </w:rPr>
        <w:t xml:space="preserve">Reikalavimai pirkimo objektui nustatyti specialiųjų pirkimo sąlygų </w:t>
      </w:r>
      <w:r w:rsidR="000822BB">
        <w:rPr>
          <w:rFonts w:ascii="Times New Roman" w:hAnsi="Times New Roman" w:cs="Times New Roman"/>
          <w:sz w:val="22"/>
          <w:szCs w:val="22"/>
        </w:rPr>
        <w:t>9</w:t>
      </w:r>
      <w:r w:rsidR="006F58BA" w:rsidRPr="00491CA3">
        <w:rPr>
          <w:rFonts w:ascii="Times New Roman" w:hAnsi="Times New Roman" w:cs="Times New Roman"/>
          <w:sz w:val="22"/>
          <w:szCs w:val="22"/>
        </w:rPr>
        <w:t xml:space="preserve"> priede „Sutarties projektas“ ir 2 priede „Techninė specifikacija“</w:t>
      </w:r>
      <w:r w:rsidR="0032647B">
        <w:rPr>
          <w:rFonts w:ascii="Times New Roman" w:hAnsi="Times New Roman" w:cs="Times New Roman"/>
          <w:sz w:val="22"/>
          <w:szCs w:val="22"/>
        </w:rPr>
        <w:t>, kurią su</w:t>
      </w:r>
      <w:r w:rsidR="00B42667">
        <w:rPr>
          <w:rFonts w:ascii="Times New Roman" w:hAnsi="Times New Roman" w:cs="Times New Roman"/>
          <w:sz w:val="22"/>
          <w:szCs w:val="22"/>
        </w:rPr>
        <w:t xml:space="preserve">daro </w:t>
      </w:r>
      <w:r w:rsidR="00A85D90">
        <w:rPr>
          <w:rFonts w:ascii="Times New Roman" w:hAnsi="Times New Roman" w:cs="Times New Roman"/>
          <w:bCs/>
          <w:color w:val="000000"/>
          <w:sz w:val="22"/>
          <w:szCs w:val="22"/>
        </w:rPr>
        <w:t>Užsakovo užduotis</w:t>
      </w:r>
      <w:r w:rsidR="008420DD">
        <w:rPr>
          <w:rFonts w:ascii="Times New Roman" w:hAnsi="Times New Roman" w:cs="Times New Roman"/>
          <w:bCs/>
          <w:color w:val="000000"/>
          <w:sz w:val="22"/>
          <w:szCs w:val="22"/>
        </w:rPr>
        <w:t>,</w:t>
      </w:r>
      <w:r w:rsidR="00511C95">
        <w:rPr>
          <w:rFonts w:ascii="Times New Roman" w:hAnsi="Times New Roman" w:cs="Times New Roman"/>
          <w:bCs/>
          <w:color w:val="000000"/>
          <w:sz w:val="22"/>
          <w:szCs w:val="22"/>
        </w:rPr>
        <w:t xml:space="preserve"> </w:t>
      </w:r>
      <w:r w:rsidR="00511C95" w:rsidRPr="00511C95">
        <w:rPr>
          <w:rFonts w:ascii="Times New Roman" w:hAnsi="Times New Roman" w:cs="Times New Roman"/>
          <w:bCs/>
          <w:color w:val="000000"/>
          <w:sz w:val="22"/>
          <w:szCs w:val="22"/>
        </w:rPr>
        <w:t>UAB „Progresyvūs projektai“</w:t>
      </w:r>
      <w:r w:rsidR="00511C95">
        <w:rPr>
          <w:rFonts w:ascii="Times New Roman" w:hAnsi="Times New Roman" w:cs="Times New Roman"/>
          <w:bCs/>
          <w:color w:val="000000"/>
          <w:sz w:val="22"/>
          <w:szCs w:val="22"/>
        </w:rPr>
        <w:t xml:space="preserve"> parengtas</w:t>
      </w:r>
      <w:r w:rsidR="00396C3C">
        <w:rPr>
          <w:rFonts w:ascii="Times New Roman" w:hAnsi="Times New Roman" w:cs="Times New Roman"/>
          <w:bCs/>
          <w:color w:val="000000"/>
          <w:sz w:val="22"/>
          <w:szCs w:val="22"/>
        </w:rPr>
        <w:t xml:space="preserve"> </w:t>
      </w:r>
      <w:r w:rsidR="00511C95">
        <w:rPr>
          <w:rFonts w:ascii="Times New Roman" w:hAnsi="Times New Roman" w:cs="Times New Roman"/>
          <w:bCs/>
          <w:color w:val="000000"/>
          <w:sz w:val="22"/>
          <w:szCs w:val="22"/>
        </w:rPr>
        <w:t>s</w:t>
      </w:r>
      <w:r w:rsidR="00396C3C" w:rsidRPr="00396C3C">
        <w:rPr>
          <w:rFonts w:ascii="Times New Roman" w:hAnsi="Times New Roman" w:cs="Times New Roman"/>
          <w:bCs/>
          <w:color w:val="000000"/>
          <w:sz w:val="22"/>
          <w:szCs w:val="22"/>
        </w:rPr>
        <w:t>upaprastintas projektas Nr. 24.02.07-SPP</w:t>
      </w:r>
      <w:r w:rsidR="00396C3C">
        <w:rPr>
          <w:rFonts w:ascii="Times New Roman" w:hAnsi="Times New Roman" w:cs="Times New Roman"/>
          <w:bCs/>
          <w:color w:val="000000"/>
          <w:sz w:val="22"/>
          <w:szCs w:val="22"/>
        </w:rPr>
        <w:t>,</w:t>
      </w:r>
      <w:r w:rsidR="00396C3C" w:rsidRPr="00396C3C">
        <w:rPr>
          <w:rFonts w:ascii="Times New Roman" w:hAnsi="Times New Roman" w:cs="Times New Roman"/>
          <w:bCs/>
          <w:color w:val="000000"/>
          <w:sz w:val="22"/>
          <w:szCs w:val="22"/>
        </w:rPr>
        <w:t xml:space="preserve"> </w:t>
      </w:r>
      <w:r w:rsidR="00396C3C">
        <w:rPr>
          <w:rFonts w:ascii="Times New Roman" w:hAnsi="Times New Roman" w:cs="Times New Roman"/>
          <w:bCs/>
          <w:color w:val="000000"/>
          <w:sz w:val="22"/>
          <w:szCs w:val="22"/>
        </w:rPr>
        <w:t>p</w:t>
      </w:r>
      <w:r w:rsidR="00396C3C" w:rsidRPr="00396C3C">
        <w:rPr>
          <w:rFonts w:ascii="Times New Roman" w:hAnsi="Times New Roman" w:cs="Times New Roman"/>
          <w:bCs/>
          <w:color w:val="000000"/>
          <w:sz w:val="22"/>
          <w:szCs w:val="22"/>
        </w:rPr>
        <w:t xml:space="preserve">rojekto pavadinimas „Saulėtekio rūmų I laboratorinio </w:t>
      </w:r>
      <w:r w:rsidR="00396C3C" w:rsidRPr="004A7D51">
        <w:rPr>
          <w:rFonts w:ascii="Times New Roman" w:hAnsi="Times New Roman" w:cs="Times New Roman"/>
          <w:bCs/>
          <w:color w:val="000000"/>
          <w:sz w:val="22"/>
          <w:szCs w:val="22"/>
        </w:rPr>
        <w:t>korpuso, Saulėtekio al. 11, Vilnius, dalies patalpų paprastojo remonto aprašas“</w:t>
      </w:r>
      <w:r w:rsidR="004B17DA" w:rsidRPr="004A7D51">
        <w:rPr>
          <w:rFonts w:ascii="Times New Roman" w:hAnsi="Times New Roman" w:cs="Times New Roman"/>
          <w:bCs/>
          <w:color w:val="000000"/>
          <w:sz w:val="22"/>
          <w:szCs w:val="22"/>
        </w:rPr>
        <w:t>, Mokslo paskirties pastato (</w:t>
      </w:r>
      <w:proofErr w:type="spellStart"/>
      <w:r w:rsidR="004B17DA" w:rsidRPr="004A7D51">
        <w:rPr>
          <w:rFonts w:ascii="Times New Roman" w:hAnsi="Times New Roman" w:cs="Times New Roman"/>
          <w:bCs/>
          <w:color w:val="000000"/>
          <w:sz w:val="22"/>
          <w:szCs w:val="22"/>
        </w:rPr>
        <w:t>unik</w:t>
      </w:r>
      <w:proofErr w:type="spellEnd"/>
      <w:r w:rsidR="004B17DA" w:rsidRPr="004A7D51">
        <w:rPr>
          <w:rFonts w:ascii="Times New Roman" w:hAnsi="Times New Roman" w:cs="Times New Roman"/>
          <w:bCs/>
          <w:color w:val="000000"/>
          <w:sz w:val="22"/>
          <w:szCs w:val="22"/>
        </w:rPr>
        <w:t>. Nr. 1097-1010-2035) Saulėtekio al. 11, Vilnius, modernizavimo projektas“ ir kiti susiję dokumentai</w:t>
      </w:r>
      <w:r w:rsidRPr="004A7D51">
        <w:rPr>
          <w:rFonts w:ascii="Times New Roman" w:hAnsi="Times New Roman" w:cs="Times New Roman"/>
          <w:sz w:val="22"/>
          <w:szCs w:val="22"/>
        </w:rPr>
        <w:t>.</w:t>
      </w:r>
    </w:p>
    <w:p w14:paraId="1AD105B9" w14:textId="06724834" w:rsidR="00544C9D" w:rsidRPr="004A7D51" w:rsidRDefault="00544C9D" w:rsidP="00544C9D">
      <w:pPr>
        <w:pStyle w:val="NoSpacing"/>
        <w:numPr>
          <w:ilvl w:val="1"/>
          <w:numId w:val="37"/>
        </w:numPr>
        <w:tabs>
          <w:tab w:val="left" w:pos="1276"/>
        </w:tabs>
        <w:ind w:left="0" w:firstLine="567"/>
        <w:contextualSpacing/>
        <w:jc w:val="both"/>
        <w:rPr>
          <w:rFonts w:ascii="Times New Roman" w:hAnsi="Times New Roman" w:cs="Times New Roman"/>
          <w:bCs/>
          <w:sz w:val="22"/>
          <w:szCs w:val="22"/>
        </w:rPr>
      </w:pPr>
      <w:r w:rsidRPr="004A7D51">
        <w:rPr>
          <w:rFonts w:ascii="Times New Roman" w:hAnsi="Times New Roman" w:cs="Times New Roman"/>
          <w:bCs/>
          <w:sz w:val="22"/>
          <w:szCs w:val="22"/>
        </w:rPr>
        <w:t xml:space="preserve">Pirkimas bus finansuojamas </w:t>
      </w:r>
      <w:r w:rsidR="004A7D51" w:rsidRPr="004A7D51">
        <w:rPr>
          <w:rFonts w:ascii="Times New Roman" w:hAnsi="Times New Roman" w:cs="Times New Roman"/>
          <w:bCs/>
          <w:sz w:val="22"/>
          <w:szCs w:val="22"/>
        </w:rPr>
        <w:t>p</w:t>
      </w:r>
      <w:r w:rsidR="00025779" w:rsidRPr="004A7D51">
        <w:rPr>
          <w:rFonts w:ascii="Times New Roman" w:hAnsi="Times New Roman" w:cs="Times New Roman"/>
          <w:bCs/>
          <w:sz w:val="22"/>
          <w:szCs w:val="22"/>
        </w:rPr>
        <w:t>rojekto „Misijomis grįstų mokslo ir inovacijų programų įgyvendinimas“ Nr. 02-002-P-0001 skaitmeninės gynybos kompetencijų centro įkūrim</w:t>
      </w:r>
      <w:r w:rsidR="004A7D51" w:rsidRPr="004A7D51">
        <w:rPr>
          <w:rFonts w:ascii="Times New Roman" w:hAnsi="Times New Roman" w:cs="Times New Roman"/>
          <w:bCs/>
          <w:sz w:val="22"/>
          <w:szCs w:val="22"/>
        </w:rPr>
        <w:t xml:space="preserve">ui </w:t>
      </w:r>
      <w:r w:rsidRPr="004A7D51">
        <w:rPr>
          <w:rFonts w:ascii="Times New Roman" w:hAnsi="Times New Roman" w:cs="Times New Roman"/>
          <w:bCs/>
          <w:sz w:val="22"/>
          <w:szCs w:val="22"/>
        </w:rPr>
        <w:t>ir kitomis lėšomis.</w:t>
      </w:r>
    </w:p>
    <w:p w14:paraId="72ED9741" w14:textId="1E2455B7" w:rsidR="00894B92" w:rsidRPr="004741DF" w:rsidRDefault="00894B92" w:rsidP="004B3CBA">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D05CB0">
        <w:rPr>
          <w:rFonts w:ascii="Times New Roman" w:hAnsi="Times New Roman" w:cs="Times New Roman"/>
          <w:sz w:val="22"/>
          <w:szCs w:val="22"/>
        </w:rPr>
        <w:t xml:space="preserve">Pirkimo </w:t>
      </w:r>
      <w:r w:rsidR="00804ADF" w:rsidRPr="00491CA3">
        <w:rPr>
          <w:rFonts w:ascii="Times New Roman" w:hAnsi="Times New Roman" w:cs="Times New Roman"/>
          <w:sz w:val="22"/>
          <w:szCs w:val="22"/>
        </w:rPr>
        <w:t>objektas į dalis neskaidomas. Pirkimo apimtys, darbų aprašymas, savybės, reikalavimai</w:t>
      </w:r>
      <w:r w:rsidR="00804ADF" w:rsidRPr="00790EAE">
        <w:rPr>
          <w:rFonts w:ascii="Times New Roman" w:hAnsi="Times New Roman" w:cs="Times New Roman"/>
          <w:sz w:val="22"/>
          <w:szCs w:val="22"/>
        </w:rPr>
        <w:t xml:space="preserve"> ir techninė </w:t>
      </w:r>
      <w:r w:rsidR="00804ADF" w:rsidRPr="004741DF">
        <w:rPr>
          <w:rFonts w:ascii="Times New Roman" w:hAnsi="Times New Roman" w:cs="Times New Roman"/>
          <w:sz w:val="22"/>
          <w:szCs w:val="22"/>
        </w:rPr>
        <w:t>specifikacija apibrėžti specialiųjų pirkimo sąlygų 2 priede „Techninė specifikacija“ ir jos prieduose.</w:t>
      </w:r>
    </w:p>
    <w:p w14:paraId="0A18FEBD" w14:textId="0961A81D" w:rsidR="00B83FD5" w:rsidRDefault="00B83FD5"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Jeigu</w:t>
      </w:r>
      <w:r w:rsidR="00594EB8">
        <w:rPr>
          <w:rFonts w:ascii="Times New Roman" w:hAnsi="Times New Roman" w:cs="Times New Roman"/>
          <w:sz w:val="22"/>
          <w:szCs w:val="22"/>
        </w:rPr>
        <w:t xml:space="preserve">, </w:t>
      </w:r>
      <w:r w:rsidRPr="0093682B">
        <w:rPr>
          <w:rFonts w:ascii="Times New Roman" w:hAnsi="Times New Roman" w:cs="Times New Roman"/>
          <w:sz w:val="22"/>
          <w:szCs w:val="22"/>
        </w:rPr>
        <w:t>apibūdinant pirkimo objektą techninėje specifikacijoje</w:t>
      </w:r>
      <w:r w:rsidR="009F2C01">
        <w:rPr>
          <w:rFonts w:ascii="Times New Roman" w:hAnsi="Times New Roman" w:cs="Times New Roman"/>
          <w:sz w:val="22"/>
          <w:szCs w:val="22"/>
        </w:rPr>
        <w:t xml:space="preserve"> ir (ar) kituose</w:t>
      </w:r>
      <w:r w:rsidR="005E0162">
        <w:rPr>
          <w:rFonts w:ascii="Times New Roman" w:hAnsi="Times New Roman" w:cs="Times New Roman"/>
          <w:sz w:val="22"/>
          <w:szCs w:val="22"/>
        </w:rPr>
        <w:t xml:space="preserve"> pirkimo </w:t>
      </w:r>
      <w:r w:rsidR="00A3033B">
        <w:rPr>
          <w:rFonts w:ascii="Times New Roman" w:hAnsi="Times New Roman" w:cs="Times New Roman"/>
          <w:sz w:val="22"/>
          <w:szCs w:val="22"/>
        </w:rPr>
        <w:t>dokumentuose</w:t>
      </w:r>
      <w:r w:rsidRPr="0093682B">
        <w:rPr>
          <w:rFonts w:ascii="Times New Roman" w:hAnsi="Times New Roman" w:cs="Times New Roman"/>
          <w:sz w:val="22"/>
          <w:szCs w:val="22"/>
        </w:rPr>
        <w:t xml:space="preserve"> nurodytas konkretus modelis ar tiekimo </w:t>
      </w:r>
      <w:r w:rsidRPr="00D9062E">
        <w:rPr>
          <w:rFonts w:ascii="Times New Roman" w:hAnsi="Times New Roman" w:cs="Times New Roman"/>
          <w:sz w:val="22"/>
          <w:szCs w:val="22"/>
        </w:rPr>
        <w:t>šaltinis,</w:t>
      </w:r>
      <w:r w:rsidR="00D9062E" w:rsidRPr="00D9062E">
        <w:rPr>
          <w:rFonts w:ascii="Times New Roman" w:hAnsi="Times New Roman" w:cs="Times New Roman"/>
          <w:sz w:val="22"/>
          <w:szCs w:val="22"/>
        </w:rPr>
        <w:t xml:space="preserve"> </w:t>
      </w:r>
      <w:r w:rsidR="00D9062E" w:rsidRPr="00EA6180">
        <w:rPr>
          <w:rFonts w:ascii="Times New Roman" w:hAnsi="Times New Roman" w:cs="Times New Roman"/>
          <w:sz w:val="22"/>
          <w:szCs w:val="22"/>
        </w:rPr>
        <w:t>sertifikatai, standartai, protokolai,</w:t>
      </w:r>
      <w:r w:rsidRPr="00D9062E">
        <w:rPr>
          <w:rFonts w:ascii="Times New Roman" w:hAnsi="Times New Roman" w:cs="Times New Roman"/>
          <w:sz w:val="22"/>
          <w:szCs w:val="22"/>
        </w:rPr>
        <w:t xml:space="preserve"> konkretus</w:t>
      </w:r>
      <w:r w:rsidRPr="0093682B">
        <w:rPr>
          <w:rFonts w:ascii="Times New Roman" w:hAnsi="Times New Roman" w:cs="Times New Roman"/>
          <w:sz w:val="22"/>
          <w:szCs w:val="22"/>
        </w:rPr>
        <w:t xml:space="preserve"> procesas, būdingas konkretaus tiekėjo tiekiamoms prekėms ar teikiamoms paslaugoms, ar prekių ženklas, patentas, tipai, konkreti </w:t>
      </w:r>
      <w:r w:rsidRPr="0093682B">
        <w:rPr>
          <w:rFonts w:ascii="Times New Roman" w:hAnsi="Times New Roman" w:cs="Times New Roman"/>
          <w:sz w:val="22"/>
          <w:szCs w:val="22"/>
        </w:rPr>
        <w:lastRenderedPageBreak/>
        <w:t>kilmė ar gamyba, turi būti laikoma, kad kiekviena tokia nuoroda yra pateikta su žodžiais „arba lygiavertis“. Lygiavertiškumo įrodymas yra tiekėjo pareiga.</w:t>
      </w:r>
    </w:p>
    <w:p w14:paraId="7BF13EF2" w14:textId="063A7D8C" w:rsidR="00B83FD5" w:rsidRPr="0093682B" w:rsidRDefault="00B83FD5" w:rsidP="0093682B">
      <w:pPr>
        <w:pStyle w:val="NoSpacing"/>
        <w:numPr>
          <w:ilvl w:val="1"/>
          <w:numId w:val="37"/>
        </w:numPr>
        <w:tabs>
          <w:tab w:val="left" w:pos="1276"/>
        </w:tabs>
        <w:ind w:left="0" w:firstLine="567"/>
        <w:contextualSpacing/>
        <w:jc w:val="both"/>
        <w:rPr>
          <w:rFonts w:ascii="Times New Roman" w:hAnsi="Times New Roman" w:cs="Times New Roman"/>
          <w:sz w:val="22"/>
          <w:szCs w:val="22"/>
        </w:rPr>
      </w:pPr>
      <w:r w:rsidRPr="0093682B">
        <w:rPr>
          <w:rFonts w:ascii="Times New Roman" w:hAnsi="Times New Roman" w:cs="Times New Roman"/>
          <w:sz w:val="22"/>
          <w:szCs w:val="22"/>
        </w:rPr>
        <w:t xml:space="preserve">Jeigu apibūdinant pirkimo objektą techninėje specifikacijoje nurodytas standartas, </w:t>
      </w:r>
      <w:r w:rsidRPr="0093682B">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93682B">
        <w:rPr>
          <w:rFonts w:ascii="Times New Roman" w:hAnsi="Times New Roman" w:cs="Times New Roman"/>
          <w:sz w:val="22"/>
          <w:szCs w:val="22"/>
        </w:rPr>
        <w:t>turi būti laikoma, kad kiekviena tokia nuoroda yra pateikta su žodžiais „arba lygiavertis“.</w:t>
      </w:r>
    </w:p>
    <w:p w14:paraId="7108C325"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6" w:name="_Toc181704226"/>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7" w:name="_Ref39427921"/>
      <w:bookmarkStart w:id="8" w:name="_Ref39427927"/>
      <w:bookmarkStart w:id="9" w:name="_Ref39740354"/>
      <w:r w:rsidRPr="001B6860">
        <w:rPr>
          <w:rFonts w:ascii="Times New Roman" w:hAnsi="Times New Roman" w:cs="Times New Roman"/>
          <w:b/>
          <w:sz w:val="36"/>
          <w:szCs w:val="36"/>
        </w:rPr>
        <w:t>Susitikimai su tiekėjais</w:t>
      </w:r>
      <w:bookmarkEnd w:id="7"/>
      <w:bookmarkEnd w:id="8"/>
      <w:r w:rsidRPr="001B6860">
        <w:rPr>
          <w:rFonts w:ascii="Times New Roman" w:hAnsi="Times New Roman" w:cs="Times New Roman"/>
          <w:b/>
          <w:sz w:val="36"/>
          <w:szCs w:val="36"/>
        </w:rPr>
        <w:t xml:space="preserve"> ir objekto apžiūra</w:t>
      </w:r>
      <w:bookmarkEnd w:id="6"/>
      <w:bookmarkEnd w:id="9"/>
    </w:p>
    <w:p w14:paraId="78335EBF" w14:textId="77777777" w:rsidR="00B83FD5" w:rsidRPr="008B4E49" w:rsidRDefault="00B83FD5" w:rsidP="00D97DE2">
      <w:pPr>
        <w:pStyle w:val="ListParagraph"/>
        <w:spacing w:after="0" w:line="240" w:lineRule="auto"/>
        <w:ind w:left="0" w:firstLine="567"/>
        <w:jc w:val="both"/>
        <w:rPr>
          <w:rFonts w:ascii="Times New Roman" w:hAnsi="Times New Roman" w:cs="Times New Roman"/>
        </w:rPr>
      </w:pPr>
      <w:r w:rsidRPr="001B6860">
        <w:rPr>
          <w:rFonts w:ascii="Times New Roman" w:hAnsi="Times New Roman" w:cs="Times New Roman"/>
          <w:iCs/>
        </w:rPr>
        <w:t>3.1.</w:t>
      </w:r>
      <w:r w:rsidRPr="0058362F">
        <w:rPr>
          <w:rFonts w:ascii="Times New Roman" w:hAnsi="Times New Roman" w:cs="Times New Roman"/>
          <w:i/>
        </w:rPr>
        <w:tab/>
      </w:r>
      <w:r w:rsidRPr="008B4E49">
        <w:rPr>
          <w:rFonts w:ascii="Times New Roman" w:hAnsi="Times New Roman" w:cs="Times New Roman"/>
        </w:rPr>
        <w:t>Perkančioji organizacija nerengs susitikimo su tiekėjais dėl pirkimo dokumentų paaiškinimo.</w:t>
      </w:r>
    </w:p>
    <w:p w14:paraId="6602F0BA" w14:textId="1A3E970E" w:rsidR="00760EFF" w:rsidRPr="00AA5578" w:rsidRDefault="00760EFF" w:rsidP="00D97DE2">
      <w:pPr>
        <w:pStyle w:val="ListParagraph"/>
        <w:spacing w:after="0" w:line="240" w:lineRule="auto"/>
        <w:ind w:left="0" w:firstLine="567"/>
        <w:jc w:val="both"/>
        <w:rPr>
          <w:rFonts w:ascii="Times New Roman" w:hAnsi="Times New Roman" w:cs="Times New Roman"/>
        </w:rPr>
      </w:pPr>
      <w:r w:rsidRPr="008B4E49">
        <w:rPr>
          <w:rFonts w:ascii="Times New Roman" w:hAnsi="Times New Roman" w:cs="Times New Roman"/>
        </w:rPr>
        <w:t>3.2.</w:t>
      </w:r>
      <w:r w:rsidRPr="008B4E49">
        <w:rPr>
          <w:rFonts w:ascii="Times New Roman" w:hAnsi="Times New Roman" w:cs="Times New Roman"/>
        </w:rPr>
        <w:tab/>
      </w:r>
      <w:r w:rsidR="002B5FF7" w:rsidRPr="008B4E49">
        <w:rPr>
          <w:rFonts w:ascii="Times New Roman" w:hAnsi="Times New Roman" w:cs="Times New Roman"/>
        </w:rPr>
        <w:t xml:space="preserve">Jeigu atsiras būtinybė </w:t>
      </w:r>
      <w:r w:rsidR="00733B71" w:rsidRPr="008B4E49">
        <w:rPr>
          <w:rFonts w:ascii="Times New Roman" w:hAnsi="Times New Roman" w:cs="Times New Roman"/>
        </w:rPr>
        <w:t>apžiūrėti darbų atlikimo vietą, tiekėjui to paprašius Perkančioji organizacija suteiks galimybę apžiūrėti objektą (darbų atlikimo vietą). Apie konkrečią apžiūros datą, laiką ir vietą bus paskelbta atskiru pranešimu CVP IS ir išsiųsta tiekėjams CVP IS susirašinėjimo priemonėmis. Tiekėjai, norintys dalyvauti apžiūroje, iki apžiūros pradžios turi atsiųsti vardus ir pavardes asmenų, ketinančių dalyvauti apžiūroje. Apžiūros metu kilus neaiškumams, tiekėjas vadovaudamasis specialiųjų p</w:t>
      </w:r>
      <w:r w:rsidR="00733B71" w:rsidRPr="008B4E49">
        <w:rPr>
          <w:rFonts w:ascii="Times New Roman" w:hAnsi="Times New Roman" w:cs="Times New Roman"/>
          <w:iCs/>
        </w:rPr>
        <w:t xml:space="preserve">irkimo sąlygų 1 priedo 3 punkte </w:t>
      </w:r>
      <w:r w:rsidR="00733B71" w:rsidRPr="008B4E49">
        <w:rPr>
          <w:rFonts w:ascii="Times New Roman" w:hAnsi="Times New Roman" w:cs="Times New Roman"/>
        </w:rPr>
        <w:t>nustatyta tvarka gali kreiptis į perkančiąją organizaciją dėl papildomos su pirkimo dokumentais susijusios informacijos</w:t>
      </w:r>
      <w:r w:rsidR="002B5FF7" w:rsidRPr="008B4E49">
        <w:rPr>
          <w:rFonts w:ascii="Times New Roman" w:hAnsi="Times New Roman" w:cs="Times New Roman"/>
        </w:rPr>
        <w:t>.</w:t>
      </w:r>
    </w:p>
    <w:p w14:paraId="11D12F0F" w14:textId="77777777" w:rsidR="00B83FD5" w:rsidRPr="001B6860"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0" w:name="_Ref39473754"/>
      <w:bookmarkStart w:id="11" w:name="_Ref39473761"/>
      <w:bookmarkStart w:id="12" w:name="_Ref39474188"/>
      <w:bookmarkStart w:id="13" w:name="_Toc181704227"/>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10"/>
      <w:bookmarkEnd w:id="11"/>
      <w:bookmarkEnd w:id="12"/>
      <w:r w:rsidRPr="001B6860">
        <w:rPr>
          <w:rFonts w:ascii="Times New Roman" w:hAnsi="Times New Roman" w:cs="Times New Roman"/>
          <w:b/>
          <w:sz w:val="36"/>
          <w:szCs w:val="36"/>
        </w:rPr>
        <w:t xml:space="preserve"> ir kvalifikacijos reikalavimai</w:t>
      </w:r>
      <w:bookmarkEnd w:id="13"/>
    </w:p>
    <w:p w14:paraId="2107100B" w14:textId="77777777" w:rsidR="00B83FD5" w:rsidRPr="00B44786" w:rsidRDefault="00B83FD5" w:rsidP="00D97DE2">
      <w:pPr>
        <w:pStyle w:val="ListParagraph"/>
        <w:tabs>
          <w:tab w:val="left" w:pos="1276"/>
        </w:tabs>
        <w:spacing w:after="0" w:line="20" w:lineRule="atLeast"/>
        <w:ind w:left="0" w:firstLine="567"/>
        <w:jc w:val="both"/>
        <w:rPr>
          <w:rFonts w:ascii="Times New Roman" w:hAnsi="Times New Roman" w:cs="Times New Roman"/>
        </w:rPr>
      </w:pPr>
      <w:r w:rsidRPr="00B44786">
        <w:rPr>
          <w:rFonts w:ascii="Times New Roman" w:hAnsi="Times New Roman" w:cs="Times New Roman"/>
        </w:rPr>
        <w:t>4.1.</w:t>
      </w:r>
      <w:r w:rsidRPr="00B44786">
        <w:rPr>
          <w:rFonts w:ascii="Times New Roman" w:hAnsi="Times New Roman" w:cs="Times New Roman"/>
        </w:rPr>
        <w:tab/>
        <w:t>Reikalavimai dėl tiekėjo ir</w:t>
      </w:r>
      <w:bookmarkStart w:id="14" w:name="_Hlk41039660"/>
      <w:r w:rsidRPr="00B44786">
        <w:rPr>
          <w:rFonts w:ascii="Times New Roman" w:hAnsi="Times New Roman" w:cs="Times New Roman"/>
        </w:rPr>
        <w:t xml:space="preserve"> subtiekėjų (jei taikoma), ūkio subjektų, kurių pajėgumais tiekėjas remiasi, </w:t>
      </w:r>
      <w:bookmarkEnd w:id="14"/>
      <w:r w:rsidRPr="00B44786">
        <w:rPr>
          <w:rFonts w:ascii="Times New Roman" w:hAnsi="Times New Roman" w:cs="Times New Roman"/>
        </w:rPr>
        <w:t xml:space="preserve">pašalinimo pagrindų nebuvimo bei jų nebuvimą patvirtinantys dokumentai nurodyti specialiųjų </w:t>
      </w:r>
      <w:r w:rsidRPr="00B44786">
        <w:rPr>
          <w:rFonts w:ascii="Times New Roman" w:eastAsia="Calibri" w:hAnsi="Times New Roman" w:cs="Times New Roman"/>
        </w:rPr>
        <w:t xml:space="preserve">pirkimo sąlygų </w:t>
      </w:r>
      <w:r w:rsidRPr="00B44786">
        <w:rPr>
          <w:rFonts w:ascii="Times New Roman" w:hAnsi="Times New Roman" w:cs="Times New Roman"/>
        </w:rPr>
        <w:t xml:space="preserve">3 </w:t>
      </w:r>
      <w:r w:rsidRPr="00B44786">
        <w:rPr>
          <w:rFonts w:ascii="Times New Roman" w:eastAsia="Calibri" w:hAnsi="Times New Roman" w:cs="Times New Roman"/>
        </w:rPr>
        <w:t>priede „</w:t>
      </w:r>
      <w:r w:rsidRPr="00B44786">
        <w:rPr>
          <w:rFonts w:ascii="Times New Roman" w:hAnsi="Times New Roman" w:cs="Times New Roman"/>
          <w:bCs/>
          <w:color w:val="000000"/>
        </w:rPr>
        <w:t>Tiekėjų pašalinimo pagrindai</w:t>
      </w:r>
      <w:r w:rsidRPr="00B44786">
        <w:rPr>
          <w:rFonts w:ascii="Times New Roman" w:eastAsia="Calibri" w:hAnsi="Times New Roman" w:cs="Times New Roman"/>
        </w:rPr>
        <w:t>“</w:t>
      </w:r>
      <w:r w:rsidRPr="00B44786">
        <w:rPr>
          <w:rFonts w:ascii="Times New Roman" w:hAnsi="Times New Roman" w:cs="Times New Roman"/>
        </w:rPr>
        <w:t>.</w:t>
      </w:r>
    </w:p>
    <w:p w14:paraId="4AFFB938" w14:textId="19624822" w:rsidR="00A60E2D" w:rsidRPr="00B44786" w:rsidRDefault="00B83FD5" w:rsidP="00D97DE2">
      <w:pPr>
        <w:pStyle w:val="ListParagraph"/>
        <w:tabs>
          <w:tab w:val="left" w:pos="1276"/>
        </w:tabs>
        <w:spacing w:after="0" w:line="20" w:lineRule="atLeast"/>
        <w:ind w:left="0" w:firstLine="567"/>
        <w:jc w:val="both"/>
        <w:rPr>
          <w:rFonts w:ascii="Times New Roman" w:hAnsi="Times New Roman" w:cs="Times New Roman"/>
        </w:rPr>
      </w:pPr>
      <w:r w:rsidRPr="00B44786">
        <w:rPr>
          <w:rFonts w:ascii="Times New Roman" w:hAnsi="Times New Roman" w:cs="Times New Roman"/>
        </w:rPr>
        <w:t>4.2.</w:t>
      </w:r>
      <w:r w:rsidRPr="00B44786">
        <w:rPr>
          <w:rFonts w:ascii="Times New Roman" w:hAnsi="Times New Roman" w:cs="Times New Roman"/>
        </w:rPr>
        <w:tab/>
      </w:r>
      <w:r w:rsidR="00A60E2D" w:rsidRPr="00B44786">
        <w:rPr>
          <w:rFonts w:ascii="Times New Roman" w:eastAsia="Times New Roman" w:hAnsi="Times New Roman" w:cs="Times New Roman"/>
          <w:lang w:eastAsia="lt-LT"/>
        </w:rPr>
        <w:t>Tiekėjams</w:t>
      </w:r>
      <w:r w:rsidR="00DD4818" w:rsidRPr="00B44786">
        <w:rPr>
          <w:rFonts w:ascii="Times New Roman" w:hAnsi="Times New Roman" w:cs="Times New Roman"/>
        </w:rPr>
        <w:t xml:space="preserve"> nustatomi kvalifikacijos reikalavimai ir (arba) reikalavimai dėl kokybės vadybos sistemos ir (arba) aplinkos apsaugos vadybos sistemos standartų laikymosi ir jų atitiktį patvirtinantys dokumentai nurodyti specialiųjų pirkimo sąlygų 4 priede „Tiekėjų kvalifikacijos reikalavimai ir reikalaujami kokybės bei aplinkos apsaugos vadybos sistemų standartai“.</w:t>
      </w:r>
    </w:p>
    <w:p w14:paraId="27AD0432" w14:textId="77777777" w:rsidR="00B83FD5" w:rsidRPr="00264E78" w:rsidRDefault="00B83FD5" w:rsidP="00B83FD5">
      <w:pPr>
        <w:pStyle w:val="Heading1"/>
        <w:tabs>
          <w:tab w:val="left" w:pos="567"/>
        </w:tabs>
        <w:spacing w:after="0"/>
        <w:contextualSpacing/>
        <w:jc w:val="both"/>
        <w:rPr>
          <w:rFonts w:ascii="Times New Roman" w:hAnsi="Times New Roman" w:cs="Times New Roman"/>
          <w:b/>
          <w:sz w:val="36"/>
          <w:szCs w:val="36"/>
        </w:rPr>
      </w:pPr>
      <w:bookmarkStart w:id="15" w:name="_Toc181704228"/>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15"/>
    </w:p>
    <w:p w14:paraId="3386CC9B" w14:textId="26A68701" w:rsidR="00B83FD5" w:rsidRPr="00B44786" w:rsidRDefault="00B83FD5" w:rsidP="00B83FD5">
      <w:pPr>
        <w:spacing w:after="0" w:line="240" w:lineRule="auto"/>
        <w:ind w:firstLine="567"/>
        <w:jc w:val="both"/>
        <w:rPr>
          <w:rFonts w:ascii="Times New Roman" w:hAnsi="Times New Roman" w:cs="Times New Roman"/>
          <w:iCs/>
          <w:sz w:val="22"/>
          <w:szCs w:val="22"/>
        </w:rPr>
      </w:pPr>
      <w:r w:rsidRPr="00B44786">
        <w:rPr>
          <w:rFonts w:ascii="Times New Roman" w:hAnsi="Times New Roman" w:cs="Times New Roman"/>
          <w:sz w:val="22"/>
          <w:szCs w:val="22"/>
        </w:rPr>
        <w:t>5.1</w:t>
      </w:r>
      <w:r w:rsidRPr="00B44786">
        <w:rPr>
          <w:rFonts w:ascii="Times New Roman" w:hAnsi="Times New Roman" w:cs="Times New Roman"/>
          <w:sz w:val="22"/>
          <w:szCs w:val="22"/>
        </w:rPr>
        <w:tab/>
      </w:r>
      <w:r w:rsidR="00AA5578" w:rsidRPr="00B44786">
        <w:rPr>
          <w:rFonts w:ascii="Times New Roman" w:hAnsi="Times New Roman" w:cs="Times New Roman"/>
          <w:color w:val="000000" w:themeColor="text1"/>
          <w:sz w:val="22"/>
          <w:szCs w:val="22"/>
        </w:rPr>
        <w:t>Perkančioji organizacija netaiko nuostatų, susijusių su nacionaliniu saugumu.</w:t>
      </w:r>
    </w:p>
    <w:p w14:paraId="7B39C5C8" w14:textId="45A24D56" w:rsidR="00B83FD5" w:rsidRPr="00AB4605" w:rsidRDefault="00B83FD5" w:rsidP="00B83FD5">
      <w:pPr>
        <w:pStyle w:val="Heading1"/>
        <w:tabs>
          <w:tab w:val="left" w:pos="567"/>
        </w:tabs>
        <w:spacing w:line="20" w:lineRule="atLeast"/>
        <w:contextualSpacing/>
        <w:rPr>
          <w:rFonts w:ascii="Times New Roman" w:hAnsi="Times New Roman" w:cs="Times New Roman"/>
          <w:b/>
          <w:sz w:val="36"/>
          <w:szCs w:val="36"/>
        </w:rPr>
      </w:pPr>
      <w:bookmarkStart w:id="16" w:name="_Ref39666794"/>
      <w:bookmarkStart w:id="17" w:name="_Ref39666796"/>
      <w:bookmarkStart w:id="18" w:name="_Toc181704229"/>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16"/>
      <w:bookmarkEnd w:id="17"/>
      <w:bookmarkEnd w:id="18"/>
    </w:p>
    <w:p w14:paraId="7265813D" w14:textId="036FEF1A" w:rsidR="00B83FD5" w:rsidRPr="00185619"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t>Tiekėjo pasiūlymą sudaro CVP IS pateikiamų ir žemiau nurodytų dokumentų visuma:</w:t>
      </w:r>
    </w:p>
    <w:p w14:paraId="3B1BFD78" w14:textId="5E8B6DAC" w:rsidR="00B83FD5" w:rsidRPr="00AE272E"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5F15C5">
        <w:rPr>
          <w:rFonts w:ascii="Times New Roman" w:hAnsi="Times New Roman" w:cs="Times New Roman"/>
        </w:rPr>
        <w:t xml:space="preserve">tiekėjo pasirašytas pasiūlymas, parengtas pagal </w:t>
      </w:r>
      <w:r w:rsidR="009C0313" w:rsidRPr="005F15C5">
        <w:rPr>
          <w:rFonts w:ascii="Times New Roman" w:hAnsi="Times New Roman" w:cs="Times New Roman"/>
        </w:rPr>
        <w:t>S</w:t>
      </w:r>
      <w:r w:rsidRPr="005F15C5">
        <w:rPr>
          <w:rFonts w:ascii="Times New Roman" w:hAnsi="Times New Roman" w:cs="Times New Roman"/>
        </w:rPr>
        <w:t xml:space="preserve">pecialiųjų pirkimo </w:t>
      </w:r>
      <w:r w:rsidRPr="00AE272E">
        <w:rPr>
          <w:rFonts w:ascii="Times New Roman" w:hAnsi="Times New Roman" w:cs="Times New Roman"/>
        </w:rPr>
        <w:t xml:space="preserve">sąlygų </w:t>
      </w:r>
      <w:r w:rsidR="006D0F38">
        <w:rPr>
          <w:rFonts w:ascii="Times New Roman" w:hAnsi="Times New Roman" w:cs="Times New Roman"/>
        </w:rPr>
        <w:t>6</w:t>
      </w:r>
      <w:r w:rsidRPr="00AE272E">
        <w:rPr>
          <w:rFonts w:ascii="Times New Roman" w:hAnsi="Times New Roman" w:cs="Times New Roman"/>
          <w:shd w:val="clear" w:color="auto" w:fill="FFFFFF"/>
        </w:rPr>
        <w:t xml:space="preserve"> </w:t>
      </w:r>
      <w:r w:rsidRPr="00AE272E">
        <w:rPr>
          <w:rFonts w:ascii="Times New Roman" w:hAnsi="Times New Roman" w:cs="Times New Roman"/>
        </w:rPr>
        <w:t>priede „Pasiūlymo forma“ pateiktą pasiūlymo formą</w:t>
      </w:r>
      <w:r w:rsidR="0003195E" w:rsidRPr="00AE272E">
        <w:rPr>
          <w:rFonts w:ascii="Times New Roman" w:hAnsi="Times New Roman" w:cs="Times New Roman"/>
        </w:rPr>
        <w:t>;</w:t>
      </w:r>
    </w:p>
    <w:p w14:paraId="3BD7A542" w14:textId="44C04807" w:rsidR="00B83FD5" w:rsidRPr="00E0661D"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AE272E">
        <w:rPr>
          <w:rFonts w:ascii="Times New Roman" w:hAnsi="Times New Roman" w:cs="Times New Roman"/>
        </w:rPr>
        <w:t xml:space="preserve">užpildytas EBVPD </w:t>
      </w:r>
      <w:bookmarkStart w:id="19" w:name="_Hlk169526669"/>
      <w:r w:rsidRPr="00AE272E">
        <w:rPr>
          <w:rFonts w:ascii="Times New Roman" w:hAnsi="Times New Roman" w:cs="Times New Roman"/>
        </w:rPr>
        <w:t>(</w:t>
      </w:r>
      <w:r w:rsidR="009C0313" w:rsidRPr="00AE272E">
        <w:rPr>
          <w:rFonts w:ascii="Times New Roman" w:hAnsi="Times New Roman" w:cs="Times New Roman"/>
        </w:rPr>
        <w:t>S</w:t>
      </w:r>
      <w:r w:rsidRPr="00AE272E">
        <w:rPr>
          <w:rFonts w:ascii="Times New Roman" w:hAnsi="Times New Roman" w:cs="Times New Roman"/>
        </w:rPr>
        <w:t xml:space="preserve">pecialiųjų pirkimo sąlygų </w:t>
      </w:r>
      <w:r w:rsidR="006D5A13">
        <w:rPr>
          <w:rFonts w:ascii="Times New Roman" w:hAnsi="Times New Roman" w:cs="Times New Roman"/>
        </w:rPr>
        <w:t>5</w:t>
      </w:r>
      <w:r w:rsidRPr="00AE272E">
        <w:rPr>
          <w:rFonts w:ascii="Times New Roman" w:hAnsi="Times New Roman" w:cs="Times New Roman"/>
        </w:rPr>
        <w:t xml:space="preserve"> priedas). </w:t>
      </w:r>
      <w:bookmarkEnd w:id="19"/>
      <w:r w:rsidRPr="00AE272E">
        <w:rPr>
          <w:rFonts w:ascii="Times New Roman" w:hAnsi="Times New Roman" w:cs="Times New Roman"/>
        </w:rPr>
        <w:t>Pasira</w:t>
      </w:r>
      <w:r w:rsidRPr="00D5223D">
        <w:rPr>
          <w:rFonts w:ascii="Times New Roman" w:hAnsi="Times New Roman" w:cs="Times New Roman"/>
        </w:rPr>
        <w:t xml:space="preserve">šydamas pasiūlymą, tiekėjas patvirtina ir </w:t>
      </w:r>
      <w:r w:rsidRPr="00E0661D">
        <w:rPr>
          <w:rFonts w:ascii="Times New Roman" w:hAnsi="Times New Roman" w:cs="Times New Roman"/>
        </w:rPr>
        <w:t>EBVPD tikrumą;</w:t>
      </w:r>
    </w:p>
    <w:p w14:paraId="3C44719B" w14:textId="52F422B9" w:rsidR="005422AF" w:rsidRPr="00E0661D" w:rsidRDefault="00EB2CB5" w:rsidP="00BF6BDF">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E0661D">
        <w:rPr>
          <w:rFonts w:ascii="Times New Roman" w:hAnsi="Times New Roman" w:cs="Times New Roman"/>
        </w:rPr>
        <w:t>pasiūlymo galiojimą užtikrinantis dokumentas;</w:t>
      </w:r>
    </w:p>
    <w:p w14:paraId="5AEBA573" w14:textId="77777777" w:rsidR="00B83FD5" w:rsidRPr="00D5223D" w:rsidRDefault="00B83FD5" w:rsidP="00BF6BDF">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jungtinės veiklos sutarties kopija (jeigu pirkime dalyvauja ūkio subjektų grupė jungtinės veiklos sutarties pagrindu);</w:t>
      </w:r>
    </w:p>
    <w:p w14:paraId="1D3709C4" w14:textId="0E614438" w:rsidR="00B83FD5" w:rsidRPr="00D5223D"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dokumentas, patvirtinantis, kad asmuo, kuris pasirašė pasiūlymą (jei jis ne tiekėjo vadovas), turėjo teisę jį pasirašyti;</w:t>
      </w:r>
    </w:p>
    <w:p w14:paraId="22167ED8" w14:textId="348390F0" w:rsidR="004D44DD" w:rsidRPr="00D5223D" w:rsidRDefault="004D44DD" w:rsidP="00983F36">
      <w:pPr>
        <w:pStyle w:val="ListParagraph"/>
        <w:numPr>
          <w:ilvl w:val="2"/>
          <w:numId w:val="6"/>
        </w:numPr>
        <w:tabs>
          <w:tab w:val="left" w:pos="1276"/>
        </w:tabs>
        <w:spacing w:after="0" w:line="240" w:lineRule="auto"/>
        <w:ind w:left="0" w:firstLine="567"/>
        <w:jc w:val="both"/>
        <w:rPr>
          <w:rFonts w:ascii="Times New Roman" w:hAnsi="Times New Roman" w:cs="Times New Roman"/>
        </w:rPr>
      </w:pPr>
      <w:r w:rsidRPr="00D5223D">
        <w:rPr>
          <w:rFonts w:ascii="Times New Roman" w:hAnsi="Times New Roman" w:cs="Times New Roman"/>
        </w:rPr>
        <w:t>jei tiekėjas pasitelkia ūkio subjektus, kurių pajėgumais remiasi, – įrodymai, kad šie ištekliai bus prieinami per visą sutartinių įsipareigojimų vykdymo laikotarpį;</w:t>
      </w:r>
    </w:p>
    <w:p w14:paraId="637E67A3" w14:textId="7267B7B1" w:rsidR="00B83FD5" w:rsidRPr="0026199F" w:rsidRDefault="00B83FD5" w:rsidP="00983F36">
      <w:pPr>
        <w:pStyle w:val="ListParagraph"/>
        <w:numPr>
          <w:ilvl w:val="2"/>
          <w:numId w:val="6"/>
        </w:numPr>
        <w:tabs>
          <w:tab w:val="left" w:pos="1276"/>
        </w:tabs>
        <w:spacing w:after="0" w:line="240" w:lineRule="auto"/>
        <w:ind w:left="0" w:firstLine="567"/>
        <w:jc w:val="both"/>
        <w:rPr>
          <w:rFonts w:ascii="Times New Roman" w:hAnsi="Times New Roman" w:cs="Times New Roman"/>
          <w:u w:val="single"/>
        </w:rPr>
      </w:pPr>
      <w:r w:rsidRPr="00D5223D">
        <w:rPr>
          <w:rFonts w:ascii="Times New Roman" w:hAnsi="Times New Roman" w:cs="Times New Roman"/>
        </w:rPr>
        <w:t xml:space="preserve">jei tiekėjas pasitelkia subtiekėjus, subtiekėjo deklaracija ar kitas dokumentas, patvirtinantis jo </w:t>
      </w:r>
      <w:r w:rsidRPr="00D96928">
        <w:rPr>
          <w:rFonts w:ascii="Times New Roman" w:hAnsi="Times New Roman" w:cs="Times New Roman"/>
        </w:rPr>
        <w:t>sut</w:t>
      </w:r>
      <w:r w:rsidR="00980FD8" w:rsidRPr="00D96928">
        <w:rPr>
          <w:rFonts w:ascii="Times New Roman" w:hAnsi="Times New Roman" w:cs="Times New Roman"/>
        </w:rPr>
        <w:t xml:space="preserve">ikimą būti </w:t>
      </w:r>
      <w:r w:rsidR="00980FD8" w:rsidRPr="0026199F">
        <w:rPr>
          <w:rFonts w:ascii="Times New Roman" w:hAnsi="Times New Roman" w:cs="Times New Roman"/>
        </w:rPr>
        <w:t>subtiekėju pirkime</w:t>
      </w:r>
      <w:r w:rsidR="008B7B87">
        <w:rPr>
          <w:rFonts w:ascii="Times New Roman" w:hAnsi="Times New Roman" w:cs="Times New Roman"/>
        </w:rPr>
        <w:t>;</w:t>
      </w:r>
    </w:p>
    <w:p w14:paraId="3FAB7604" w14:textId="4D58AE3E" w:rsidR="00C33C7E" w:rsidRPr="00790B4F" w:rsidRDefault="00D96928" w:rsidP="00983F36">
      <w:pPr>
        <w:pStyle w:val="ListParagraph"/>
        <w:numPr>
          <w:ilvl w:val="2"/>
          <w:numId w:val="6"/>
        </w:numPr>
        <w:tabs>
          <w:tab w:val="left" w:pos="1276"/>
        </w:tabs>
        <w:spacing w:after="0" w:line="240" w:lineRule="auto"/>
        <w:ind w:left="0" w:firstLine="567"/>
        <w:jc w:val="both"/>
        <w:rPr>
          <w:rFonts w:ascii="Times New Roman" w:hAnsi="Times New Roman" w:cs="Times New Roman"/>
          <w:b/>
          <w:bCs/>
          <w:u w:val="single"/>
        </w:rPr>
      </w:pPr>
      <w:r w:rsidRPr="00790B4F">
        <w:rPr>
          <w:rFonts w:ascii="Times New Roman" w:eastAsia="Times New Roman" w:hAnsi="Times New Roman" w:cs="Times New Roman"/>
          <w:b/>
          <w:bCs/>
          <w:lang w:eastAsia="lt-LT"/>
        </w:rPr>
        <w:t>įkainotų veiklų (darbų grupių) sąrašas</w:t>
      </w:r>
      <w:r w:rsidR="00095C15" w:rsidRPr="00790B4F">
        <w:rPr>
          <w:rFonts w:ascii="Times New Roman" w:eastAsia="Times New Roman" w:hAnsi="Times New Roman" w:cs="Times New Roman"/>
          <w:b/>
          <w:bCs/>
          <w:lang w:eastAsia="lt-LT"/>
        </w:rPr>
        <w:t>, užpildyta</w:t>
      </w:r>
      <w:r w:rsidRPr="00790B4F">
        <w:rPr>
          <w:rFonts w:ascii="Times New Roman" w:eastAsia="Times New Roman" w:hAnsi="Times New Roman" w:cs="Times New Roman"/>
          <w:b/>
          <w:bCs/>
          <w:lang w:eastAsia="lt-LT"/>
        </w:rPr>
        <w:t>s</w:t>
      </w:r>
      <w:r w:rsidR="00095C15" w:rsidRPr="00790B4F">
        <w:rPr>
          <w:rFonts w:ascii="Times New Roman" w:eastAsia="Times New Roman" w:hAnsi="Times New Roman" w:cs="Times New Roman"/>
          <w:b/>
          <w:bCs/>
          <w:lang w:eastAsia="lt-LT"/>
        </w:rPr>
        <w:t xml:space="preserve"> pagal Specialiųjų pirkimo sąlygų </w:t>
      </w:r>
      <w:r w:rsidRPr="00790B4F">
        <w:rPr>
          <w:rFonts w:ascii="Times New Roman" w:eastAsia="Times New Roman" w:hAnsi="Times New Roman" w:cs="Times New Roman"/>
          <w:b/>
          <w:bCs/>
          <w:lang w:eastAsia="lt-LT"/>
        </w:rPr>
        <w:t>7</w:t>
      </w:r>
      <w:r w:rsidR="00095C15" w:rsidRPr="00790B4F">
        <w:rPr>
          <w:rFonts w:ascii="Times New Roman" w:eastAsia="Times New Roman" w:hAnsi="Times New Roman" w:cs="Times New Roman"/>
          <w:b/>
          <w:bCs/>
          <w:lang w:eastAsia="lt-LT"/>
        </w:rPr>
        <w:t xml:space="preserve"> priedą</w:t>
      </w:r>
      <w:r w:rsidR="00D5223D" w:rsidRPr="00790B4F">
        <w:rPr>
          <w:rFonts w:ascii="Times New Roman" w:eastAsia="Times New Roman" w:hAnsi="Times New Roman" w:cs="Times New Roman"/>
          <w:b/>
          <w:bCs/>
          <w:lang w:eastAsia="lt-LT"/>
        </w:rPr>
        <w:t>.</w:t>
      </w:r>
    </w:p>
    <w:p w14:paraId="4C2AF534" w14:textId="77777777" w:rsidR="00B83FD5" w:rsidRPr="007764B4" w:rsidRDefault="00B83FD5" w:rsidP="00B83FD5">
      <w:pPr>
        <w:tabs>
          <w:tab w:val="left" w:pos="1276"/>
        </w:tabs>
        <w:spacing w:after="0" w:line="240" w:lineRule="auto"/>
        <w:ind w:firstLine="567"/>
        <w:jc w:val="both"/>
        <w:rPr>
          <w:rFonts w:ascii="Times New Roman" w:hAnsi="Times New Roman" w:cs="Times New Roman"/>
          <w:sz w:val="22"/>
          <w:szCs w:val="22"/>
        </w:rPr>
      </w:pPr>
      <w:r w:rsidRPr="007764B4">
        <w:rPr>
          <w:rFonts w:ascii="Times New Roman" w:hAnsi="Times New Roman" w:cs="Times New Roman"/>
          <w:sz w:val="22"/>
          <w:szCs w:val="22"/>
        </w:rPr>
        <w:t>6.2.</w:t>
      </w:r>
      <w:r w:rsidRPr="007764B4">
        <w:rPr>
          <w:rFonts w:ascii="Times New Roman" w:hAnsi="Times New Roman" w:cs="Times New Roman"/>
          <w:sz w:val="22"/>
          <w:szCs w:val="22"/>
        </w:rPr>
        <w:tab/>
      </w:r>
      <w:r w:rsidRPr="007764B4">
        <w:rPr>
          <w:rFonts w:ascii="Times New Roman" w:eastAsia="Calibri" w:hAnsi="Times New Roman" w:cs="Times New Roman"/>
          <w:sz w:val="22"/>
          <w:szCs w:val="22"/>
        </w:rPr>
        <w:t xml:space="preserve">Pasiūlymas gali būti pasirašytas fiziniu parašu arba kvalifikuotu elektroniniu parašu. Jeigu tiekėjas dokumentus tvirtina naudodamas elektroninį, o ne fizinį parašą, elektroninis parašas turi atitikti VPĮ 22 straipsnio 11 dalies 2 ir 3 punktuose nustatytus reikalavimus. </w:t>
      </w:r>
      <w:r w:rsidRPr="007764B4">
        <w:rPr>
          <w:rFonts w:ascii="Times New Roman" w:hAnsi="Times New Roman" w:cs="Times New Roman"/>
          <w:sz w:val="22"/>
          <w:szCs w:val="22"/>
        </w:rPr>
        <w:t>Perkančiajai organizacijai kilus abejonių dėl dokumentų tikrumo, ji turi teisę reikalauti pateikti dokumentų originalus.</w:t>
      </w:r>
      <w:r w:rsidRPr="007764B4">
        <w:rPr>
          <w:rFonts w:ascii="Times New Roman" w:eastAsia="Calibri" w:hAnsi="Times New Roman" w:cs="Times New Roman"/>
          <w:sz w:val="22"/>
          <w:szCs w:val="22"/>
        </w:rPr>
        <w:t xml:space="preserve"> Gali būti:</w:t>
      </w:r>
    </w:p>
    <w:p w14:paraId="270D9D31" w14:textId="77777777" w:rsidR="00B83FD5" w:rsidRPr="007764B4" w:rsidRDefault="00B83FD5" w:rsidP="00B83FD5">
      <w:pPr>
        <w:pStyle w:val="ListParagraph"/>
        <w:tabs>
          <w:tab w:val="left" w:pos="1276"/>
        </w:tabs>
        <w:spacing w:after="0" w:line="240" w:lineRule="auto"/>
        <w:ind w:left="0" w:firstLine="567"/>
        <w:jc w:val="both"/>
        <w:rPr>
          <w:rFonts w:ascii="Times New Roman" w:hAnsi="Times New Roman" w:cs="Times New Roman"/>
          <w:bCs/>
          <w:iCs/>
          <w:u w:val="single"/>
        </w:rPr>
      </w:pPr>
      <w:r w:rsidRPr="007764B4">
        <w:rPr>
          <w:rFonts w:ascii="Times New Roman" w:eastAsia="Calibri" w:hAnsi="Times New Roman" w:cs="Times New Roman"/>
          <w:bCs/>
          <w:iCs/>
        </w:rPr>
        <w:t>6.2.1</w:t>
      </w:r>
      <w:r>
        <w:rPr>
          <w:rFonts w:ascii="Times New Roman" w:eastAsia="Calibri" w:hAnsi="Times New Roman" w:cs="Times New Roman"/>
          <w:bCs/>
          <w:iCs/>
        </w:rPr>
        <w:t>.</w:t>
      </w:r>
      <w:r>
        <w:rPr>
          <w:rFonts w:ascii="Times New Roman" w:eastAsia="Calibri" w:hAnsi="Times New Roman" w:cs="Times New Roman"/>
          <w:bCs/>
          <w:iCs/>
        </w:rPr>
        <w:tab/>
      </w:r>
      <w:r w:rsidRPr="007764B4">
        <w:rPr>
          <w:rFonts w:ascii="Times New Roman" w:eastAsia="Calibri" w:hAnsi="Times New Roman" w:cs="Times New Roman"/>
          <w:bCs/>
          <w:iCs/>
        </w:rPr>
        <w:t>pateikiami kvalifikuotu elektroniniu parašu pasirašyti elektroninėmis priemonėmis suformuoti dokumentai;</w:t>
      </w:r>
    </w:p>
    <w:p w14:paraId="50541759" w14:textId="77777777" w:rsidR="00B83FD5" w:rsidRPr="007764B4" w:rsidRDefault="00B83FD5" w:rsidP="00983F36">
      <w:pPr>
        <w:pStyle w:val="ListParagraph"/>
        <w:numPr>
          <w:ilvl w:val="2"/>
          <w:numId w:val="8"/>
        </w:numPr>
        <w:tabs>
          <w:tab w:val="left" w:pos="1276"/>
          <w:tab w:val="left" w:pos="1418"/>
        </w:tabs>
        <w:spacing w:after="0" w:line="240" w:lineRule="auto"/>
        <w:ind w:left="0" w:firstLine="567"/>
        <w:jc w:val="both"/>
        <w:rPr>
          <w:rFonts w:ascii="Times New Roman" w:hAnsi="Times New Roman" w:cs="Times New Roman"/>
          <w:bCs/>
          <w:iCs/>
        </w:rPr>
      </w:pPr>
      <w:r w:rsidRPr="007764B4">
        <w:rPr>
          <w:rFonts w:ascii="Times New Roman" w:eastAsia="Calibri" w:hAnsi="Times New Roman" w:cs="Times New Roman"/>
          <w:bCs/>
          <w:iCs/>
        </w:rPr>
        <w:t>skaitmeninės dokumentų kopijos (</w:t>
      </w:r>
      <w:r w:rsidRPr="007764B4">
        <w:rPr>
          <w:rFonts w:ascii="Times New Roman" w:eastAsia="Calibri" w:hAnsi="Times New Roman" w:cs="Times New Roman"/>
          <w:iCs/>
        </w:rPr>
        <w:t>fiziniu parašu tvirtinami dokumentai turi būti pateikiami pasirašyti ir nuskenuoti)</w:t>
      </w:r>
      <w:r w:rsidRPr="007764B4">
        <w:rPr>
          <w:rFonts w:ascii="Times New Roman" w:eastAsia="Calibri" w:hAnsi="Times New Roman" w:cs="Times New Roman"/>
          <w:bCs/>
          <w:iCs/>
        </w:rPr>
        <w:t>.</w:t>
      </w:r>
    </w:p>
    <w:p w14:paraId="4510942A" w14:textId="77777777" w:rsidR="00B83FD5" w:rsidRPr="007764B4"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hAnsi="Times New Roman" w:cs="Times New Roman"/>
        </w:rPr>
        <w:t>Pasiūlymas turi būti parengtas, lietuvių arba anglų kalba</w:t>
      </w:r>
      <w:r w:rsidRPr="007764B4">
        <w:rPr>
          <w:rFonts w:ascii="Times New Roman" w:hAnsi="Times New Roman" w:cs="Times New Roman"/>
          <w:color w:val="7030A0"/>
        </w:rPr>
        <w:t xml:space="preserve">. </w:t>
      </w:r>
      <w:r w:rsidRPr="007764B4">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Pr="007764B4">
        <w:rPr>
          <w:rFonts w:ascii="Times New Roman" w:hAnsi="Times New Roman" w:cs="Times New Roman"/>
        </w:rPr>
        <w:t xml:space="preserve">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w:t>
      </w:r>
    </w:p>
    <w:p w14:paraId="2810D924" w14:textId="7EBF4002"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764B4">
        <w:rPr>
          <w:rFonts w:ascii="Times New Roman" w:eastAsia="Arial" w:hAnsi="Times New Roman" w:cs="Times New Roman"/>
        </w:rPr>
        <w:t xml:space="preserve">Bendra pasiūlymo kaina (sąnaudos) su PVM turi būti nurodoma dviejų skaičių po kablelio </w:t>
      </w:r>
      <w:r w:rsidRPr="00790EAE">
        <w:rPr>
          <w:rFonts w:ascii="Times New Roman" w:eastAsia="Arial" w:hAnsi="Times New Roman" w:cs="Times New Roman"/>
        </w:rPr>
        <w:t>tikslumu. Šią kainą sudarančios kainos sudedamosios dalys ar įkainiai gali būti išreikštos neribojant skaičių po kablelio kiekio.</w:t>
      </w:r>
    </w:p>
    <w:p w14:paraId="2966F14D" w14:textId="70BEA6CC" w:rsidR="00B83FD5" w:rsidRPr="00790EAE" w:rsidRDefault="00B83FD5" w:rsidP="00983F36">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790EAE">
        <w:rPr>
          <w:rFonts w:ascii="Times New Roman" w:eastAsia="Arial" w:hAnsi="Times New Roman" w:cs="Times New Roman"/>
        </w:rPr>
        <w:t xml:space="preserve">Tiekėjų pasiūlymuose nurodytos kainos bus vertinamos </w:t>
      </w:r>
      <w:r w:rsidRPr="00790EAE">
        <w:rPr>
          <w:rFonts w:ascii="Times New Roman" w:hAnsi="Times New Roman" w:cs="Times New Roman"/>
        </w:rPr>
        <w:t>ir lyginamos su visais mokesčiais, įskaitant PVM.</w:t>
      </w:r>
    </w:p>
    <w:p w14:paraId="6D43EBCA" w14:textId="77777777" w:rsidR="00B83FD5" w:rsidRPr="00790EAE" w:rsidRDefault="00B83FD5" w:rsidP="00983F36">
      <w:pPr>
        <w:pStyle w:val="Heading1"/>
        <w:numPr>
          <w:ilvl w:val="0"/>
          <w:numId w:val="8"/>
        </w:numPr>
        <w:tabs>
          <w:tab w:val="left" w:pos="709"/>
        </w:tabs>
        <w:rPr>
          <w:rFonts w:ascii="Times New Roman" w:hAnsi="Times New Roman" w:cs="Times New Roman"/>
          <w:b/>
          <w:sz w:val="36"/>
          <w:szCs w:val="36"/>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81704230"/>
      <w:bookmarkEnd w:id="20"/>
      <w:bookmarkEnd w:id="21"/>
      <w:bookmarkEnd w:id="22"/>
      <w:bookmarkEnd w:id="23"/>
      <w:bookmarkEnd w:id="24"/>
      <w:r w:rsidRPr="00790EAE">
        <w:rPr>
          <w:rFonts w:ascii="Times New Roman" w:hAnsi="Times New Roman" w:cs="Times New Roman"/>
          <w:b/>
          <w:sz w:val="36"/>
          <w:szCs w:val="36"/>
        </w:rPr>
        <w:t>Pasiūlymo galiojimo užtikrinimas</w:t>
      </w:r>
      <w:bookmarkEnd w:id="25"/>
      <w:bookmarkEnd w:id="26"/>
      <w:bookmarkEnd w:id="27"/>
    </w:p>
    <w:p w14:paraId="7D26AE27" w14:textId="69151729" w:rsidR="00EE3FAF" w:rsidRPr="00790EAE" w:rsidRDefault="00B83FD5" w:rsidP="00EE3FAF">
      <w:pPr>
        <w:pStyle w:val="ListParagraph"/>
        <w:spacing w:after="0" w:line="240" w:lineRule="auto"/>
        <w:ind w:left="0" w:firstLine="567"/>
        <w:jc w:val="both"/>
        <w:rPr>
          <w:rFonts w:ascii="Times New Roman" w:eastAsia="Calibri" w:hAnsi="Times New Roman" w:cs="Times New Roman"/>
        </w:rPr>
      </w:pPr>
      <w:r w:rsidRPr="00790EAE">
        <w:rPr>
          <w:rFonts w:ascii="Times New Roman" w:hAnsi="Times New Roman" w:cs="Times New Roman"/>
        </w:rPr>
        <w:t>7.1.</w:t>
      </w:r>
      <w:r w:rsidRPr="00790EAE">
        <w:rPr>
          <w:rFonts w:ascii="Times New Roman" w:hAnsi="Times New Roman" w:cs="Times New Roman"/>
        </w:rPr>
        <w:tab/>
      </w:r>
      <w:r w:rsidR="00EE3FAF" w:rsidRPr="00790EAE">
        <w:rPr>
          <w:rFonts w:ascii="Times New Roman" w:eastAsia="Calibri" w:hAnsi="Times New Roman" w:cs="Times New Roman"/>
        </w:rPr>
        <w:t xml:space="preserve">Tiekėjas privalo užtikrinti savo pasiūlymo galiojimą ne mažesne kaip </w:t>
      </w:r>
      <w:r w:rsidR="002A18F0">
        <w:rPr>
          <w:rFonts w:ascii="Times New Roman" w:eastAsia="Calibri" w:hAnsi="Times New Roman" w:cs="Times New Roman"/>
          <w:b/>
        </w:rPr>
        <w:t>5</w:t>
      </w:r>
      <w:r w:rsidR="00EE3FAF">
        <w:rPr>
          <w:rFonts w:ascii="Times New Roman" w:eastAsia="Calibri" w:hAnsi="Times New Roman" w:cs="Times New Roman"/>
          <w:b/>
        </w:rPr>
        <w:t>0</w:t>
      </w:r>
      <w:r w:rsidR="00EE3FAF" w:rsidRPr="00790EAE">
        <w:rPr>
          <w:rFonts w:ascii="Times New Roman" w:eastAsia="Calibri" w:hAnsi="Times New Roman" w:cs="Times New Roman"/>
          <w:b/>
        </w:rPr>
        <w:t> 000,00 Eur</w:t>
      </w:r>
      <w:r w:rsidR="00EE3FAF" w:rsidRPr="00790EAE">
        <w:rPr>
          <w:rFonts w:ascii="Times New Roman" w:eastAsia="Calibri" w:hAnsi="Times New Roman" w:cs="Times New Roman"/>
          <w:i/>
          <w:iCs/>
          <w:color w:val="C00000"/>
        </w:rPr>
        <w:t xml:space="preserve"> </w:t>
      </w:r>
      <w:r w:rsidR="00EE3FAF" w:rsidRPr="00790EAE">
        <w:rPr>
          <w:rFonts w:ascii="Times New Roman" w:eastAsia="Calibri" w:hAnsi="Times New Roman" w:cs="Times New Roman"/>
        </w:rPr>
        <w:t>vienu iš šių būdų:</w:t>
      </w:r>
    </w:p>
    <w:p w14:paraId="4FF3FD96" w14:textId="77777777" w:rsidR="00EE3FAF" w:rsidRPr="00790EAE" w:rsidRDefault="00EE3FAF" w:rsidP="00EE3FAF">
      <w:pPr>
        <w:pStyle w:val="ListParagraph"/>
        <w:spacing w:after="0" w:line="240" w:lineRule="auto"/>
        <w:ind w:left="0" w:firstLine="567"/>
        <w:jc w:val="both"/>
        <w:rPr>
          <w:rFonts w:ascii="Times New Roman" w:hAnsi="Times New Roman" w:cs="Times New Roman"/>
        </w:rPr>
      </w:pPr>
      <w:r w:rsidRPr="00790EAE">
        <w:rPr>
          <w:rFonts w:ascii="Times New Roman" w:eastAsia="Calibri" w:hAnsi="Times New Roman" w:cs="Times New Roman"/>
        </w:rPr>
        <w:t>7.1.1.</w:t>
      </w:r>
      <w:r w:rsidRPr="00790EAE">
        <w:rPr>
          <w:rFonts w:ascii="Times New Roman" w:eastAsia="Calibri" w:hAnsi="Times New Roman" w:cs="Times New Roman"/>
        </w:rPr>
        <w:tab/>
      </w:r>
      <w:r w:rsidRPr="00790EAE">
        <w:rPr>
          <w:rFonts w:ascii="Times New Roman" w:hAnsi="Times New Roman" w:cs="Times New Roman"/>
        </w:rPr>
        <w:t>užstatas iki pasiūlymų pateikimo termino pabaigos turi būti pervestas į VšĮ Vilniaus Gedimino technikos universiteto (įm. kodas 111950243) sąskaitą LT55 7300 0100 9465 2733 „Swedbank” AB banke;</w:t>
      </w:r>
    </w:p>
    <w:p w14:paraId="5E54413A" w14:textId="4A23640D" w:rsidR="00EE3FAF" w:rsidRPr="00790EAE" w:rsidRDefault="00EE3FAF" w:rsidP="00EE3FAF">
      <w:pPr>
        <w:pStyle w:val="ListParagraph"/>
        <w:spacing w:after="0" w:line="240" w:lineRule="auto"/>
        <w:ind w:left="0" w:firstLine="567"/>
        <w:jc w:val="both"/>
        <w:rPr>
          <w:rFonts w:ascii="Times New Roman" w:hAnsi="Times New Roman" w:cs="Times New Roman"/>
          <w:u w:val="single"/>
        </w:rPr>
      </w:pPr>
      <w:r w:rsidRPr="00790EAE">
        <w:rPr>
          <w:rFonts w:ascii="Times New Roman" w:hAnsi="Times New Roman" w:cs="Times New Roman"/>
        </w:rPr>
        <w:t>7.1.2.</w:t>
      </w:r>
      <w:r w:rsidRPr="00790EAE">
        <w:rPr>
          <w:rFonts w:ascii="Times New Roman" w:hAnsi="Times New Roman" w:cs="Times New Roman"/>
        </w:rPr>
        <w:tab/>
        <w:t xml:space="preserve">banko </w:t>
      </w:r>
      <w:r w:rsidR="00887D9E">
        <w:rPr>
          <w:rFonts w:ascii="Times New Roman" w:hAnsi="Times New Roman" w:cs="Times New Roman"/>
        </w:rPr>
        <w:t>garantija iki pasiūlymų pateikimo termino pabaigos pateikiamas elektronine forma, atskiru failu, pasirašytas pasiūlymo galiojimo užtikrinimą išdavusio banko originaliu saugiu elektroniniu parašu, atitinkančiu teisės aktų reikalavimus. Pasiūlymo galiojimo užtikrinimą išdavusio banko saugų elektroninį parašą perkančioji organizacija turi galėti nekliudomai patikrinti</w:t>
      </w:r>
      <w:r w:rsidRPr="00790EAE">
        <w:rPr>
          <w:rFonts w:ascii="Times New Roman" w:hAnsi="Times New Roman" w:cs="Times New Roman"/>
        </w:rPr>
        <w:t>.</w:t>
      </w:r>
    </w:p>
    <w:p w14:paraId="615730D3" w14:textId="13C635F9" w:rsidR="00EE3FAF" w:rsidRPr="00E0462E" w:rsidRDefault="00EE3FAF" w:rsidP="00EE3FAF">
      <w:pPr>
        <w:pStyle w:val="ListParagraph"/>
        <w:spacing w:after="0" w:line="240" w:lineRule="auto"/>
        <w:ind w:left="0" w:firstLine="567"/>
        <w:jc w:val="both"/>
        <w:rPr>
          <w:rFonts w:ascii="Times New Roman" w:hAnsi="Times New Roman" w:cs="Times New Roman"/>
        </w:rPr>
      </w:pPr>
      <w:r w:rsidRPr="00790EAE">
        <w:rPr>
          <w:rFonts w:ascii="Times New Roman" w:hAnsi="Times New Roman" w:cs="Times New Roman"/>
        </w:rPr>
        <w:t>7.2.</w:t>
      </w:r>
      <w:r w:rsidRPr="00790EAE">
        <w:rPr>
          <w:rFonts w:ascii="Times New Roman" w:hAnsi="Times New Roman" w:cs="Times New Roman"/>
        </w:rPr>
        <w:tab/>
        <w:t>Banko garantijai</w:t>
      </w:r>
      <w:r w:rsidR="00CD33AE">
        <w:rPr>
          <w:rFonts w:ascii="Times New Roman" w:hAnsi="Times New Roman" w:cs="Times New Roman"/>
        </w:rPr>
        <w:t xml:space="preserve"> </w:t>
      </w:r>
      <w:r w:rsidRPr="00E0462E">
        <w:rPr>
          <w:rFonts w:ascii="Times New Roman" w:hAnsi="Times New Roman" w:cs="Times New Roman"/>
        </w:rPr>
        <w:t>keliami šie reikalavimai:</w:t>
      </w:r>
    </w:p>
    <w:p w14:paraId="6CC2C8D9" w14:textId="2248D0A2" w:rsidR="007C5B93" w:rsidRDefault="00EE3FAF" w:rsidP="007C5B93">
      <w:pPr>
        <w:pStyle w:val="ListParagraph"/>
        <w:spacing w:after="0" w:line="240" w:lineRule="auto"/>
        <w:ind w:left="0" w:firstLine="567"/>
        <w:jc w:val="both"/>
        <w:rPr>
          <w:rFonts w:ascii="Times New Roman" w:hAnsi="Times New Roman" w:cs="Times New Roman"/>
        </w:rPr>
      </w:pPr>
      <w:r w:rsidRPr="00E0462E">
        <w:rPr>
          <w:rFonts w:ascii="Times New Roman" w:hAnsi="Times New Roman" w:cs="Times New Roman"/>
        </w:rPr>
        <w:t>7.2.1.</w:t>
      </w:r>
      <w:r w:rsidRPr="00E0462E">
        <w:rPr>
          <w:rFonts w:ascii="Times New Roman" w:hAnsi="Times New Roman" w:cs="Times New Roman"/>
        </w:rPr>
        <w:tab/>
      </w:r>
      <w:r w:rsidR="007C5B93">
        <w:rPr>
          <w:rFonts w:ascii="Times New Roman" w:hAnsi="Times New Roman" w:cs="Times New Roman"/>
        </w:rPr>
        <w:t>tiekėjas privalo pateikti pasiūlymo galiojimą užtikrinantį dokumentą pagal pasiūlymo galiojimo užtikrinimo pavyzdin</w:t>
      </w:r>
      <w:r w:rsidR="000053B6">
        <w:rPr>
          <w:rFonts w:ascii="Times New Roman" w:hAnsi="Times New Roman" w:cs="Times New Roman"/>
        </w:rPr>
        <w:t>ę</w:t>
      </w:r>
      <w:r w:rsidR="007C5B93">
        <w:rPr>
          <w:rFonts w:ascii="Times New Roman" w:hAnsi="Times New Roman" w:cs="Times New Roman"/>
        </w:rPr>
        <w:t xml:space="preserve"> form</w:t>
      </w:r>
      <w:r w:rsidR="000053B6">
        <w:rPr>
          <w:rFonts w:ascii="Times New Roman" w:hAnsi="Times New Roman" w:cs="Times New Roman"/>
        </w:rPr>
        <w:t>ą</w:t>
      </w:r>
      <w:r w:rsidR="007C5B93">
        <w:rPr>
          <w:rFonts w:ascii="Times New Roman" w:hAnsi="Times New Roman" w:cs="Times New Roman"/>
        </w:rPr>
        <w:t xml:space="preserve"> (</w:t>
      </w:r>
      <w:r w:rsidR="00F62961">
        <w:rPr>
          <w:rFonts w:ascii="Times New Roman" w:hAnsi="Times New Roman" w:cs="Times New Roman"/>
        </w:rPr>
        <w:t>S</w:t>
      </w:r>
      <w:r w:rsidR="007C5B93">
        <w:rPr>
          <w:rFonts w:ascii="Times New Roman" w:hAnsi="Times New Roman" w:cs="Times New Roman"/>
        </w:rPr>
        <w:t xml:space="preserve">pecialiųjų sąlygų </w:t>
      </w:r>
      <w:r w:rsidR="0010133F">
        <w:rPr>
          <w:rFonts w:ascii="Times New Roman" w:hAnsi="Times New Roman" w:cs="Times New Roman"/>
        </w:rPr>
        <w:t>10</w:t>
      </w:r>
      <w:r w:rsidR="007C5B93">
        <w:rPr>
          <w:rFonts w:ascii="Times New Roman" w:hAnsi="Times New Roman" w:cs="Times New Roman"/>
        </w:rPr>
        <w:t xml:space="preserve"> priedas);</w:t>
      </w:r>
    </w:p>
    <w:p w14:paraId="07A00E64" w14:textId="77777777" w:rsidR="007C5B93"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7.2.2.</w:t>
      </w:r>
      <w:r>
        <w:rPr>
          <w:rFonts w:ascii="Times New Roman" w:hAnsi="Times New Roman" w:cs="Times New Roman"/>
        </w:rPr>
        <w:tab/>
        <w:t xml:space="preserve">pateiktoje banko garantijoje turi būti nurodytas jos galiojimo terminas. Banko turi galioti ne trumpiau nei </w:t>
      </w:r>
      <w:r>
        <w:rPr>
          <w:rFonts w:ascii="Times New Roman" w:hAnsi="Times New Roman" w:cs="Times New Roman"/>
          <w:b/>
          <w:iCs/>
        </w:rPr>
        <w:t>90 (devyniasdešimt) dienų</w:t>
      </w:r>
      <w:r>
        <w:rPr>
          <w:rFonts w:ascii="Times New Roman" w:hAnsi="Times New Roman" w:cs="Times New Roman"/>
        </w:rPr>
        <w:t xml:space="preserve"> nuo pasiūlymų pateikimo termino pabaigos;</w:t>
      </w:r>
    </w:p>
    <w:p w14:paraId="2254D8FD" w14:textId="3D739C7C" w:rsidR="007C5B93"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7.2.3.</w:t>
      </w:r>
      <w:r>
        <w:rPr>
          <w:rFonts w:ascii="Times New Roman" w:hAnsi="Times New Roman" w:cs="Times New Roman"/>
        </w:rPr>
        <w:tab/>
        <w:t>gavęs perkančiosios organizacijos rašytinį reikalavimą, garantiją suteikęs bankas privalo per 5 darbo dienas sumokėti perkančiajai organizacijai garantijoje nurodytą pinigų sumą, nereikalaudami, kad perkančioji organizacija savo reikalavimą pagrįstų, su sąlyga, kad perkančioji organizacija pažymės, jog reikalaujama suma priklauso nuo vienos iš 7.</w:t>
      </w:r>
      <w:r w:rsidR="00624F1A">
        <w:rPr>
          <w:rFonts w:ascii="Times New Roman" w:hAnsi="Times New Roman" w:cs="Times New Roman"/>
        </w:rPr>
        <w:t>3</w:t>
      </w:r>
      <w:r>
        <w:rPr>
          <w:rFonts w:ascii="Times New Roman" w:hAnsi="Times New Roman" w:cs="Times New Roman"/>
        </w:rPr>
        <w:t> punkte nurodytų sąlygų, įvardindama šią sąlygą.</w:t>
      </w:r>
    </w:p>
    <w:p w14:paraId="2C152067" w14:textId="50FB46C8" w:rsidR="007C5B93" w:rsidRDefault="007C5B93" w:rsidP="007C5B93">
      <w:pPr>
        <w:pStyle w:val="ListParagraph"/>
        <w:spacing w:after="0" w:line="240" w:lineRule="auto"/>
        <w:ind w:left="0" w:firstLine="567"/>
        <w:jc w:val="both"/>
        <w:rPr>
          <w:rFonts w:ascii="Times New Roman" w:hAnsi="Times New Roman" w:cs="Times New Roman"/>
          <w:color w:val="000000" w:themeColor="text1"/>
        </w:rPr>
      </w:pPr>
      <w:r>
        <w:rPr>
          <w:rFonts w:ascii="Times New Roman" w:hAnsi="Times New Roman" w:cs="Times New Roman"/>
        </w:rPr>
        <w:t>7.</w:t>
      </w:r>
      <w:r w:rsidR="00590FEA">
        <w:rPr>
          <w:rFonts w:ascii="Times New Roman" w:hAnsi="Times New Roman" w:cs="Times New Roman"/>
        </w:rPr>
        <w:t>3</w:t>
      </w:r>
      <w:r>
        <w:rPr>
          <w:rFonts w:ascii="Times New Roman" w:hAnsi="Times New Roman" w:cs="Times New Roman"/>
        </w:rPr>
        <w:t>.</w:t>
      </w:r>
      <w:r>
        <w:rPr>
          <w:rFonts w:ascii="Times New Roman" w:hAnsi="Times New Roman" w:cs="Times New Roman"/>
        </w:rPr>
        <w:tab/>
      </w:r>
      <w:r>
        <w:rPr>
          <w:rFonts w:ascii="Times New Roman" w:hAnsi="Times New Roman" w:cs="Times New Roman"/>
          <w:color w:val="000000" w:themeColor="text1"/>
        </w:rPr>
        <w:t>Dalyvis netenka pasiūlymo galiojimo užtikrinimo esant bent vienai šių sąlygų:</w:t>
      </w:r>
    </w:p>
    <w:p w14:paraId="4188D5A0" w14:textId="25034EA2" w:rsidR="007C5B93"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color w:val="000000" w:themeColor="text1"/>
        </w:rPr>
        <w:t>7.</w:t>
      </w:r>
      <w:r w:rsidR="00590FEA">
        <w:rPr>
          <w:rFonts w:ascii="Times New Roman" w:hAnsi="Times New Roman" w:cs="Times New Roman"/>
          <w:color w:val="000000" w:themeColor="text1"/>
        </w:rPr>
        <w:t>3</w:t>
      </w:r>
      <w:r>
        <w:rPr>
          <w:rFonts w:ascii="Times New Roman" w:hAnsi="Times New Roman" w:cs="Times New Roman"/>
          <w:color w:val="000000" w:themeColor="text1"/>
        </w:rPr>
        <w:t>.1.</w:t>
      </w:r>
      <w:r>
        <w:rPr>
          <w:rFonts w:ascii="Times New Roman" w:hAnsi="Times New Roman" w:cs="Times New Roman"/>
          <w:color w:val="000000" w:themeColor="text1"/>
        </w:rPr>
        <w:tab/>
      </w:r>
      <w:r>
        <w:rPr>
          <w:rFonts w:ascii="Times New Roman" w:hAnsi="Times New Roman" w:cs="Times New Roman"/>
        </w:rPr>
        <w:t>Pasiūlymo galiojimo laikotarpiu dalyvis atsisako savo pasiūlymo arba jo dalies (pasiūlyme nurodyto pirkimo objekto, jo kiekio (apimties), siūlomų kainų, tiekimo ar mokėjimo terminų, kitų pasiūlyme nurodytų sąlygų);</w:t>
      </w:r>
    </w:p>
    <w:p w14:paraId="54B70C57" w14:textId="315AFDCC" w:rsidR="007C5B93" w:rsidRPr="00247240" w:rsidRDefault="007C5B93" w:rsidP="00247240">
      <w:pPr>
        <w:pStyle w:val="ListParagraph"/>
        <w:spacing w:after="0" w:line="240" w:lineRule="auto"/>
        <w:ind w:left="0" w:firstLine="567"/>
        <w:jc w:val="both"/>
        <w:rPr>
          <w:rFonts w:ascii="Times New Roman" w:hAnsi="Times New Roman" w:cs="Times New Roman"/>
        </w:rPr>
      </w:pPr>
      <w:r>
        <w:rPr>
          <w:rFonts w:ascii="Times New Roman" w:hAnsi="Times New Roman" w:cs="Times New Roman"/>
        </w:rPr>
        <w:t>7.</w:t>
      </w:r>
      <w:r w:rsidR="00590FEA">
        <w:rPr>
          <w:rFonts w:ascii="Times New Roman" w:hAnsi="Times New Roman" w:cs="Times New Roman"/>
        </w:rPr>
        <w:t>3</w:t>
      </w:r>
      <w:r>
        <w:rPr>
          <w:rFonts w:ascii="Times New Roman" w:hAnsi="Times New Roman" w:cs="Times New Roman"/>
        </w:rPr>
        <w:t>.2.</w:t>
      </w:r>
      <w:r>
        <w:rPr>
          <w:rFonts w:ascii="Times New Roman" w:hAnsi="Times New Roman" w:cs="Times New Roman"/>
        </w:rPr>
        <w:tab/>
      </w:r>
      <w:r w:rsidRPr="006C686D">
        <w:rPr>
          <w:rFonts w:ascii="Times New Roman" w:hAnsi="Times New Roman" w:cs="Times New Roman"/>
        </w:rPr>
        <w:t xml:space="preserve">laimėjęs viešąjį pirkimą dalyvis atsisako pasirašyti pirkimo sutartį parengtą pagal specialiųjų pirkimo sąlygų </w:t>
      </w:r>
      <w:r w:rsidR="00C07C16">
        <w:rPr>
          <w:rFonts w:ascii="Times New Roman" w:hAnsi="Times New Roman" w:cs="Times New Roman"/>
        </w:rPr>
        <w:t>9</w:t>
      </w:r>
      <w:r w:rsidRPr="006C686D">
        <w:rPr>
          <w:rFonts w:ascii="Times New Roman" w:hAnsi="Times New Roman" w:cs="Times New Roman"/>
        </w:rPr>
        <w:t xml:space="preserve"> priedą pirkimo sutarties projektą</w:t>
      </w:r>
      <w:r>
        <w:rPr>
          <w:rFonts w:ascii="Times New Roman" w:hAnsi="Times New Roman" w:cs="Times New Roman"/>
        </w:rPr>
        <w:t>. Jei perkančiosios organizacijos nurodyto laiko jis nepasirašo pirkimo sutarties, laikoma, kad dalyvis atsisakė sudaryti pirkimo sutartį</w:t>
      </w:r>
      <w:r w:rsidR="00247240">
        <w:rPr>
          <w:rFonts w:ascii="Times New Roman" w:hAnsi="Times New Roman" w:cs="Times New Roman"/>
        </w:rPr>
        <w:t>.</w:t>
      </w:r>
    </w:p>
    <w:p w14:paraId="0D6144C5" w14:textId="7423E834" w:rsidR="007C5B93"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bCs/>
        </w:rPr>
        <w:t>7.</w:t>
      </w:r>
      <w:r w:rsidR="00590FEA">
        <w:rPr>
          <w:rFonts w:ascii="Times New Roman" w:hAnsi="Times New Roman" w:cs="Times New Roman"/>
          <w:bCs/>
        </w:rPr>
        <w:t>4</w:t>
      </w:r>
      <w:r>
        <w:rPr>
          <w:rFonts w:ascii="Times New Roman" w:hAnsi="Times New Roman" w:cs="Times New Roman"/>
          <w:bCs/>
        </w:rPr>
        <w:t>.</w:t>
      </w:r>
      <w:r>
        <w:rPr>
          <w:rFonts w:ascii="Times New Roman" w:hAnsi="Times New Roman" w:cs="Times New Roman"/>
          <w:bCs/>
        </w:rPr>
        <w:tab/>
      </w:r>
      <w:r>
        <w:rPr>
          <w:rFonts w:ascii="Times New Roman" w:hAnsi="Times New Roman" w:cs="Times New Roman"/>
        </w:rPr>
        <w:t xml:space="preserve">Prieš pateikdamas užtikrinimą patvirtinantį dokumentą, dalyvis gali prašyti perkančiosios organizacijos patvirtinti, kad ji sutinka priimti jo siūlomą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w:t>
      </w:r>
      <w:r>
        <w:rPr>
          <w:rFonts w:ascii="Times New Roman" w:hAnsi="Times New Roman" w:cs="Times New Roman"/>
          <w:color w:val="7030A0"/>
        </w:rPr>
        <w:t xml:space="preserve"> </w:t>
      </w:r>
      <w:r>
        <w:rPr>
          <w:rFonts w:ascii="Times New Roman" w:hAnsi="Times New Roman" w:cs="Times New Roman"/>
        </w:rPr>
        <w:t>perkančiajai organizacijai arba kitiems ūkio subjektams, ar netinkamai juos vykdė.</w:t>
      </w:r>
    </w:p>
    <w:p w14:paraId="6797E0E7" w14:textId="4E008217" w:rsidR="007C5B93" w:rsidRDefault="007C5B93" w:rsidP="007C5B93">
      <w:pPr>
        <w:pStyle w:val="ListParagraph"/>
        <w:tabs>
          <w:tab w:val="left" w:pos="1276"/>
        </w:tabs>
        <w:spacing w:after="120" w:line="20" w:lineRule="atLeast"/>
        <w:ind w:left="0" w:firstLine="567"/>
        <w:jc w:val="both"/>
        <w:rPr>
          <w:rFonts w:ascii="Times New Roman" w:hAnsi="Times New Roman" w:cs="Times New Roman"/>
        </w:rPr>
      </w:pPr>
      <w:r>
        <w:rPr>
          <w:rFonts w:ascii="Times New Roman" w:hAnsi="Times New Roman" w:cs="Times New Roman"/>
        </w:rPr>
        <w:t>7.</w:t>
      </w:r>
      <w:r w:rsidR="00590FEA">
        <w:rPr>
          <w:rFonts w:ascii="Times New Roman" w:hAnsi="Times New Roman" w:cs="Times New Roman"/>
        </w:rPr>
        <w:t>5</w:t>
      </w:r>
      <w:r>
        <w:rPr>
          <w:rFonts w:ascii="Times New Roman" w:hAnsi="Times New Roman" w:cs="Times New Roman"/>
        </w:rPr>
        <w:t>.</w:t>
      </w:r>
      <w:r>
        <w:rPr>
          <w:rFonts w:ascii="Times New Roman" w:hAnsi="Times New Roman" w:cs="Times New Roman"/>
        </w:rPr>
        <w:tab/>
        <w:t>Perkančioji organizacija gali prašyti dalyvius pratęsti pasiūlymo galiojimo užtikrinimo laiką iki konkrečiai nurodytos datos.</w:t>
      </w:r>
    </w:p>
    <w:p w14:paraId="489BE59E" w14:textId="7AE0F8B7" w:rsidR="007C5B93" w:rsidRDefault="007C5B93" w:rsidP="007C5B93">
      <w:pPr>
        <w:pStyle w:val="ListParagraph"/>
        <w:tabs>
          <w:tab w:val="left" w:pos="1276"/>
        </w:tabs>
        <w:spacing w:after="120" w:line="20" w:lineRule="atLeast"/>
        <w:ind w:left="0" w:firstLine="567"/>
        <w:jc w:val="both"/>
        <w:rPr>
          <w:rFonts w:ascii="Times New Roman" w:hAnsi="Times New Roman" w:cs="Times New Roman"/>
          <w:color w:val="000000" w:themeColor="text1"/>
        </w:rPr>
      </w:pPr>
      <w:r>
        <w:rPr>
          <w:rFonts w:ascii="Times New Roman" w:hAnsi="Times New Roman" w:cs="Times New Roman"/>
        </w:rPr>
        <w:t>7.</w:t>
      </w:r>
      <w:r w:rsidR="00590FEA">
        <w:rPr>
          <w:rFonts w:ascii="Times New Roman" w:hAnsi="Times New Roman" w:cs="Times New Roman"/>
        </w:rPr>
        <w:t>6</w:t>
      </w:r>
      <w:r>
        <w:rPr>
          <w:rFonts w:ascii="Times New Roman" w:hAnsi="Times New Roman" w:cs="Times New Roman"/>
        </w:rPr>
        <w:t>.</w:t>
      </w:r>
      <w:r>
        <w:rPr>
          <w:rFonts w:ascii="Times New Roman" w:hAnsi="Times New Roman" w:cs="Times New Roman"/>
        </w:rPr>
        <w:tab/>
      </w:r>
      <w:r>
        <w:rPr>
          <w:rFonts w:ascii="Times New Roman" w:hAnsi="Times New Roman" w:cs="Times New Roman"/>
          <w:color w:val="000000" w:themeColor="text1"/>
        </w:rPr>
        <w:t xml:space="preserve">Pasiūlymo galiojimo užtikrinimas dalyviui grąžinamas (arba atsisakoma teisių į jį) </w:t>
      </w:r>
      <w:r>
        <w:rPr>
          <w:rFonts w:ascii="Times New Roman" w:hAnsi="Times New Roman" w:cs="Times New Roman"/>
        </w:rPr>
        <w:t>per specialiųjų p</w:t>
      </w:r>
      <w:r>
        <w:rPr>
          <w:rFonts w:ascii="Times New Roman" w:hAnsi="Times New Roman" w:cs="Times New Roman"/>
          <w:color w:val="000000"/>
          <w:shd w:val="clear" w:color="auto" w:fill="FFFFFF"/>
        </w:rPr>
        <w:t xml:space="preserve">irkimo sąlygų 1 priede </w:t>
      </w:r>
      <w:r>
        <w:rPr>
          <w:rFonts w:ascii="Times New Roman" w:hAnsi="Times New Roman" w:cs="Times New Roman"/>
        </w:rPr>
        <w:t xml:space="preserve">nustatytą terminą </w:t>
      </w:r>
      <w:r>
        <w:rPr>
          <w:rFonts w:ascii="Times New Roman" w:hAnsi="Times New Roman" w:cs="Times New Roman"/>
          <w:color w:val="000000" w:themeColor="text1"/>
        </w:rPr>
        <w:t>įvykus bent vienai iš šių sąlygų:</w:t>
      </w:r>
    </w:p>
    <w:p w14:paraId="1FC4C73A" w14:textId="1381D4C6" w:rsidR="007C5B93" w:rsidRDefault="007C5B93" w:rsidP="007C5B93">
      <w:pPr>
        <w:pStyle w:val="ListParagraph"/>
        <w:tabs>
          <w:tab w:val="left" w:pos="1276"/>
        </w:tabs>
        <w:spacing w:after="120" w:line="20" w:lineRule="atLeast"/>
        <w:ind w:left="0" w:firstLine="567"/>
        <w:jc w:val="both"/>
        <w:rPr>
          <w:rFonts w:ascii="Times New Roman" w:hAnsi="Times New Roman" w:cs="Times New Roman"/>
        </w:rPr>
      </w:pPr>
      <w:r>
        <w:rPr>
          <w:rFonts w:ascii="Times New Roman" w:hAnsi="Times New Roman" w:cs="Times New Roman"/>
          <w:color w:val="000000" w:themeColor="text1"/>
        </w:rPr>
        <w:t>7.</w:t>
      </w:r>
      <w:r w:rsidR="00590FEA">
        <w:rPr>
          <w:rFonts w:ascii="Times New Roman" w:hAnsi="Times New Roman" w:cs="Times New Roman"/>
          <w:color w:val="000000" w:themeColor="text1"/>
        </w:rPr>
        <w:t>6</w:t>
      </w:r>
      <w:r>
        <w:rPr>
          <w:rFonts w:ascii="Times New Roman" w:hAnsi="Times New Roman" w:cs="Times New Roman"/>
          <w:color w:val="000000" w:themeColor="text1"/>
        </w:rPr>
        <w:t>.1.</w:t>
      </w:r>
      <w:r>
        <w:rPr>
          <w:rFonts w:ascii="Times New Roman" w:hAnsi="Times New Roman" w:cs="Times New Roman"/>
          <w:color w:val="000000" w:themeColor="text1"/>
        </w:rPr>
        <w:tab/>
        <w:t>pasibaigia pasiūlymų užtikrinimo galiojimo laikas ir dalyvis jo nepratęsia ir (ar) ne</w:t>
      </w:r>
      <w:r>
        <w:rPr>
          <w:rFonts w:ascii="Times New Roman" w:hAnsi="Times New Roman" w:cs="Times New Roman"/>
        </w:rPr>
        <w:t>pateikia naujo pasiūlymo galiojimo užtikrinimą patvirtinančio dokumento (jeigu jo reikalaujama);</w:t>
      </w:r>
    </w:p>
    <w:p w14:paraId="5B1BB3F7" w14:textId="1BB4EB72" w:rsidR="007C5B93" w:rsidRDefault="007C5B93" w:rsidP="007C5B93">
      <w:pPr>
        <w:pStyle w:val="ListParagraph"/>
        <w:tabs>
          <w:tab w:val="left" w:pos="1276"/>
        </w:tabs>
        <w:spacing w:after="120" w:line="20" w:lineRule="atLeast"/>
        <w:ind w:left="0" w:firstLine="567"/>
        <w:jc w:val="both"/>
        <w:rPr>
          <w:rFonts w:ascii="Times New Roman" w:hAnsi="Times New Roman" w:cs="Times New Roman"/>
          <w:color w:val="000000" w:themeColor="text1"/>
        </w:rPr>
      </w:pPr>
      <w:r>
        <w:rPr>
          <w:rFonts w:ascii="Times New Roman" w:hAnsi="Times New Roman" w:cs="Times New Roman"/>
        </w:rPr>
        <w:t>7.</w:t>
      </w:r>
      <w:r w:rsidR="00590FEA">
        <w:rPr>
          <w:rFonts w:ascii="Times New Roman" w:hAnsi="Times New Roman" w:cs="Times New Roman"/>
        </w:rPr>
        <w:t>6</w:t>
      </w:r>
      <w:r>
        <w:rPr>
          <w:rFonts w:ascii="Times New Roman" w:hAnsi="Times New Roman" w:cs="Times New Roman"/>
        </w:rPr>
        <w:t>.2.</w:t>
      </w:r>
      <w:r>
        <w:rPr>
          <w:rFonts w:ascii="Times New Roman" w:hAnsi="Times New Roman" w:cs="Times New Roman"/>
        </w:rPr>
        <w:tab/>
      </w:r>
      <w:r>
        <w:rPr>
          <w:rFonts w:ascii="Times New Roman" w:hAnsi="Times New Roman" w:cs="Times New Roman"/>
          <w:color w:val="000000" w:themeColor="text1"/>
        </w:rPr>
        <w:t>įsigalioja pasirašyta sutartis;</w:t>
      </w:r>
    </w:p>
    <w:p w14:paraId="3688B839" w14:textId="09615A50" w:rsidR="00EE3FAF" w:rsidRDefault="007C5B93" w:rsidP="007C5B93">
      <w:pPr>
        <w:pStyle w:val="ListParagraph"/>
        <w:spacing w:after="0" w:line="240" w:lineRule="auto"/>
        <w:ind w:left="0" w:firstLine="567"/>
        <w:jc w:val="both"/>
        <w:rPr>
          <w:rFonts w:ascii="Times New Roman" w:hAnsi="Times New Roman" w:cs="Times New Roman"/>
        </w:rPr>
      </w:pPr>
      <w:r>
        <w:rPr>
          <w:rFonts w:ascii="Times New Roman" w:hAnsi="Times New Roman" w:cs="Times New Roman"/>
          <w:color w:val="000000" w:themeColor="text1"/>
        </w:rPr>
        <w:t>7.</w:t>
      </w:r>
      <w:r w:rsidR="00590FEA">
        <w:rPr>
          <w:rFonts w:ascii="Times New Roman" w:hAnsi="Times New Roman" w:cs="Times New Roman"/>
          <w:color w:val="000000" w:themeColor="text1"/>
        </w:rPr>
        <w:t>6</w:t>
      </w:r>
      <w:r>
        <w:rPr>
          <w:rFonts w:ascii="Times New Roman" w:hAnsi="Times New Roman" w:cs="Times New Roman"/>
          <w:color w:val="000000" w:themeColor="text1"/>
        </w:rPr>
        <w:t>.3.</w:t>
      </w:r>
      <w:r>
        <w:rPr>
          <w:rFonts w:ascii="Times New Roman" w:hAnsi="Times New Roman" w:cs="Times New Roman"/>
          <w:color w:val="000000" w:themeColor="text1"/>
        </w:rPr>
        <w:tab/>
        <w:t>nutraukiamos pirkimo procedūros</w:t>
      </w:r>
      <w:r w:rsidR="00EE3FAF">
        <w:rPr>
          <w:rFonts w:ascii="Times New Roman" w:hAnsi="Times New Roman" w:cs="Times New Roman"/>
          <w:color w:val="000000" w:themeColor="text1"/>
        </w:rPr>
        <w:t>.</w:t>
      </w:r>
    </w:p>
    <w:p w14:paraId="6B1D51F2" w14:textId="77777777" w:rsidR="00B83FD5" w:rsidRPr="008D2ABE" w:rsidRDefault="00B83FD5" w:rsidP="00983F36">
      <w:pPr>
        <w:pStyle w:val="Heading1"/>
        <w:numPr>
          <w:ilvl w:val="0"/>
          <w:numId w:val="8"/>
        </w:numPr>
        <w:tabs>
          <w:tab w:val="left" w:pos="567"/>
        </w:tabs>
        <w:spacing w:line="20" w:lineRule="atLeast"/>
        <w:ind w:left="0" w:firstLine="0"/>
        <w:contextualSpacing/>
        <w:rPr>
          <w:rFonts w:ascii="Times New Roman" w:hAnsi="Times New Roman" w:cs="Times New Roman"/>
          <w:b/>
          <w:sz w:val="36"/>
          <w:szCs w:val="36"/>
        </w:rPr>
      </w:pPr>
      <w:bookmarkStart w:id="28" w:name="_Ref39658218"/>
      <w:bookmarkStart w:id="29" w:name="_Ref39658226"/>
      <w:bookmarkStart w:id="30" w:name="_Ref39658248"/>
      <w:bookmarkStart w:id="31" w:name="_Ref39658251"/>
      <w:bookmarkStart w:id="32" w:name="_Toc181704231"/>
      <w:bookmarkStart w:id="33" w:name="_Ref39485250"/>
      <w:bookmarkStart w:id="34" w:name="_Ref39485258"/>
      <w:r w:rsidRPr="008D2ABE">
        <w:rPr>
          <w:rFonts w:ascii="Times New Roman" w:hAnsi="Times New Roman" w:cs="Times New Roman"/>
          <w:b/>
          <w:sz w:val="36"/>
          <w:szCs w:val="36"/>
        </w:rPr>
        <w:t>Elektroninis aukcionas</w:t>
      </w:r>
      <w:bookmarkEnd w:id="28"/>
      <w:bookmarkEnd w:id="29"/>
      <w:bookmarkEnd w:id="30"/>
      <w:bookmarkEnd w:id="31"/>
      <w:bookmarkEnd w:id="32"/>
    </w:p>
    <w:p w14:paraId="5EDDA4AD" w14:textId="77777777" w:rsidR="00B83FD5" w:rsidRPr="008D2ABE" w:rsidRDefault="00B83FD5" w:rsidP="00B83FD5">
      <w:pPr>
        <w:tabs>
          <w:tab w:val="left" w:pos="1276"/>
        </w:tabs>
        <w:spacing w:after="0" w:line="240" w:lineRule="auto"/>
        <w:ind w:firstLine="567"/>
        <w:rPr>
          <w:rFonts w:ascii="Times New Roman" w:hAnsi="Times New Roman" w:cs="Times New Roman"/>
          <w:sz w:val="22"/>
          <w:szCs w:val="22"/>
        </w:rPr>
      </w:pPr>
      <w:r w:rsidRPr="008D2ABE">
        <w:rPr>
          <w:rFonts w:ascii="Times New Roman" w:hAnsi="Times New Roman" w:cs="Times New Roman"/>
          <w:sz w:val="22"/>
          <w:szCs w:val="22"/>
        </w:rPr>
        <w:t>8.1.</w:t>
      </w:r>
      <w:r w:rsidRPr="008D2ABE">
        <w:rPr>
          <w:rFonts w:ascii="Times New Roman" w:hAnsi="Times New Roman" w:cs="Times New Roman"/>
          <w:sz w:val="22"/>
          <w:szCs w:val="22"/>
        </w:rPr>
        <w:tab/>
        <w:t>Perkančioji organizacija pirkime netaikys elektroninio aukciono.</w:t>
      </w:r>
    </w:p>
    <w:p w14:paraId="7803731C" w14:textId="77777777" w:rsidR="00B83FD5" w:rsidRPr="002A771F" w:rsidRDefault="00B83FD5" w:rsidP="00983F36">
      <w:pPr>
        <w:pStyle w:val="Heading1"/>
        <w:numPr>
          <w:ilvl w:val="0"/>
          <w:numId w:val="8"/>
        </w:numPr>
        <w:tabs>
          <w:tab w:val="left" w:pos="709"/>
        </w:tabs>
        <w:spacing w:line="20" w:lineRule="atLeast"/>
        <w:contextualSpacing/>
        <w:rPr>
          <w:rFonts w:ascii="Times New Roman" w:hAnsi="Times New Roman" w:cs="Times New Roman"/>
          <w:b/>
          <w:sz w:val="36"/>
          <w:szCs w:val="36"/>
        </w:rPr>
      </w:pPr>
      <w:bookmarkStart w:id="35" w:name="_Ref39667303"/>
      <w:bookmarkStart w:id="36" w:name="_Ref39667308"/>
      <w:bookmarkStart w:id="37" w:name="_Toc181704232"/>
      <w:r w:rsidRPr="002A771F">
        <w:rPr>
          <w:rFonts w:ascii="Times New Roman" w:hAnsi="Times New Roman" w:cs="Times New Roman"/>
          <w:b/>
          <w:sz w:val="36"/>
          <w:szCs w:val="36"/>
        </w:rPr>
        <w:t>Pasiūlymų vertinimas</w:t>
      </w:r>
      <w:bookmarkEnd w:id="33"/>
      <w:bookmarkEnd w:id="34"/>
      <w:bookmarkEnd w:id="35"/>
      <w:bookmarkEnd w:id="36"/>
      <w:bookmarkEnd w:id="37"/>
    </w:p>
    <w:p w14:paraId="3763F973" w14:textId="0317B644" w:rsidR="00B83FD5" w:rsidRPr="0010374C" w:rsidRDefault="00B83FD5" w:rsidP="0092234F">
      <w:pPr>
        <w:tabs>
          <w:tab w:val="left" w:pos="1276"/>
        </w:tabs>
        <w:spacing w:after="0" w:line="240" w:lineRule="auto"/>
        <w:ind w:firstLine="567"/>
        <w:jc w:val="both"/>
        <w:rPr>
          <w:rFonts w:ascii="Times New Roman" w:hAnsi="Times New Roman" w:cs="Times New Roman"/>
          <w:sz w:val="22"/>
          <w:szCs w:val="22"/>
        </w:rPr>
      </w:pPr>
      <w:r w:rsidRPr="0010374C">
        <w:rPr>
          <w:rFonts w:ascii="Times New Roman" w:hAnsi="Times New Roman" w:cs="Times New Roman"/>
          <w:sz w:val="22"/>
          <w:szCs w:val="22"/>
        </w:rPr>
        <w:t>9.1.</w:t>
      </w:r>
      <w:r w:rsidRPr="0010374C">
        <w:rPr>
          <w:rFonts w:ascii="Times New Roman" w:hAnsi="Times New Roman" w:cs="Times New Roman"/>
          <w:sz w:val="22"/>
          <w:szCs w:val="22"/>
        </w:rPr>
        <w:tab/>
      </w:r>
      <w:r w:rsidRPr="0010374C">
        <w:rPr>
          <w:rFonts w:ascii="Times New Roman" w:eastAsia="Calibri" w:hAnsi="Times New Roman" w:cs="Times New Roman"/>
          <w:sz w:val="22"/>
          <w:szCs w:val="22"/>
        </w:rPr>
        <w:t xml:space="preserve">Perkančioji </w:t>
      </w:r>
      <w:r w:rsidR="0053744C" w:rsidRPr="0010374C">
        <w:rPr>
          <w:rFonts w:ascii="Times New Roman" w:eastAsia="Calibri" w:hAnsi="Times New Roman" w:cs="Times New Roman"/>
          <w:sz w:val="22"/>
          <w:szCs w:val="22"/>
        </w:rPr>
        <w:t>organizacija ekonomiškai naudingiausią pasiūlymą išrenka pagal kain</w:t>
      </w:r>
      <w:r w:rsidR="00971B17">
        <w:rPr>
          <w:rFonts w:ascii="Times New Roman" w:eastAsia="Calibri" w:hAnsi="Times New Roman" w:cs="Times New Roman"/>
          <w:sz w:val="22"/>
          <w:szCs w:val="22"/>
        </w:rPr>
        <w:t>ą.</w:t>
      </w:r>
      <w:r w:rsidR="0053744C" w:rsidRPr="0010374C">
        <w:rPr>
          <w:rFonts w:ascii="Times New Roman" w:eastAsia="Calibri" w:hAnsi="Times New Roman" w:cs="Times New Roman"/>
          <w:sz w:val="22"/>
          <w:szCs w:val="22"/>
        </w:rPr>
        <w:t xml:space="preserve"> </w:t>
      </w:r>
      <w:r w:rsidR="00C14DA7" w:rsidRPr="003D153B">
        <w:rPr>
          <w:rFonts w:ascii="Times New Roman" w:eastAsia="Calibri" w:hAnsi="Times New Roman" w:cs="Times New Roman"/>
        </w:rPr>
        <w:t xml:space="preserve">Perkančioji organizacija ekonomiškai naudingiausią </w:t>
      </w:r>
      <w:r w:rsidR="00C14DA7" w:rsidRPr="006E39B4">
        <w:rPr>
          <w:rFonts w:ascii="Times New Roman" w:eastAsia="Calibri" w:hAnsi="Times New Roman" w:cs="Times New Roman"/>
        </w:rPr>
        <w:t xml:space="preserve">pasiūlymą išrenka pagal tiekėjo pasiūlyme nurodytą kainą, kuri turi būti apskaičiuota ir nurodyta taip, kaip reikalaujama </w:t>
      </w:r>
      <w:bookmarkStart w:id="38" w:name="_Hlk91157291"/>
      <w:bookmarkStart w:id="39" w:name="_Hlk155793940"/>
      <w:r w:rsidR="00C14DA7" w:rsidRPr="006E39B4">
        <w:rPr>
          <w:rFonts w:ascii="Times New Roman" w:eastAsia="Calibri" w:hAnsi="Times New Roman" w:cs="Times New Roman"/>
        </w:rPr>
        <w:t xml:space="preserve">Specialiųjų pirkimo </w:t>
      </w:r>
      <w:r w:rsidR="00C14DA7" w:rsidRPr="00D10BA3">
        <w:rPr>
          <w:rFonts w:ascii="Times New Roman" w:eastAsia="Calibri" w:hAnsi="Times New Roman" w:cs="Times New Roman"/>
        </w:rPr>
        <w:t xml:space="preserve">sąlygų </w:t>
      </w:r>
      <w:bookmarkEnd w:id="38"/>
      <w:r w:rsidR="00C07C16">
        <w:rPr>
          <w:rFonts w:ascii="Times New Roman" w:eastAsia="Calibri" w:hAnsi="Times New Roman" w:cs="Times New Roman"/>
        </w:rPr>
        <w:t>6</w:t>
      </w:r>
      <w:r w:rsidR="00C14DA7" w:rsidRPr="00D10BA3">
        <w:rPr>
          <w:rFonts w:ascii="Times New Roman" w:eastAsia="Calibri" w:hAnsi="Times New Roman" w:cs="Times New Roman"/>
        </w:rPr>
        <w:t xml:space="preserve"> priede</w:t>
      </w:r>
      <w:bookmarkEnd w:id="39"/>
      <w:r w:rsidR="00C14DA7" w:rsidRPr="00D10BA3">
        <w:rPr>
          <w:rFonts w:ascii="Times New Roman" w:eastAsia="Calibri" w:hAnsi="Times New Roman" w:cs="Times New Roman"/>
        </w:rPr>
        <w:t>.</w:t>
      </w:r>
    </w:p>
    <w:p w14:paraId="1165896C" w14:textId="77777777" w:rsidR="00B83FD5" w:rsidRPr="0010374C" w:rsidRDefault="00B83FD5" w:rsidP="0092234F">
      <w:pPr>
        <w:pStyle w:val="ListParagraph"/>
        <w:numPr>
          <w:ilvl w:val="1"/>
          <w:numId w:val="8"/>
        </w:numPr>
        <w:spacing w:after="0" w:line="240" w:lineRule="auto"/>
        <w:ind w:left="0" w:firstLine="567"/>
        <w:jc w:val="both"/>
        <w:rPr>
          <w:rFonts w:ascii="Times New Roman" w:hAnsi="Times New Roman" w:cs="Times New Roman"/>
          <w:bCs/>
          <w:iCs/>
        </w:rPr>
      </w:pPr>
      <w:r w:rsidRPr="0010374C">
        <w:rPr>
          <w:rFonts w:ascii="Times New Roman" w:hAnsi="Times New Roman" w:cs="Times New Roman"/>
          <w:color w:val="000000" w:themeColor="text1"/>
        </w:rPr>
        <w:t>Laimėjusiu pasiūlymu galės būti pripažintas tik 1 (vienas) ekonomiškai naudingiausias pasiūlymas, esantis pasiūlymų eilės pirmojoje vietoje.</w:t>
      </w:r>
    </w:p>
    <w:p w14:paraId="7F55A323" w14:textId="77777777" w:rsidR="00B83FD5" w:rsidRPr="002A771F" w:rsidRDefault="00B83FD5" w:rsidP="00975306">
      <w:pPr>
        <w:pStyle w:val="Heading1"/>
        <w:numPr>
          <w:ilvl w:val="0"/>
          <w:numId w:val="8"/>
        </w:numPr>
        <w:tabs>
          <w:tab w:val="left" w:pos="0"/>
          <w:tab w:val="left" w:pos="567"/>
        </w:tabs>
        <w:spacing w:line="20" w:lineRule="atLeast"/>
        <w:ind w:left="0" w:firstLine="0"/>
        <w:contextualSpacing/>
        <w:rPr>
          <w:rFonts w:ascii="Times New Roman" w:hAnsi="Times New Roman" w:cs="Times New Roman"/>
          <w:b/>
          <w:sz w:val="36"/>
          <w:szCs w:val="36"/>
        </w:rPr>
      </w:pPr>
      <w:bookmarkStart w:id="40" w:name="_Ref39425999"/>
      <w:bookmarkStart w:id="41" w:name="_Ref39426005"/>
      <w:bookmarkStart w:id="42" w:name="_Toc181704233"/>
      <w:r w:rsidRPr="002A771F">
        <w:rPr>
          <w:rFonts w:ascii="Times New Roman" w:hAnsi="Times New Roman" w:cs="Times New Roman"/>
          <w:b/>
          <w:sz w:val="36"/>
          <w:szCs w:val="36"/>
        </w:rPr>
        <w:t>Sutarties sudarymas</w:t>
      </w:r>
      <w:bookmarkEnd w:id="40"/>
      <w:bookmarkEnd w:id="41"/>
      <w:bookmarkEnd w:id="42"/>
    </w:p>
    <w:bookmarkEnd w:id="2"/>
    <w:p w14:paraId="7B7E213B" w14:textId="518F7034" w:rsidR="00935AF6" w:rsidRPr="00E53A1E" w:rsidRDefault="00935AF6" w:rsidP="00235BE7">
      <w:pPr>
        <w:pStyle w:val="ListParagraph"/>
        <w:numPr>
          <w:ilvl w:val="1"/>
          <w:numId w:val="8"/>
        </w:numPr>
        <w:tabs>
          <w:tab w:val="left" w:pos="1276"/>
        </w:tabs>
        <w:spacing w:after="0" w:line="240" w:lineRule="auto"/>
        <w:ind w:left="0" w:firstLine="567"/>
        <w:jc w:val="both"/>
        <w:rPr>
          <w:rFonts w:ascii="Times New Roman" w:hAnsi="Times New Roman" w:cs="Times New Roman"/>
        </w:rPr>
      </w:pPr>
      <w:r w:rsidRPr="00E53A1E">
        <w:rPr>
          <w:rFonts w:ascii="Times New Roman" w:hAnsi="Times New Roman" w:cs="Times New Roman"/>
        </w:rPr>
        <w:t>Perkančioji organizacija sudaryti sutartį kviečia tą dalyvį, kurio pasiūlymas pripažintas laimėjusiu.</w:t>
      </w:r>
    </w:p>
    <w:p w14:paraId="4977273B" w14:textId="6BFE73AB" w:rsidR="00235BE7" w:rsidRDefault="00235BE7" w:rsidP="00235BE7">
      <w:pPr>
        <w:pStyle w:val="ListParagraph"/>
        <w:numPr>
          <w:ilvl w:val="1"/>
          <w:numId w:val="8"/>
        </w:numPr>
        <w:tabs>
          <w:tab w:val="left" w:pos="1276"/>
          <w:tab w:val="left" w:pos="1560"/>
        </w:tabs>
        <w:spacing w:after="0" w:line="240" w:lineRule="auto"/>
        <w:ind w:left="0" w:firstLine="567"/>
        <w:jc w:val="both"/>
        <w:rPr>
          <w:rFonts w:ascii="Times New Roman" w:hAnsi="Times New Roman" w:cs="Times New Roman"/>
        </w:rPr>
      </w:pPr>
      <w:r>
        <w:rPr>
          <w:rFonts w:ascii="Times New Roman" w:hAnsi="Times New Roman" w:cs="Times New Roman"/>
          <w:color w:val="000000" w:themeColor="text1"/>
        </w:rPr>
        <w:t>Ši pirkimo procedūra atliekama siekiant sudaryti sutartį su tiekėju, kurio pasiūlymas, vadovaujantis pirkimo sąlygose</w:t>
      </w:r>
      <w:r>
        <w:rPr>
          <w:rFonts w:ascii="Times New Roman" w:hAnsi="Times New Roman" w:cs="Times New Roman"/>
          <w:color w:val="0070C0"/>
        </w:rPr>
        <w:t xml:space="preserve"> </w:t>
      </w:r>
      <w:r>
        <w:rPr>
          <w:rFonts w:ascii="Times New Roman" w:hAnsi="Times New Roman" w:cs="Times New Roman"/>
          <w:color w:val="000000" w:themeColor="text1"/>
        </w:rPr>
        <w:t xml:space="preserve">nustatyta tvarka, bus pripažintas laimėjęs. </w:t>
      </w:r>
      <w:r>
        <w:rPr>
          <w:rFonts w:ascii="Times New Roman" w:hAnsi="Times New Roman" w:cs="Times New Roman"/>
        </w:rPr>
        <w:t xml:space="preserve">Sutarties sąlygos pateikiamos Pirkimo sąlygų </w:t>
      </w:r>
      <w:r w:rsidR="00836CC4">
        <w:rPr>
          <w:rFonts w:ascii="Times New Roman" w:hAnsi="Times New Roman" w:cs="Times New Roman"/>
        </w:rPr>
        <w:t>9</w:t>
      </w:r>
      <w:r>
        <w:rPr>
          <w:rFonts w:ascii="Times New Roman" w:hAnsi="Times New Roman" w:cs="Times New Roman"/>
        </w:rPr>
        <w:t xml:space="preserve"> priede „Sutarties projektas“.</w:t>
      </w:r>
    </w:p>
    <w:p w14:paraId="74E95D84" w14:textId="6A35B38B" w:rsidR="00B83FD5" w:rsidRPr="00504096" w:rsidRDefault="00B83FD5" w:rsidP="00BB7D97">
      <w:pPr>
        <w:pStyle w:val="ListParagraph"/>
        <w:tabs>
          <w:tab w:val="left" w:pos="1276"/>
          <w:tab w:val="left" w:pos="1560"/>
        </w:tabs>
        <w:spacing w:after="0" w:line="240" w:lineRule="auto"/>
        <w:ind w:left="567"/>
        <w:jc w:val="both"/>
        <w:rPr>
          <w:rFonts w:ascii="Times New Roman" w:hAnsi="Times New Roman" w:cs="Times New Roman"/>
        </w:rPr>
        <w:sectPr w:rsidR="00B83FD5" w:rsidRPr="00504096" w:rsidSect="00B83FD5">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0"/>
          <w:cols w:space="720"/>
          <w:titlePg/>
          <w:docGrid w:linePitch="360"/>
        </w:sectPr>
      </w:pPr>
      <w:r w:rsidRPr="00504096">
        <w:rPr>
          <w:rFonts w:ascii="Times New Roman" w:eastAsia="Calibri" w:hAnsi="Times New Roman" w:cs="Times New Roman"/>
        </w:rPr>
        <w:t>__________</w:t>
      </w:r>
    </w:p>
    <w:p w14:paraId="37B575A8" w14:textId="77777777" w:rsidR="00B83FD5" w:rsidRPr="000215D6" w:rsidRDefault="00B83FD5" w:rsidP="00B83FD5">
      <w:pPr>
        <w:pStyle w:val="Heading1"/>
        <w:jc w:val="right"/>
        <w:rPr>
          <w:rFonts w:ascii="Times New Roman" w:hAnsi="Times New Roman" w:cs="Times New Roman"/>
          <w:sz w:val="22"/>
          <w:szCs w:val="22"/>
        </w:rPr>
      </w:pPr>
      <w:bookmarkStart w:id="43" w:name="_Toc181704234"/>
      <w:r w:rsidRPr="000215D6">
        <w:rPr>
          <w:rFonts w:ascii="Times New Roman" w:hAnsi="Times New Roman" w:cs="Times New Roman"/>
          <w:color w:val="0070C0"/>
          <w:sz w:val="22"/>
          <w:szCs w:val="22"/>
        </w:rPr>
        <w:t>Pirkimo sąlygų 1 priedas „Terminai“</w:t>
      </w:r>
      <w:bookmarkEnd w:id="43"/>
    </w:p>
    <w:p w14:paraId="476F8CAA" w14:textId="77777777" w:rsidR="00B83FD5" w:rsidRPr="00D05014" w:rsidRDefault="00B83FD5" w:rsidP="00B83FD5">
      <w:pPr>
        <w:shd w:val="clear" w:color="auto" w:fill="FFFFFF"/>
        <w:spacing w:after="0" w:line="240" w:lineRule="auto"/>
        <w:jc w:val="right"/>
        <w:rPr>
          <w:rFonts w:eastAsia="Calibri" w:cstheme="minorHAnsi"/>
          <w:color w:val="0070C0"/>
        </w:rPr>
      </w:pPr>
    </w:p>
    <w:tbl>
      <w:tblPr>
        <w:tblW w:w="95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40"/>
        <w:gridCol w:w="2862"/>
        <w:gridCol w:w="3258"/>
        <w:gridCol w:w="2878"/>
      </w:tblGrid>
      <w:tr w:rsidR="00B83FD5" w:rsidRPr="002A771F" w14:paraId="542786E8" w14:textId="77777777" w:rsidTr="00710836">
        <w:trPr>
          <w:trHeight w:val="20"/>
        </w:trPr>
        <w:tc>
          <w:tcPr>
            <w:tcW w:w="536" w:type="dxa"/>
            <w:shd w:val="clear" w:color="auto" w:fill="D9D9D9" w:themeFill="background1" w:themeFillShade="D9"/>
            <w:tcMar>
              <w:top w:w="0" w:type="dxa"/>
              <w:left w:w="108" w:type="dxa"/>
              <w:bottom w:w="0" w:type="dxa"/>
              <w:right w:w="108" w:type="dxa"/>
            </w:tcMar>
            <w:vAlign w:val="center"/>
          </w:tcPr>
          <w:p w14:paraId="639E3962" w14:textId="77777777" w:rsidR="006705B7" w:rsidRDefault="00B83FD5" w:rsidP="006705B7">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Eil.</w:t>
            </w:r>
          </w:p>
          <w:p w14:paraId="1D743F69" w14:textId="799BA88E" w:rsidR="00B83FD5" w:rsidRPr="002A771F" w:rsidRDefault="00B83FD5" w:rsidP="006705B7">
            <w:pPr>
              <w:spacing w:after="0"/>
              <w:ind w:right="-27"/>
              <w:jc w:val="center"/>
              <w:rPr>
                <w:rFonts w:ascii="Times New Roman" w:hAnsi="Times New Roman" w:cs="Times New Roman"/>
                <w:b/>
                <w:bCs/>
                <w:sz w:val="22"/>
                <w:szCs w:val="22"/>
              </w:rPr>
            </w:pPr>
            <w:r w:rsidRPr="002A771F">
              <w:rPr>
                <w:rFonts w:ascii="Times New Roman" w:hAnsi="Times New Roman" w:cs="Times New Roman"/>
                <w:b/>
                <w:bCs/>
                <w:sz w:val="22"/>
                <w:szCs w:val="22"/>
              </w:rPr>
              <w:t>Nr.</w:t>
            </w:r>
          </w:p>
        </w:tc>
        <w:tc>
          <w:tcPr>
            <w:tcW w:w="2863" w:type="dxa"/>
            <w:shd w:val="clear" w:color="auto" w:fill="D9D9D9" w:themeFill="background1" w:themeFillShade="D9"/>
            <w:tcMar>
              <w:top w:w="0" w:type="dxa"/>
              <w:left w:w="108" w:type="dxa"/>
              <w:bottom w:w="0" w:type="dxa"/>
              <w:right w:w="108" w:type="dxa"/>
            </w:tcMar>
            <w:vAlign w:val="center"/>
          </w:tcPr>
          <w:p w14:paraId="0FB156F8" w14:textId="77777777" w:rsidR="00B83FD5" w:rsidRPr="002A771F" w:rsidRDefault="00B83FD5" w:rsidP="006705B7">
            <w:pPr>
              <w:spacing w:after="0"/>
              <w:jc w:val="center"/>
              <w:rPr>
                <w:rFonts w:ascii="Times New Roman" w:hAnsi="Times New Roman" w:cs="Times New Roman"/>
                <w:b/>
                <w:bCs/>
                <w:sz w:val="22"/>
                <w:szCs w:val="22"/>
              </w:rPr>
            </w:pPr>
            <w:r>
              <w:rPr>
                <w:rFonts w:ascii="Times New Roman" w:hAnsi="Times New Roman" w:cs="Times New Roman"/>
                <w:b/>
                <w:bCs/>
                <w:sz w:val="22"/>
                <w:szCs w:val="22"/>
              </w:rPr>
              <w:t>V</w:t>
            </w:r>
            <w:r w:rsidRPr="002A771F">
              <w:rPr>
                <w:rFonts w:ascii="Times New Roman" w:hAnsi="Times New Roman" w:cs="Times New Roman"/>
                <w:b/>
                <w:bCs/>
                <w:sz w:val="22"/>
                <w:szCs w:val="22"/>
              </w:rPr>
              <w:t>eiksmas</w:t>
            </w:r>
          </w:p>
        </w:tc>
        <w:tc>
          <w:tcPr>
            <w:tcW w:w="3260" w:type="dxa"/>
            <w:shd w:val="clear" w:color="auto" w:fill="D9D9D9" w:themeFill="background1" w:themeFillShade="D9"/>
            <w:tcMar>
              <w:top w:w="0" w:type="dxa"/>
              <w:left w:w="108" w:type="dxa"/>
              <w:bottom w:w="0" w:type="dxa"/>
              <w:right w:w="108" w:type="dxa"/>
            </w:tcMar>
            <w:vAlign w:val="center"/>
          </w:tcPr>
          <w:p w14:paraId="216227EF" w14:textId="77777777" w:rsidR="00B83FD5" w:rsidRPr="002A771F" w:rsidRDefault="00B83FD5" w:rsidP="006705B7">
            <w:pPr>
              <w:spacing w:after="0"/>
              <w:jc w:val="center"/>
              <w:rPr>
                <w:rFonts w:ascii="Times New Roman" w:hAnsi="Times New Roman" w:cs="Times New Roman"/>
                <w:b/>
                <w:sz w:val="22"/>
                <w:szCs w:val="22"/>
              </w:rPr>
            </w:pPr>
            <w:r>
              <w:rPr>
                <w:rFonts w:ascii="Times New Roman" w:hAnsi="Times New Roman" w:cs="Times New Roman"/>
                <w:b/>
                <w:sz w:val="22"/>
                <w:szCs w:val="22"/>
              </w:rPr>
              <w:t>D</w:t>
            </w:r>
            <w:r w:rsidRPr="002A771F">
              <w:rPr>
                <w:rFonts w:ascii="Times New Roman" w:hAnsi="Times New Roman" w:cs="Times New Roman"/>
                <w:b/>
                <w:sz w:val="22"/>
                <w:szCs w:val="22"/>
              </w:rPr>
              <w:t>ata/dienų skaičius/ laikas</w:t>
            </w:r>
          </w:p>
          <w:p w14:paraId="4DA2CC5F" w14:textId="77777777" w:rsidR="00B83FD5" w:rsidRPr="002A771F" w:rsidRDefault="00B83FD5" w:rsidP="006705B7">
            <w:pPr>
              <w:spacing w:after="0"/>
              <w:jc w:val="center"/>
              <w:rPr>
                <w:rFonts w:ascii="Times New Roman" w:hAnsi="Times New Roman" w:cs="Times New Roman"/>
                <w:sz w:val="22"/>
                <w:szCs w:val="22"/>
              </w:rPr>
            </w:pPr>
            <w:r w:rsidRPr="002A771F">
              <w:rPr>
                <w:rFonts w:ascii="Times New Roman" w:hAnsi="Times New Roman" w:cs="Times New Roman"/>
                <w:sz w:val="22"/>
                <w:szCs w:val="22"/>
              </w:rPr>
              <w:t>(Lietuvos laiku)</w:t>
            </w:r>
          </w:p>
        </w:tc>
        <w:tc>
          <w:tcPr>
            <w:tcW w:w="2879" w:type="dxa"/>
            <w:shd w:val="clear" w:color="auto" w:fill="D9D9D9" w:themeFill="background1" w:themeFillShade="D9"/>
            <w:tcMar>
              <w:top w:w="0" w:type="dxa"/>
              <w:left w:w="108" w:type="dxa"/>
              <w:bottom w:w="0" w:type="dxa"/>
              <w:right w:w="108" w:type="dxa"/>
            </w:tcMar>
            <w:vAlign w:val="center"/>
          </w:tcPr>
          <w:p w14:paraId="79873C76" w14:textId="77777777" w:rsidR="00B83FD5" w:rsidRPr="002A771F" w:rsidRDefault="00B83FD5" w:rsidP="006705B7">
            <w:pPr>
              <w:spacing w:after="0"/>
              <w:jc w:val="center"/>
              <w:rPr>
                <w:rFonts w:ascii="Times New Roman" w:hAnsi="Times New Roman" w:cs="Times New Roman"/>
                <w:b/>
                <w:sz w:val="22"/>
                <w:szCs w:val="22"/>
              </w:rPr>
            </w:pPr>
            <w:r>
              <w:rPr>
                <w:rFonts w:ascii="Times New Roman" w:hAnsi="Times New Roman" w:cs="Times New Roman"/>
                <w:b/>
                <w:sz w:val="22"/>
                <w:szCs w:val="22"/>
              </w:rPr>
              <w:t>P</w:t>
            </w:r>
            <w:r w:rsidRPr="002A771F">
              <w:rPr>
                <w:rFonts w:ascii="Times New Roman" w:hAnsi="Times New Roman" w:cs="Times New Roman"/>
                <w:b/>
                <w:sz w:val="22"/>
                <w:szCs w:val="22"/>
              </w:rPr>
              <w:t>astabos</w:t>
            </w:r>
          </w:p>
        </w:tc>
      </w:tr>
      <w:tr w:rsidR="00B83FD5" w:rsidRPr="000215D6" w14:paraId="32443F42" w14:textId="77777777" w:rsidTr="00710836">
        <w:trPr>
          <w:trHeight w:val="20"/>
        </w:trPr>
        <w:tc>
          <w:tcPr>
            <w:tcW w:w="536" w:type="dxa"/>
            <w:shd w:val="clear" w:color="auto" w:fill="auto"/>
            <w:tcMar>
              <w:top w:w="0" w:type="dxa"/>
              <w:left w:w="108" w:type="dxa"/>
              <w:bottom w:w="0" w:type="dxa"/>
              <w:right w:w="108" w:type="dxa"/>
            </w:tcMar>
          </w:tcPr>
          <w:p w14:paraId="0B6F5EDB" w14:textId="77777777" w:rsidR="00B83FD5" w:rsidRPr="000215D6" w:rsidRDefault="00B83FD5" w:rsidP="00B83FD5">
            <w:pPr>
              <w:keepNext/>
              <w:spacing w:after="0" w:line="240" w:lineRule="auto"/>
              <w:ind w:right="-162"/>
              <w:rPr>
                <w:rFonts w:ascii="Times New Roman" w:hAnsi="Times New Roman" w:cs="Times New Roman"/>
                <w:bCs/>
                <w:sz w:val="22"/>
                <w:szCs w:val="22"/>
              </w:rPr>
            </w:pPr>
            <w:r w:rsidRPr="000215D6">
              <w:rPr>
                <w:rFonts w:ascii="Times New Roman" w:hAnsi="Times New Roman" w:cs="Times New Roman"/>
                <w:bCs/>
                <w:sz w:val="22"/>
                <w:szCs w:val="22"/>
              </w:rPr>
              <w:t>1.</w:t>
            </w:r>
          </w:p>
        </w:tc>
        <w:tc>
          <w:tcPr>
            <w:tcW w:w="2863" w:type="dxa"/>
            <w:shd w:val="clear" w:color="auto" w:fill="auto"/>
            <w:tcMar>
              <w:top w:w="0" w:type="dxa"/>
              <w:left w:w="108" w:type="dxa"/>
              <w:bottom w:w="0" w:type="dxa"/>
              <w:right w:w="108" w:type="dxa"/>
            </w:tcMar>
          </w:tcPr>
          <w:p w14:paraId="4A96B29A"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hAnsi="Times New Roman" w:cs="Times New Roman"/>
                <w:bCs/>
                <w:sz w:val="22"/>
                <w:szCs w:val="22"/>
              </w:rPr>
              <w:t>Pasiūlymų pateikimo terminas</w:t>
            </w:r>
          </w:p>
        </w:tc>
        <w:tc>
          <w:tcPr>
            <w:tcW w:w="3260" w:type="dxa"/>
            <w:shd w:val="clear" w:color="auto" w:fill="auto"/>
            <w:tcMar>
              <w:top w:w="0" w:type="dxa"/>
              <w:left w:w="108" w:type="dxa"/>
              <w:bottom w:w="0" w:type="dxa"/>
              <w:right w:w="108" w:type="dxa"/>
            </w:tcMar>
          </w:tcPr>
          <w:p w14:paraId="124E9CE2"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nurodytas skelbime apie pirkimą</w:t>
            </w:r>
          </w:p>
        </w:tc>
        <w:tc>
          <w:tcPr>
            <w:tcW w:w="2879" w:type="dxa"/>
            <w:shd w:val="clear" w:color="auto" w:fill="auto"/>
            <w:tcMar>
              <w:top w:w="0" w:type="dxa"/>
              <w:left w:w="108" w:type="dxa"/>
              <w:bottom w:w="0" w:type="dxa"/>
              <w:right w:w="108" w:type="dxa"/>
            </w:tcMar>
          </w:tcPr>
          <w:p w14:paraId="41E71240"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turi teisę pratęsti pasiūlymų pateikimo terminą.</w:t>
            </w:r>
          </w:p>
          <w:p w14:paraId="6CE542E5" w14:textId="58B3ECED" w:rsidR="0056370B"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27846E09" w14:textId="77777777" w:rsidTr="00710836">
        <w:trPr>
          <w:trHeight w:val="20"/>
        </w:trPr>
        <w:tc>
          <w:tcPr>
            <w:tcW w:w="536" w:type="dxa"/>
            <w:shd w:val="clear" w:color="auto" w:fill="auto"/>
            <w:tcMar>
              <w:top w:w="0" w:type="dxa"/>
              <w:left w:w="108" w:type="dxa"/>
              <w:bottom w:w="0" w:type="dxa"/>
              <w:right w:w="108" w:type="dxa"/>
            </w:tcMar>
          </w:tcPr>
          <w:p w14:paraId="7F3B8863"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2.</w:t>
            </w:r>
          </w:p>
        </w:tc>
        <w:tc>
          <w:tcPr>
            <w:tcW w:w="2863" w:type="dxa"/>
            <w:shd w:val="clear" w:color="auto" w:fill="auto"/>
            <w:tcMar>
              <w:top w:w="0" w:type="dxa"/>
              <w:left w:w="108" w:type="dxa"/>
              <w:bottom w:w="0" w:type="dxa"/>
              <w:right w:w="108" w:type="dxa"/>
            </w:tcMar>
          </w:tcPr>
          <w:p w14:paraId="29EC2DC2" w14:textId="77777777" w:rsidR="00B83FD5" w:rsidRPr="000215D6" w:rsidRDefault="00B83FD5" w:rsidP="00B83FD5">
            <w:pPr>
              <w:keepNext/>
              <w:spacing w:after="0" w:line="240" w:lineRule="auto"/>
              <w:jc w:val="both"/>
              <w:rPr>
                <w:rFonts w:ascii="Times New Roman" w:hAnsi="Times New Roman" w:cs="Times New Roman"/>
                <w:sz w:val="22"/>
                <w:szCs w:val="22"/>
              </w:rPr>
            </w:pPr>
            <w:r w:rsidRPr="000215D6">
              <w:rPr>
                <w:rFonts w:ascii="Times New Roman" w:eastAsia="Times New Roman" w:hAnsi="Times New Roman" w:cs="Times New Roman"/>
                <w:sz w:val="22"/>
                <w:szCs w:val="22"/>
              </w:rPr>
              <w:t>Pradinis susipažinimas su CVP IS priemonėmis gautais pasiūlymais</w:t>
            </w:r>
          </w:p>
        </w:tc>
        <w:tc>
          <w:tcPr>
            <w:tcW w:w="3260" w:type="dxa"/>
            <w:shd w:val="clear" w:color="auto" w:fill="auto"/>
            <w:tcMar>
              <w:top w:w="0" w:type="dxa"/>
              <w:left w:w="108" w:type="dxa"/>
              <w:bottom w:w="0" w:type="dxa"/>
              <w:right w:w="108" w:type="dxa"/>
            </w:tcMar>
          </w:tcPr>
          <w:p w14:paraId="64A4459D" w14:textId="48CB38E7" w:rsidR="00B83FD5" w:rsidRPr="000215D6" w:rsidRDefault="00F224D2"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p</w:t>
            </w:r>
            <w:r w:rsidR="00B83FD5" w:rsidRPr="000215D6">
              <w:rPr>
                <w:rFonts w:ascii="Times New Roman" w:hAnsi="Times New Roman" w:cs="Times New Roman"/>
                <w:sz w:val="22"/>
                <w:szCs w:val="22"/>
              </w:rPr>
              <w:t xml:space="preserve">radedamas ne anksčiau nei </w:t>
            </w:r>
            <w:r w:rsidR="00B83FD5" w:rsidRPr="000215D6">
              <w:rPr>
                <w:rFonts w:ascii="Times New Roman" w:hAnsi="Times New Roman" w:cs="Times New Roman"/>
                <w:color w:val="000000" w:themeColor="text1"/>
                <w:sz w:val="22"/>
                <w:szCs w:val="22"/>
              </w:rPr>
              <w:t xml:space="preserve">po </w:t>
            </w:r>
            <w:del w:id="44" w:author="Česlava Vaznienė" w:date="2024-12-06T08:57:00Z">
              <w:r w:rsidR="00B83FD5" w:rsidRPr="000215D6" w:rsidDel="00151684">
                <w:rPr>
                  <w:rFonts w:ascii="Times New Roman" w:hAnsi="Times New Roman" w:cs="Times New Roman"/>
                  <w:color w:val="000000" w:themeColor="text1"/>
                  <w:sz w:val="22"/>
                  <w:szCs w:val="22"/>
                </w:rPr>
                <w:delText>45</w:delText>
              </w:r>
              <w:r w:rsidR="0056370B" w:rsidRPr="000215D6" w:rsidDel="00151684">
                <w:rPr>
                  <w:rFonts w:ascii="Times New Roman" w:hAnsi="Times New Roman" w:cs="Times New Roman"/>
                  <w:color w:val="000000" w:themeColor="text1"/>
                  <w:sz w:val="22"/>
                  <w:szCs w:val="22"/>
                </w:rPr>
                <w:delText> </w:delText>
              </w:r>
            </w:del>
            <w:ins w:id="45" w:author="Česlava Vaznienė" w:date="2024-12-06T08:57:00Z">
              <w:r w:rsidR="00151684">
                <w:rPr>
                  <w:rFonts w:ascii="Times New Roman" w:hAnsi="Times New Roman" w:cs="Times New Roman"/>
                  <w:color w:val="000000" w:themeColor="text1"/>
                  <w:sz w:val="22"/>
                  <w:szCs w:val="22"/>
                </w:rPr>
                <w:t>30</w:t>
              </w:r>
              <w:r w:rsidR="00151684" w:rsidRPr="000215D6">
                <w:rPr>
                  <w:rFonts w:ascii="Times New Roman" w:hAnsi="Times New Roman" w:cs="Times New Roman"/>
                  <w:color w:val="000000" w:themeColor="text1"/>
                  <w:sz w:val="22"/>
                  <w:szCs w:val="22"/>
                </w:rPr>
                <w:t> </w:t>
              </w:r>
            </w:ins>
            <w:r w:rsidR="00B83FD5" w:rsidRPr="000215D6">
              <w:rPr>
                <w:rFonts w:ascii="Times New Roman" w:hAnsi="Times New Roman" w:cs="Times New Roman"/>
                <w:color w:val="000000" w:themeColor="text1"/>
                <w:sz w:val="22"/>
                <w:szCs w:val="22"/>
              </w:rPr>
              <w:t>minučių</w:t>
            </w:r>
            <w:r w:rsidR="00B83FD5" w:rsidRPr="000215D6">
              <w:rPr>
                <w:rFonts w:ascii="Times New Roman" w:hAnsi="Times New Roman" w:cs="Times New Roman"/>
                <w:sz w:val="22"/>
                <w:szCs w:val="22"/>
              </w:rPr>
              <w:t xml:space="preserve"> po pasiūlymų pateikimo termino pabaigos</w:t>
            </w:r>
          </w:p>
        </w:tc>
        <w:tc>
          <w:tcPr>
            <w:tcW w:w="2879" w:type="dxa"/>
            <w:shd w:val="clear" w:color="auto" w:fill="auto"/>
            <w:tcMar>
              <w:top w:w="0" w:type="dxa"/>
              <w:left w:w="108" w:type="dxa"/>
              <w:bottom w:w="0" w:type="dxa"/>
              <w:right w:w="108" w:type="dxa"/>
            </w:tcMar>
          </w:tcPr>
          <w:p w14:paraId="0D0F8595" w14:textId="690BCF5A" w:rsidR="00B83FD5" w:rsidRPr="000215D6" w:rsidRDefault="0056370B"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sz w:val="22"/>
                <w:szCs w:val="22"/>
              </w:rPr>
              <w:t>Žr. bendrųjų pirkimo sąlygų 15 skyrių „</w:t>
            </w:r>
            <w:r w:rsidRPr="000215D6">
              <w:rPr>
                <w:rFonts w:ascii="Times New Roman" w:hAnsi="Times New Roman" w:cs="Times New Roman"/>
                <w:i/>
                <w:sz w:val="22"/>
                <w:szCs w:val="22"/>
              </w:rPr>
              <w:t>Susipažinimas su pasiūlymais</w:t>
            </w:r>
            <w:r w:rsidRPr="000215D6">
              <w:rPr>
                <w:rFonts w:ascii="Times New Roman" w:hAnsi="Times New Roman" w:cs="Times New Roman"/>
                <w:sz w:val="22"/>
                <w:szCs w:val="22"/>
              </w:rPr>
              <w:t>“</w:t>
            </w:r>
          </w:p>
        </w:tc>
      </w:tr>
      <w:tr w:rsidR="00B83FD5" w:rsidRPr="000215D6" w14:paraId="1A8C8FD2" w14:textId="77777777" w:rsidTr="00710836">
        <w:trPr>
          <w:trHeight w:val="20"/>
        </w:trPr>
        <w:tc>
          <w:tcPr>
            <w:tcW w:w="536" w:type="dxa"/>
            <w:shd w:val="clear" w:color="auto" w:fill="auto"/>
            <w:tcMar>
              <w:top w:w="0" w:type="dxa"/>
              <w:left w:w="108" w:type="dxa"/>
              <w:bottom w:w="0" w:type="dxa"/>
              <w:right w:w="108" w:type="dxa"/>
            </w:tcMar>
          </w:tcPr>
          <w:p w14:paraId="1E7E1EFF" w14:textId="77777777" w:rsidR="00B83FD5" w:rsidRPr="000215D6" w:rsidRDefault="00B83FD5" w:rsidP="00B83FD5">
            <w:pPr>
              <w:keepNext/>
              <w:spacing w:after="0" w:line="240" w:lineRule="auto"/>
              <w:rPr>
                <w:rFonts w:ascii="Times New Roman" w:hAnsi="Times New Roman" w:cs="Times New Roman"/>
                <w:bCs/>
                <w:sz w:val="22"/>
                <w:szCs w:val="22"/>
              </w:rPr>
            </w:pPr>
            <w:r w:rsidRPr="000215D6">
              <w:rPr>
                <w:rFonts w:ascii="Times New Roman" w:hAnsi="Times New Roman" w:cs="Times New Roman"/>
                <w:bCs/>
                <w:sz w:val="22"/>
                <w:szCs w:val="22"/>
              </w:rPr>
              <w:t>3.</w:t>
            </w:r>
          </w:p>
        </w:tc>
        <w:tc>
          <w:tcPr>
            <w:tcW w:w="2863" w:type="dxa"/>
            <w:shd w:val="clear" w:color="auto" w:fill="auto"/>
            <w:tcMar>
              <w:top w:w="0" w:type="dxa"/>
              <w:left w:w="108" w:type="dxa"/>
              <w:bottom w:w="0" w:type="dxa"/>
              <w:right w:w="108" w:type="dxa"/>
            </w:tcMar>
          </w:tcPr>
          <w:p w14:paraId="6777DA4D" w14:textId="77777777" w:rsidR="00B83FD5" w:rsidRPr="000215D6" w:rsidRDefault="00B83FD5" w:rsidP="00B83FD5">
            <w:pPr>
              <w:keepNext/>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Prašymą paaiškinti, patikslinti pirkimo sąlygas tiekėjas turi pateikti ne vėliau kaip:</w:t>
            </w:r>
          </w:p>
        </w:tc>
        <w:tc>
          <w:tcPr>
            <w:tcW w:w="3260" w:type="dxa"/>
            <w:shd w:val="clear" w:color="auto" w:fill="auto"/>
            <w:tcMar>
              <w:top w:w="0" w:type="dxa"/>
              <w:left w:w="108" w:type="dxa"/>
              <w:bottom w:w="0" w:type="dxa"/>
              <w:right w:w="108" w:type="dxa"/>
            </w:tcMar>
          </w:tcPr>
          <w:p w14:paraId="7BFEA89E"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iki pasiūlymų pateikimo termino dienos</w:t>
            </w:r>
          </w:p>
        </w:tc>
        <w:tc>
          <w:tcPr>
            <w:tcW w:w="2879" w:type="dxa"/>
            <w:shd w:val="clear" w:color="auto" w:fill="auto"/>
            <w:tcMar>
              <w:top w:w="0" w:type="dxa"/>
              <w:left w:w="108" w:type="dxa"/>
              <w:bottom w:w="0" w:type="dxa"/>
              <w:right w:w="108" w:type="dxa"/>
            </w:tcMar>
          </w:tcPr>
          <w:p w14:paraId="32995273"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73979DC5" w14:textId="3EFCD43A" w:rsidR="00B83FD5" w:rsidRPr="000215D6" w:rsidRDefault="00F91D35" w:rsidP="00F91D35">
            <w:pPr>
              <w:spacing w:after="0" w:line="240" w:lineRule="auto"/>
              <w:jc w:val="both"/>
              <w:rPr>
                <w:rFonts w:ascii="Times New Roman" w:hAnsi="Times New Roman" w:cs="Times New Roman"/>
                <w:iCs/>
                <w:color w:val="7030A0"/>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35734D72" w14:textId="77777777" w:rsidTr="00710836">
        <w:trPr>
          <w:trHeight w:val="20"/>
        </w:trPr>
        <w:tc>
          <w:tcPr>
            <w:tcW w:w="536" w:type="dxa"/>
            <w:shd w:val="clear" w:color="auto" w:fill="auto"/>
            <w:tcMar>
              <w:top w:w="0" w:type="dxa"/>
              <w:left w:w="108" w:type="dxa"/>
              <w:bottom w:w="0" w:type="dxa"/>
              <w:right w:w="108" w:type="dxa"/>
            </w:tcMar>
          </w:tcPr>
          <w:p w14:paraId="1D762B81" w14:textId="6C094A5D" w:rsidR="00B83FD5" w:rsidRPr="002B5FF7" w:rsidRDefault="002B5FF7" w:rsidP="002B5FF7">
            <w:pPr>
              <w:spacing w:after="0" w:line="240" w:lineRule="auto"/>
              <w:rPr>
                <w:rFonts w:ascii="Times New Roman" w:hAnsi="Times New Roman" w:cs="Times New Roman"/>
                <w:bCs/>
              </w:rPr>
            </w:pPr>
            <w:r>
              <w:rPr>
                <w:rFonts w:ascii="Times New Roman" w:hAnsi="Times New Roman" w:cs="Times New Roman"/>
                <w:bCs/>
              </w:rPr>
              <w:t>4.</w:t>
            </w:r>
          </w:p>
        </w:tc>
        <w:tc>
          <w:tcPr>
            <w:tcW w:w="2863" w:type="dxa"/>
            <w:shd w:val="clear" w:color="auto" w:fill="auto"/>
            <w:tcMar>
              <w:top w:w="0" w:type="dxa"/>
              <w:left w:w="108" w:type="dxa"/>
              <w:bottom w:w="0" w:type="dxa"/>
              <w:right w:w="108" w:type="dxa"/>
            </w:tcMar>
          </w:tcPr>
          <w:p w14:paraId="596FC0E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pirkimo sąlygų paaiškinimą, patikslinimą pateikia visiems tiekėjams ne vėliau kaip:</w:t>
            </w:r>
          </w:p>
        </w:tc>
        <w:tc>
          <w:tcPr>
            <w:tcW w:w="3260" w:type="dxa"/>
            <w:shd w:val="clear" w:color="auto" w:fill="auto"/>
            <w:tcMar>
              <w:top w:w="0" w:type="dxa"/>
              <w:left w:w="108" w:type="dxa"/>
              <w:bottom w:w="0" w:type="dxa"/>
              <w:right w:w="108" w:type="dxa"/>
            </w:tcMar>
          </w:tcPr>
          <w:p w14:paraId="2F47BA2E"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 xml:space="preserve">4 (keturios) dienos </w:t>
            </w:r>
            <w:r w:rsidRPr="000215D6">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2D1327B1" w14:textId="77777777" w:rsidR="00F91D35" w:rsidRPr="000215D6" w:rsidRDefault="00F91D35" w:rsidP="00F91D35">
            <w:pPr>
              <w:spacing w:after="0" w:line="240" w:lineRule="auto"/>
              <w:rPr>
                <w:rFonts w:ascii="Times New Roman" w:hAnsi="Times New Roman" w:cs="Times New Roman"/>
                <w:sz w:val="22"/>
                <w:szCs w:val="22"/>
              </w:rPr>
            </w:pPr>
            <w:r w:rsidRPr="000215D6">
              <w:rPr>
                <w:rFonts w:ascii="Times New Roman" w:hAnsi="Times New Roman" w:cs="Times New Roman"/>
                <w:iCs/>
                <w:sz w:val="22"/>
                <w:szCs w:val="22"/>
              </w:rPr>
              <w:t>Visi prašymai pateikiami CVP IS susirašinėjimo priemonėmis</w:t>
            </w:r>
          </w:p>
          <w:p w14:paraId="6DBE37E5" w14:textId="52E67423" w:rsidR="00B83FD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5 skyrių „</w:t>
            </w:r>
            <w:r w:rsidRPr="000215D6">
              <w:rPr>
                <w:rFonts w:ascii="Times New Roman" w:hAnsi="Times New Roman" w:cs="Times New Roman"/>
                <w:i/>
                <w:sz w:val="22"/>
                <w:szCs w:val="22"/>
              </w:rPr>
              <w:t>Pirkimo dokumentų paaiškinimai ir patikslinimai</w:t>
            </w:r>
            <w:r w:rsidRPr="000215D6">
              <w:rPr>
                <w:rFonts w:ascii="Times New Roman" w:hAnsi="Times New Roman" w:cs="Times New Roman"/>
                <w:sz w:val="22"/>
                <w:szCs w:val="22"/>
              </w:rPr>
              <w:t>“</w:t>
            </w:r>
          </w:p>
        </w:tc>
      </w:tr>
      <w:tr w:rsidR="00B83FD5" w:rsidRPr="000215D6" w14:paraId="13153A71" w14:textId="77777777" w:rsidTr="00710836">
        <w:trPr>
          <w:trHeight w:val="20"/>
        </w:trPr>
        <w:tc>
          <w:tcPr>
            <w:tcW w:w="536" w:type="dxa"/>
            <w:shd w:val="clear" w:color="auto" w:fill="auto"/>
            <w:tcMar>
              <w:top w:w="0" w:type="dxa"/>
              <w:left w:w="108" w:type="dxa"/>
              <w:bottom w:w="0" w:type="dxa"/>
              <w:right w:w="108" w:type="dxa"/>
            </w:tcMar>
          </w:tcPr>
          <w:p w14:paraId="236ECEA1" w14:textId="22A49C23" w:rsidR="00B83FD5" w:rsidRPr="000215D6" w:rsidRDefault="00710836" w:rsidP="00710836">
            <w:pPr>
              <w:pStyle w:val="ListParagraph"/>
              <w:spacing w:after="0" w:line="240" w:lineRule="auto"/>
              <w:ind w:left="-57" w:firstLine="74"/>
              <w:rPr>
                <w:rFonts w:ascii="Times New Roman" w:hAnsi="Times New Roman" w:cs="Times New Roman"/>
                <w:bCs/>
              </w:rPr>
            </w:pPr>
            <w:r>
              <w:rPr>
                <w:rFonts w:ascii="Times New Roman" w:hAnsi="Times New Roman" w:cs="Times New Roman"/>
                <w:bCs/>
              </w:rPr>
              <w:t>5.</w:t>
            </w:r>
          </w:p>
        </w:tc>
        <w:tc>
          <w:tcPr>
            <w:tcW w:w="2863" w:type="dxa"/>
            <w:shd w:val="clear" w:color="auto" w:fill="auto"/>
            <w:tcMar>
              <w:top w:w="0" w:type="dxa"/>
              <w:left w:w="108" w:type="dxa"/>
              <w:bottom w:w="0" w:type="dxa"/>
              <w:right w:w="108" w:type="dxa"/>
            </w:tcMar>
          </w:tcPr>
          <w:p w14:paraId="6CF9C383"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Objekto apžiūra</w:t>
            </w:r>
            <w:r w:rsidR="00E47763" w:rsidRPr="000215D6">
              <w:rPr>
                <w:rFonts w:ascii="Times New Roman" w:hAnsi="Times New Roman" w:cs="Times New Roman"/>
                <w:sz w:val="22"/>
                <w:szCs w:val="22"/>
              </w:rPr>
              <w:t>/aptarimas</w:t>
            </w:r>
            <w:r w:rsidRPr="000215D6">
              <w:rPr>
                <w:rFonts w:ascii="Times New Roman" w:hAnsi="Times New Roman" w:cs="Times New Roman"/>
                <w:sz w:val="22"/>
                <w:szCs w:val="22"/>
              </w:rPr>
              <w:t xml:space="preserve"> bus vykdoma:</w:t>
            </w:r>
          </w:p>
        </w:tc>
        <w:tc>
          <w:tcPr>
            <w:tcW w:w="3260" w:type="dxa"/>
            <w:shd w:val="clear" w:color="auto" w:fill="auto"/>
            <w:tcMar>
              <w:top w:w="0" w:type="dxa"/>
              <w:left w:w="108" w:type="dxa"/>
              <w:bottom w:w="0" w:type="dxa"/>
              <w:right w:w="108" w:type="dxa"/>
            </w:tcMar>
          </w:tcPr>
          <w:p w14:paraId="44CE6E4D" w14:textId="583447BB" w:rsidR="00B83FD5" w:rsidRPr="000215D6" w:rsidRDefault="00E715F0" w:rsidP="00B83FD5">
            <w:pPr>
              <w:spacing w:after="0" w:line="240" w:lineRule="auto"/>
              <w:jc w:val="both"/>
              <w:rPr>
                <w:rFonts w:ascii="Times New Roman" w:hAnsi="Times New Roman" w:cs="Times New Roman"/>
                <w:iCs/>
                <w:color w:val="FF0000"/>
                <w:sz w:val="22"/>
                <w:szCs w:val="22"/>
              </w:rPr>
            </w:pPr>
            <w:r>
              <w:rPr>
                <w:rFonts w:ascii="Times New Roman" w:hAnsi="Times New Roman" w:cs="Times New Roman"/>
                <w:sz w:val="22"/>
                <w:szCs w:val="22"/>
              </w:rPr>
              <w:t xml:space="preserve">Tiekėjui, norinčiam apžiūrėti objektą, CVP IS priemonėmis pateikus prašymą ne vėliau kaip </w:t>
            </w:r>
            <w:r w:rsidRPr="000215D6">
              <w:rPr>
                <w:rFonts w:ascii="Times New Roman" w:hAnsi="Times New Roman" w:cs="Times New Roman"/>
                <w:b/>
                <w:sz w:val="22"/>
                <w:szCs w:val="22"/>
              </w:rPr>
              <w:t>6 (šešios) dienos</w:t>
            </w:r>
            <w:r w:rsidRPr="000215D6">
              <w:rPr>
                <w:rFonts w:ascii="Times New Roman" w:hAnsi="Times New Roman" w:cs="Times New Roman"/>
                <w:sz w:val="22"/>
                <w:szCs w:val="22"/>
              </w:rPr>
              <w:t xml:space="preserve"> </w:t>
            </w:r>
            <w:r>
              <w:rPr>
                <w:rFonts w:ascii="Times New Roman" w:hAnsi="Times New Roman" w:cs="Times New Roman"/>
                <w:sz w:val="22"/>
                <w:szCs w:val="22"/>
              </w:rPr>
              <w:t>iki pasiūlymų pateikimo termino dienos</w:t>
            </w:r>
          </w:p>
        </w:tc>
        <w:tc>
          <w:tcPr>
            <w:tcW w:w="2879" w:type="dxa"/>
            <w:shd w:val="clear" w:color="auto" w:fill="auto"/>
            <w:tcMar>
              <w:top w:w="0" w:type="dxa"/>
              <w:left w:w="108" w:type="dxa"/>
              <w:bottom w:w="0" w:type="dxa"/>
              <w:right w:w="108" w:type="dxa"/>
            </w:tcMar>
          </w:tcPr>
          <w:p w14:paraId="3E6A6799" w14:textId="60227C0A"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0D28E9FB" w14:textId="77777777" w:rsidTr="00710836">
        <w:trPr>
          <w:trHeight w:val="20"/>
        </w:trPr>
        <w:tc>
          <w:tcPr>
            <w:tcW w:w="536" w:type="dxa"/>
            <w:shd w:val="clear" w:color="auto" w:fill="auto"/>
            <w:tcMar>
              <w:top w:w="0" w:type="dxa"/>
              <w:left w:w="108" w:type="dxa"/>
              <w:bottom w:w="0" w:type="dxa"/>
              <w:right w:w="108" w:type="dxa"/>
            </w:tcMar>
          </w:tcPr>
          <w:p w14:paraId="306FBD12" w14:textId="3939EB69" w:rsidR="00B83FD5" w:rsidRPr="000215D6" w:rsidRDefault="00710836" w:rsidP="00710836">
            <w:pPr>
              <w:pStyle w:val="ListParagraph"/>
              <w:spacing w:after="0" w:line="240" w:lineRule="auto"/>
              <w:ind w:left="0"/>
              <w:rPr>
                <w:rFonts w:ascii="Times New Roman" w:hAnsi="Times New Roman" w:cs="Times New Roman"/>
                <w:bCs/>
              </w:rPr>
            </w:pPr>
            <w:r>
              <w:rPr>
                <w:rFonts w:ascii="Times New Roman" w:hAnsi="Times New Roman" w:cs="Times New Roman"/>
                <w:bCs/>
              </w:rPr>
              <w:t>6.</w:t>
            </w:r>
          </w:p>
        </w:tc>
        <w:tc>
          <w:tcPr>
            <w:tcW w:w="2863" w:type="dxa"/>
            <w:shd w:val="clear" w:color="auto" w:fill="auto"/>
            <w:tcMar>
              <w:top w:w="0" w:type="dxa"/>
              <w:left w:w="108" w:type="dxa"/>
              <w:bottom w:w="0" w:type="dxa"/>
              <w:right w:w="108" w:type="dxa"/>
            </w:tcMar>
          </w:tcPr>
          <w:p w14:paraId="49B521F9" w14:textId="77777777" w:rsidR="00B83FD5" w:rsidRPr="000215D6" w:rsidRDefault="00B83FD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rengs susitikimus su tiekėjais dėl pirkimo sąlygų paaiškinimo</w:t>
            </w:r>
          </w:p>
        </w:tc>
        <w:tc>
          <w:tcPr>
            <w:tcW w:w="3260" w:type="dxa"/>
            <w:shd w:val="clear" w:color="auto" w:fill="auto"/>
            <w:tcMar>
              <w:top w:w="0" w:type="dxa"/>
              <w:left w:w="108" w:type="dxa"/>
              <w:bottom w:w="0" w:type="dxa"/>
              <w:right w:w="108" w:type="dxa"/>
            </w:tcMar>
          </w:tcPr>
          <w:p w14:paraId="44E51D68"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iCs/>
                <w:sz w:val="22"/>
                <w:szCs w:val="22"/>
              </w:rPr>
              <w:t>NETAIKOMA</w:t>
            </w:r>
          </w:p>
        </w:tc>
        <w:tc>
          <w:tcPr>
            <w:tcW w:w="2879" w:type="dxa"/>
            <w:shd w:val="clear" w:color="auto" w:fill="auto"/>
            <w:tcMar>
              <w:top w:w="0" w:type="dxa"/>
              <w:left w:w="108" w:type="dxa"/>
              <w:bottom w:w="0" w:type="dxa"/>
              <w:right w:w="108" w:type="dxa"/>
            </w:tcMar>
          </w:tcPr>
          <w:p w14:paraId="24A5F15B" w14:textId="66BB3DF9"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3 skyrių „</w:t>
            </w:r>
            <w:r>
              <w:rPr>
                <w:rFonts w:ascii="Times New Roman" w:hAnsi="Times New Roman" w:cs="Times New Roman"/>
                <w:i/>
                <w:sz w:val="22"/>
                <w:szCs w:val="22"/>
              </w:rPr>
              <w:t>Susitikimai su tiekėjais ir objekto apžiūra</w:t>
            </w:r>
            <w:r>
              <w:rPr>
                <w:rFonts w:ascii="Times New Roman" w:hAnsi="Times New Roman" w:cs="Times New Roman"/>
                <w:sz w:val="22"/>
                <w:szCs w:val="22"/>
              </w:rPr>
              <w:t>“</w:t>
            </w:r>
          </w:p>
        </w:tc>
      </w:tr>
      <w:tr w:rsidR="00B83FD5" w:rsidRPr="000215D6" w14:paraId="440E1AAE" w14:textId="77777777" w:rsidTr="00710836">
        <w:trPr>
          <w:trHeight w:val="20"/>
        </w:trPr>
        <w:tc>
          <w:tcPr>
            <w:tcW w:w="536" w:type="dxa"/>
            <w:shd w:val="clear" w:color="auto" w:fill="auto"/>
            <w:tcMar>
              <w:top w:w="0" w:type="dxa"/>
              <w:left w:w="108" w:type="dxa"/>
              <w:bottom w:w="0" w:type="dxa"/>
              <w:right w:w="108" w:type="dxa"/>
            </w:tcMar>
          </w:tcPr>
          <w:p w14:paraId="75A50551" w14:textId="70EB1397" w:rsidR="00B83FD5" w:rsidRPr="008C30F6" w:rsidRDefault="008C30F6" w:rsidP="008C30F6">
            <w:pPr>
              <w:spacing w:after="0" w:line="240" w:lineRule="auto"/>
              <w:rPr>
                <w:rFonts w:ascii="Times New Roman" w:hAnsi="Times New Roman" w:cs="Times New Roman"/>
                <w:bCs/>
              </w:rPr>
            </w:pPr>
            <w:r>
              <w:rPr>
                <w:rFonts w:ascii="Times New Roman" w:hAnsi="Times New Roman" w:cs="Times New Roman"/>
                <w:bCs/>
              </w:rPr>
              <w:t>7.</w:t>
            </w:r>
          </w:p>
        </w:tc>
        <w:tc>
          <w:tcPr>
            <w:tcW w:w="2863" w:type="dxa"/>
            <w:shd w:val="clear" w:color="auto" w:fill="auto"/>
            <w:tcMar>
              <w:top w:w="0" w:type="dxa"/>
              <w:left w:w="108" w:type="dxa"/>
              <w:bottom w:w="0" w:type="dxa"/>
              <w:right w:w="108" w:type="dxa"/>
            </w:tcMar>
          </w:tcPr>
          <w:p w14:paraId="56C9EB09" w14:textId="77777777" w:rsidR="00B83FD5" w:rsidRPr="0093682B" w:rsidRDefault="00B83FD5" w:rsidP="00B83FD5">
            <w:pPr>
              <w:spacing w:after="0" w:line="240" w:lineRule="auto"/>
              <w:jc w:val="both"/>
              <w:rPr>
                <w:rFonts w:ascii="Times New Roman" w:hAnsi="Times New Roman" w:cs="Times New Roman"/>
                <w:sz w:val="22"/>
                <w:szCs w:val="22"/>
              </w:rPr>
            </w:pPr>
            <w:r w:rsidRPr="0093682B">
              <w:rPr>
                <w:rFonts w:ascii="Times New Roman" w:hAnsi="Times New Roman" w:cs="Times New Roman"/>
                <w:sz w:val="22"/>
                <w:szCs w:val="22"/>
              </w:rPr>
              <w:t>Tiekėjai turi pateikti prekių pavyzdžius</w:t>
            </w:r>
          </w:p>
        </w:tc>
        <w:tc>
          <w:tcPr>
            <w:tcW w:w="3260" w:type="dxa"/>
            <w:shd w:val="clear" w:color="auto" w:fill="auto"/>
            <w:tcMar>
              <w:top w:w="0" w:type="dxa"/>
              <w:left w:w="108" w:type="dxa"/>
              <w:bottom w:w="0" w:type="dxa"/>
              <w:right w:w="108" w:type="dxa"/>
            </w:tcMar>
          </w:tcPr>
          <w:p w14:paraId="1B4AA6CB" w14:textId="77777777" w:rsidR="00B83FD5" w:rsidRPr="0093682B" w:rsidRDefault="00B83FD5" w:rsidP="00B83FD5">
            <w:pPr>
              <w:pStyle w:val="Body2"/>
              <w:spacing w:after="0"/>
              <w:rPr>
                <w:rFonts w:cs="Times New Roman"/>
                <w:color w:val="auto"/>
                <w:sz w:val="22"/>
                <w:szCs w:val="22"/>
                <w:lang w:val="lt-LT"/>
              </w:rPr>
            </w:pPr>
            <w:r w:rsidRPr="0093682B">
              <w:rPr>
                <w:rFonts w:cs="Times New Roman"/>
                <w:color w:val="auto"/>
                <w:sz w:val="22"/>
                <w:szCs w:val="22"/>
                <w:lang w:val="lt-LT"/>
              </w:rPr>
              <w:t>NETAIKOMA</w:t>
            </w:r>
          </w:p>
        </w:tc>
        <w:tc>
          <w:tcPr>
            <w:tcW w:w="2879" w:type="dxa"/>
            <w:shd w:val="clear" w:color="auto" w:fill="auto"/>
            <w:tcMar>
              <w:top w:w="0" w:type="dxa"/>
              <w:left w:w="108" w:type="dxa"/>
              <w:bottom w:w="0" w:type="dxa"/>
              <w:right w:w="108" w:type="dxa"/>
            </w:tcMar>
          </w:tcPr>
          <w:p w14:paraId="19ED6A27" w14:textId="1C53F1C5" w:rsidR="00B83FD5" w:rsidRPr="000215D6" w:rsidRDefault="006E34A6" w:rsidP="00B83FD5">
            <w:pPr>
              <w:spacing w:after="0" w:line="240" w:lineRule="auto"/>
              <w:jc w:val="both"/>
              <w:rPr>
                <w:rFonts w:ascii="Times New Roman" w:hAnsi="Times New Roman" w:cs="Times New Roman"/>
                <w:sz w:val="22"/>
                <w:szCs w:val="22"/>
              </w:rPr>
            </w:pPr>
            <w:r w:rsidRPr="006E34A6">
              <w:rPr>
                <w:rFonts w:ascii="Times New Roman" w:hAnsi="Times New Roman" w:cs="Times New Roman"/>
                <w:sz w:val="22"/>
                <w:szCs w:val="22"/>
              </w:rPr>
              <w:t>Perkančioji organizacija neprašo pateikti siūlomo pirkimo objekto pavyzdžių</w:t>
            </w:r>
          </w:p>
        </w:tc>
      </w:tr>
      <w:tr w:rsidR="00B83FD5" w:rsidRPr="000215D6" w14:paraId="7F54863D" w14:textId="77777777" w:rsidTr="00710836">
        <w:trPr>
          <w:trHeight w:val="20"/>
        </w:trPr>
        <w:tc>
          <w:tcPr>
            <w:tcW w:w="536" w:type="dxa"/>
            <w:shd w:val="clear" w:color="auto" w:fill="auto"/>
            <w:tcMar>
              <w:top w:w="0" w:type="dxa"/>
              <w:left w:w="108" w:type="dxa"/>
              <w:bottom w:w="0" w:type="dxa"/>
              <w:right w:w="108" w:type="dxa"/>
            </w:tcMar>
          </w:tcPr>
          <w:p w14:paraId="6C226E1C" w14:textId="39F9FB20" w:rsidR="00B83FD5" w:rsidRPr="008C30F6" w:rsidRDefault="008C30F6" w:rsidP="008C30F6">
            <w:pPr>
              <w:spacing w:after="0" w:line="240" w:lineRule="auto"/>
              <w:rPr>
                <w:rFonts w:ascii="Times New Roman" w:hAnsi="Times New Roman" w:cs="Times New Roman"/>
                <w:bCs/>
              </w:rPr>
            </w:pPr>
            <w:r>
              <w:rPr>
                <w:rFonts w:ascii="Times New Roman" w:hAnsi="Times New Roman" w:cs="Times New Roman"/>
                <w:bCs/>
              </w:rPr>
              <w:t>8.</w:t>
            </w:r>
          </w:p>
        </w:tc>
        <w:tc>
          <w:tcPr>
            <w:tcW w:w="2863" w:type="dxa"/>
            <w:shd w:val="clear" w:color="auto" w:fill="auto"/>
            <w:tcMar>
              <w:top w:w="0" w:type="dxa"/>
              <w:left w:w="108" w:type="dxa"/>
              <w:bottom w:w="0" w:type="dxa"/>
              <w:right w:w="108" w:type="dxa"/>
            </w:tcMar>
          </w:tcPr>
          <w:p w14:paraId="7FE70D65"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Pasiūlymo galiojimo ir pasiūlymo galiojimo užtikrinimo (jei taikoma) terminas ne trumpesnis kaip</w:t>
            </w:r>
          </w:p>
        </w:tc>
        <w:tc>
          <w:tcPr>
            <w:tcW w:w="3260" w:type="dxa"/>
            <w:shd w:val="clear" w:color="auto" w:fill="auto"/>
            <w:tcMar>
              <w:top w:w="0" w:type="dxa"/>
              <w:left w:w="108" w:type="dxa"/>
              <w:bottom w:w="0" w:type="dxa"/>
              <w:right w:w="108" w:type="dxa"/>
            </w:tcMar>
          </w:tcPr>
          <w:p w14:paraId="5DF9EB2D" w14:textId="77777777" w:rsidR="00B83FD5" w:rsidRPr="000215D6" w:rsidRDefault="00B83FD5" w:rsidP="00B83FD5">
            <w:pPr>
              <w:spacing w:after="0" w:line="240" w:lineRule="auto"/>
              <w:jc w:val="both"/>
              <w:rPr>
                <w:rFonts w:ascii="Times New Roman" w:hAnsi="Times New Roman" w:cs="Times New Roman"/>
                <w:iCs/>
                <w:sz w:val="22"/>
                <w:szCs w:val="22"/>
              </w:rPr>
            </w:pPr>
            <w:r w:rsidRPr="000215D6">
              <w:rPr>
                <w:rFonts w:ascii="Times New Roman" w:hAnsi="Times New Roman" w:cs="Times New Roman"/>
                <w:b/>
                <w:iCs/>
                <w:sz w:val="22"/>
                <w:szCs w:val="22"/>
              </w:rPr>
              <w:t>90 (devyniasdešimt) dienų</w:t>
            </w:r>
            <w:r w:rsidRPr="000215D6">
              <w:rPr>
                <w:rFonts w:ascii="Times New Roman" w:hAnsi="Times New Roman" w:cs="Times New Roman"/>
                <w:iCs/>
                <w:sz w:val="22"/>
                <w:szCs w:val="22"/>
              </w:rPr>
              <w:t xml:space="preserve"> nuo pasiūlymų pateikimo galutinio termino pabaigos</w:t>
            </w:r>
          </w:p>
        </w:tc>
        <w:tc>
          <w:tcPr>
            <w:tcW w:w="2879" w:type="dxa"/>
            <w:shd w:val="clear" w:color="auto" w:fill="auto"/>
            <w:tcMar>
              <w:top w:w="0" w:type="dxa"/>
              <w:left w:w="108" w:type="dxa"/>
              <w:bottom w:w="0" w:type="dxa"/>
              <w:right w:w="108" w:type="dxa"/>
            </w:tcMar>
          </w:tcPr>
          <w:p w14:paraId="57C0178E" w14:textId="11827687"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w:t>
            </w:r>
            <w:r w:rsidR="0087398D">
              <w:rPr>
                <w:rFonts w:ascii="Times New Roman" w:hAnsi="Times New Roman" w:cs="Times New Roman"/>
                <w:sz w:val="22"/>
                <w:szCs w:val="22"/>
              </w:rPr>
              <w:t xml:space="preserve">r. pirkimo specialiųjų sąlygų 7 </w:t>
            </w:r>
            <w:r w:rsidRPr="000215D6">
              <w:rPr>
                <w:rFonts w:ascii="Times New Roman" w:hAnsi="Times New Roman" w:cs="Times New Roman"/>
                <w:sz w:val="22"/>
                <w:szCs w:val="22"/>
              </w:rPr>
              <w:t xml:space="preserve">skyrių </w:t>
            </w:r>
            <w:r w:rsidRPr="000215D6">
              <w:rPr>
                <w:rFonts w:ascii="Times New Roman" w:hAnsi="Times New Roman" w:cs="Times New Roman"/>
                <w:i/>
                <w:sz w:val="22"/>
                <w:szCs w:val="22"/>
              </w:rPr>
              <w:t>„Pasiūlymo galiojimo užtikrinimas“</w:t>
            </w:r>
          </w:p>
        </w:tc>
      </w:tr>
      <w:tr w:rsidR="00B83FD5" w:rsidRPr="000215D6" w14:paraId="18A9BEDD" w14:textId="77777777" w:rsidTr="00710836">
        <w:trPr>
          <w:trHeight w:val="20"/>
        </w:trPr>
        <w:tc>
          <w:tcPr>
            <w:tcW w:w="536" w:type="dxa"/>
            <w:shd w:val="clear" w:color="auto" w:fill="auto"/>
            <w:tcMar>
              <w:top w:w="0" w:type="dxa"/>
              <w:left w:w="108" w:type="dxa"/>
              <w:bottom w:w="0" w:type="dxa"/>
              <w:right w:w="108" w:type="dxa"/>
            </w:tcMar>
          </w:tcPr>
          <w:p w14:paraId="68AEC253" w14:textId="13200210" w:rsidR="00B83FD5" w:rsidRPr="008C30F6" w:rsidRDefault="008C30F6" w:rsidP="008C30F6">
            <w:pPr>
              <w:spacing w:after="0" w:line="240" w:lineRule="auto"/>
              <w:rPr>
                <w:rFonts w:ascii="Times New Roman" w:hAnsi="Times New Roman" w:cs="Times New Roman"/>
              </w:rPr>
            </w:pPr>
            <w:r>
              <w:rPr>
                <w:rFonts w:ascii="Times New Roman" w:hAnsi="Times New Roman" w:cs="Times New Roman"/>
              </w:rPr>
              <w:t>9.</w:t>
            </w:r>
          </w:p>
        </w:tc>
        <w:tc>
          <w:tcPr>
            <w:tcW w:w="2863" w:type="dxa"/>
            <w:shd w:val="clear" w:color="auto" w:fill="auto"/>
            <w:tcMar>
              <w:top w:w="0" w:type="dxa"/>
              <w:left w:w="108" w:type="dxa"/>
              <w:bottom w:w="0" w:type="dxa"/>
              <w:right w:w="108" w:type="dxa"/>
            </w:tcMar>
          </w:tcPr>
          <w:p w14:paraId="1361E736"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 xml:space="preserve">Perkančioji organizacija atsako tiekėjui, ar ji sutinka priimti tiekėjo siūlomą pasiūlymo galiojimo užtikrinimą patvirtinantį dokumentą ne vėliau kaip per </w:t>
            </w:r>
          </w:p>
        </w:tc>
        <w:tc>
          <w:tcPr>
            <w:tcW w:w="3260" w:type="dxa"/>
            <w:shd w:val="clear" w:color="auto" w:fill="auto"/>
            <w:tcMar>
              <w:top w:w="0" w:type="dxa"/>
              <w:left w:w="108" w:type="dxa"/>
              <w:bottom w:w="0" w:type="dxa"/>
              <w:right w:w="108" w:type="dxa"/>
            </w:tcMar>
          </w:tcPr>
          <w:p w14:paraId="2DEFBC2A" w14:textId="55A28B67" w:rsidR="00B83FD5" w:rsidRPr="00475CB7" w:rsidRDefault="00FF6B50" w:rsidP="00B83FD5">
            <w:pPr>
              <w:spacing w:after="0" w:line="240" w:lineRule="auto"/>
              <w:jc w:val="both"/>
              <w:rPr>
                <w:rFonts w:ascii="Times New Roman" w:hAnsi="Times New Roman" w:cs="Times New Roman"/>
                <w:bCs/>
                <w:iCs/>
                <w:sz w:val="22"/>
                <w:szCs w:val="22"/>
              </w:rPr>
            </w:pPr>
            <w:r>
              <w:rPr>
                <w:rFonts w:ascii="Times New Roman" w:hAnsi="Times New Roman" w:cs="Times New Roman"/>
                <w:b/>
                <w:iCs/>
                <w:sz w:val="22"/>
                <w:szCs w:val="22"/>
              </w:rPr>
              <w:t>3 (tris) darbo dienas</w:t>
            </w:r>
            <w:r>
              <w:rPr>
                <w:rFonts w:ascii="Times New Roman" w:hAnsi="Times New Roman" w:cs="Times New Roman"/>
                <w:iCs/>
                <w:sz w:val="22"/>
                <w:szCs w:val="22"/>
              </w:rPr>
              <w:t xml:space="preserve"> </w:t>
            </w:r>
            <w:r>
              <w:rPr>
                <w:rFonts w:ascii="Times New Roman" w:hAnsi="Times New Roman" w:cs="Times New Roman"/>
                <w:sz w:val="22"/>
                <w:szCs w:val="22"/>
              </w:rPr>
              <w:t>nuo prašymo gavimo dienos</w:t>
            </w:r>
          </w:p>
        </w:tc>
        <w:tc>
          <w:tcPr>
            <w:tcW w:w="2879" w:type="dxa"/>
            <w:shd w:val="clear" w:color="auto" w:fill="auto"/>
            <w:tcMar>
              <w:top w:w="0" w:type="dxa"/>
              <w:left w:w="108" w:type="dxa"/>
              <w:bottom w:w="0" w:type="dxa"/>
              <w:right w:w="108" w:type="dxa"/>
            </w:tcMar>
          </w:tcPr>
          <w:p w14:paraId="61125DEA" w14:textId="7FB95904" w:rsidR="00B83FD5" w:rsidRPr="000215D6" w:rsidRDefault="00D66747" w:rsidP="00B83FD5">
            <w:pPr>
              <w:spacing w:after="0" w:line="240" w:lineRule="auto"/>
              <w:jc w:val="both"/>
              <w:rPr>
                <w:rFonts w:ascii="Times New Roman" w:hAnsi="Times New Roman" w:cs="Times New Roman"/>
                <w:sz w:val="22"/>
                <w:szCs w:val="22"/>
              </w:rPr>
            </w:pPr>
            <w:r>
              <w:rPr>
                <w:rFonts w:ascii="Times New Roman" w:hAnsi="Times New Roman" w:cs="Times New Roman"/>
                <w:sz w:val="22"/>
                <w:szCs w:val="22"/>
              </w:rPr>
              <w:t xml:space="preserve">Žr. pirkimo specialiųjų sąlygų 7 skyrių </w:t>
            </w:r>
            <w:r>
              <w:rPr>
                <w:rFonts w:ascii="Times New Roman" w:hAnsi="Times New Roman" w:cs="Times New Roman"/>
                <w:i/>
                <w:sz w:val="22"/>
                <w:szCs w:val="22"/>
              </w:rPr>
              <w:t>„Pasiūlymo galiojimo užtikrinimas“</w:t>
            </w:r>
          </w:p>
        </w:tc>
      </w:tr>
      <w:tr w:rsidR="00B83FD5" w:rsidRPr="000215D6" w14:paraId="3BC13C26" w14:textId="77777777" w:rsidTr="00710836">
        <w:trPr>
          <w:trHeight w:val="20"/>
        </w:trPr>
        <w:tc>
          <w:tcPr>
            <w:tcW w:w="536" w:type="dxa"/>
            <w:shd w:val="clear" w:color="auto" w:fill="auto"/>
            <w:tcMar>
              <w:top w:w="0" w:type="dxa"/>
              <w:left w:w="108" w:type="dxa"/>
              <w:bottom w:w="0" w:type="dxa"/>
              <w:right w:w="108" w:type="dxa"/>
            </w:tcMar>
          </w:tcPr>
          <w:p w14:paraId="430BEA7E" w14:textId="1168F851" w:rsidR="00B83FD5" w:rsidRPr="000215D6" w:rsidRDefault="005004D2" w:rsidP="005004D2">
            <w:pPr>
              <w:pStyle w:val="ListParagraph"/>
              <w:spacing w:after="0" w:line="240" w:lineRule="auto"/>
              <w:ind w:left="0"/>
              <w:rPr>
                <w:rFonts w:ascii="Times New Roman" w:hAnsi="Times New Roman" w:cs="Times New Roman"/>
                <w:bCs/>
              </w:rPr>
            </w:pPr>
            <w:r>
              <w:rPr>
                <w:rFonts w:ascii="Times New Roman" w:hAnsi="Times New Roman" w:cs="Times New Roman"/>
                <w:bCs/>
              </w:rPr>
              <w:t>10.</w:t>
            </w:r>
          </w:p>
        </w:tc>
        <w:tc>
          <w:tcPr>
            <w:tcW w:w="2863" w:type="dxa"/>
            <w:shd w:val="clear" w:color="auto" w:fill="auto"/>
            <w:tcMar>
              <w:top w:w="0" w:type="dxa"/>
              <w:left w:w="108" w:type="dxa"/>
              <w:bottom w:w="0" w:type="dxa"/>
              <w:right w:w="108" w:type="dxa"/>
            </w:tcMar>
          </w:tcPr>
          <w:p w14:paraId="3B2FC52E"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themeColor="text1"/>
                <w:sz w:val="22"/>
                <w:szCs w:val="22"/>
              </w:rPr>
              <w:t>Pasiūlymo galiojimo užtikrinimas pirkimo dalyviui grąžinamas (arba atsisakoma teisių į jį) per</w:t>
            </w:r>
          </w:p>
        </w:tc>
        <w:tc>
          <w:tcPr>
            <w:tcW w:w="3260" w:type="dxa"/>
            <w:shd w:val="clear" w:color="auto" w:fill="auto"/>
            <w:tcMar>
              <w:top w:w="0" w:type="dxa"/>
              <w:left w:w="108" w:type="dxa"/>
              <w:bottom w:w="0" w:type="dxa"/>
              <w:right w:w="108" w:type="dxa"/>
            </w:tcMar>
          </w:tcPr>
          <w:p w14:paraId="32AC54A5" w14:textId="036FC9AE" w:rsidR="00B83FD5" w:rsidRPr="000215D6" w:rsidRDefault="004B4D5F" w:rsidP="00B83FD5">
            <w:pPr>
              <w:spacing w:after="0" w:line="240" w:lineRule="auto"/>
              <w:jc w:val="both"/>
              <w:rPr>
                <w:rFonts w:ascii="Times New Roman" w:hAnsi="Times New Roman" w:cs="Times New Roman"/>
                <w:color w:val="000000" w:themeColor="text1"/>
                <w:sz w:val="22"/>
                <w:szCs w:val="22"/>
              </w:rPr>
            </w:pPr>
            <w:r>
              <w:rPr>
                <w:rFonts w:ascii="Times New Roman" w:hAnsi="Times New Roman" w:cs="Times New Roman"/>
                <w:b/>
                <w:sz w:val="22"/>
                <w:szCs w:val="22"/>
              </w:rPr>
              <w:t>5 (penkias) darbo dienas</w:t>
            </w:r>
            <w:r>
              <w:rPr>
                <w:rFonts w:ascii="Times New Roman" w:hAnsi="Times New Roman" w:cs="Times New Roman"/>
                <w:sz w:val="22"/>
                <w:szCs w:val="22"/>
              </w:rPr>
              <w:t xml:space="preserve"> nuo prašymo gavimo dienos</w:t>
            </w:r>
          </w:p>
        </w:tc>
        <w:tc>
          <w:tcPr>
            <w:tcW w:w="2879" w:type="dxa"/>
            <w:shd w:val="clear" w:color="auto" w:fill="auto"/>
            <w:tcMar>
              <w:top w:w="0" w:type="dxa"/>
              <w:left w:w="108" w:type="dxa"/>
              <w:bottom w:w="0" w:type="dxa"/>
              <w:right w:w="108" w:type="dxa"/>
            </w:tcMar>
          </w:tcPr>
          <w:p w14:paraId="18381D1A" w14:textId="275E8139" w:rsidR="00B83FD5" w:rsidRPr="000215D6" w:rsidRDefault="00D66747" w:rsidP="0087398D">
            <w:pPr>
              <w:spacing w:after="0" w:line="240" w:lineRule="auto"/>
              <w:jc w:val="both"/>
              <w:rPr>
                <w:rFonts w:ascii="Times New Roman" w:hAnsi="Times New Roman" w:cs="Times New Roman"/>
                <w:sz w:val="22"/>
                <w:szCs w:val="22"/>
              </w:rPr>
            </w:pPr>
            <w:r>
              <w:rPr>
                <w:rFonts w:ascii="Times New Roman" w:hAnsi="Times New Roman" w:cs="Times New Roman"/>
                <w:sz w:val="22"/>
                <w:szCs w:val="22"/>
              </w:rPr>
              <w:t>Žr. pirkimo specialiųjų sąlygų 7</w:t>
            </w:r>
            <w:r w:rsidR="0087398D">
              <w:rPr>
                <w:rFonts w:ascii="Times New Roman" w:hAnsi="Times New Roman" w:cs="Times New Roman"/>
                <w:sz w:val="22"/>
                <w:szCs w:val="22"/>
              </w:rPr>
              <w:t xml:space="preserve"> </w:t>
            </w:r>
            <w:r>
              <w:rPr>
                <w:rFonts w:ascii="Times New Roman" w:hAnsi="Times New Roman" w:cs="Times New Roman"/>
                <w:sz w:val="22"/>
                <w:szCs w:val="22"/>
              </w:rPr>
              <w:t xml:space="preserve">skyrių </w:t>
            </w:r>
            <w:r>
              <w:rPr>
                <w:rFonts w:ascii="Times New Roman" w:hAnsi="Times New Roman" w:cs="Times New Roman"/>
                <w:i/>
                <w:sz w:val="22"/>
                <w:szCs w:val="22"/>
              </w:rPr>
              <w:t>„Pasiūlymo galiojimo užtikrinimas“</w:t>
            </w:r>
          </w:p>
        </w:tc>
      </w:tr>
      <w:tr w:rsidR="00B83FD5" w:rsidRPr="000215D6" w14:paraId="688F8FC8" w14:textId="77777777" w:rsidTr="00710836">
        <w:trPr>
          <w:trHeight w:val="20"/>
        </w:trPr>
        <w:tc>
          <w:tcPr>
            <w:tcW w:w="536" w:type="dxa"/>
            <w:shd w:val="clear" w:color="auto" w:fill="auto"/>
            <w:tcMar>
              <w:top w:w="0" w:type="dxa"/>
              <w:left w:w="108" w:type="dxa"/>
              <w:bottom w:w="0" w:type="dxa"/>
              <w:right w:w="108" w:type="dxa"/>
            </w:tcMar>
          </w:tcPr>
          <w:p w14:paraId="7F2D3F23" w14:textId="73EABD0B" w:rsidR="00B83FD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11.</w:t>
            </w:r>
          </w:p>
        </w:tc>
        <w:tc>
          <w:tcPr>
            <w:tcW w:w="2863" w:type="dxa"/>
            <w:shd w:val="clear" w:color="auto" w:fill="auto"/>
            <w:tcMar>
              <w:top w:w="0" w:type="dxa"/>
              <w:left w:w="108" w:type="dxa"/>
              <w:bottom w:w="0" w:type="dxa"/>
              <w:right w:w="108" w:type="dxa"/>
            </w:tcMar>
          </w:tcPr>
          <w:p w14:paraId="05DC30E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informuoja pirkimo dalyvius apie EBVPD vertinimo rezultatus ne vėliau kaip per</w:t>
            </w:r>
          </w:p>
        </w:tc>
        <w:tc>
          <w:tcPr>
            <w:tcW w:w="3260" w:type="dxa"/>
            <w:shd w:val="clear" w:color="auto" w:fill="auto"/>
            <w:tcMar>
              <w:top w:w="0" w:type="dxa"/>
              <w:left w:w="108" w:type="dxa"/>
              <w:bottom w:w="0" w:type="dxa"/>
              <w:right w:w="108" w:type="dxa"/>
            </w:tcMar>
          </w:tcPr>
          <w:p w14:paraId="6B4CEC40"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(tris)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01104765" w14:textId="7C0E1890" w:rsidR="00B83FD5" w:rsidRPr="000215D6" w:rsidRDefault="00F91D3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9 skyrių „</w:t>
            </w:r>
            <w:bookmarkStart w:id="46" w:name="_Toc132289526"/>
            <w:bookmarkStart w:id="47" w:name="_Toc48053167"/>
            <w:bookmarkStart w:id="48" w:name="_Ref48037709"/>
            <w:bookmarkStart w:id="49" w:name="_Ref48037697"/>
            <w:r w:rsidRPr="000215D6">
              <w:rPr>
                <w:rFonts w:ascii="Times New Roman" w:hAnsi="Times New Roman" w:cs="Times New Roman"/>
                <w:i/>
                <w:sz w:val="22"/>
                <w:szCs w:val="22"/>
              </w:rPr>
              <w:t>EBVPD pateikimo tvarka ir EBVPD pateikiamos informacijos patvirtinimo priemonės</w:t>
            </w:r>
            <w:bookmarkEnd w:id="46"/>
            <w:bookmarkEnd w:id="47"/>
            <w:bookmarkEnd w:id="48"/>
            <w:bookmarkEnd w:id="49"/>
            <w:r w:rsidRPr="000215D6">
              <w:rPr>
                <w:rFonts w:ascii="Times New Roman" w:hAnsi="Times New Roman" w:cs="Times New Roman"/>
                <w:sz w:val="22"/>
                <w:szCs w:val="22"/>
              </w:rPr>
              <w:t>“</w:t>
            </w:r>
          </w:p>
        </w:tc>
      </w:tr>
      <w:tr w:rsidR="00B83FD5" w:rsidRPr="000215D6" w14:paraId="76D90A8A" w14:textId="77777777" w:rsidTr="00710836">
        <w:trPr>
          <w:trHeight w:val="20"/>
        </w:trPr>
        <w:tc>
          <w:tcPr>
            <w:tcW w:w="536" w:type="dxa"/>
            <w:shd w:val="clear" w:color="auto" w:fill="auto"/>
            <w:tcMar>
              <w:top w:w="0" w:type="dxa"/>
              <w:left w:w="108" w:type="dxa"/>
              <w:bottom w:w="0" w:type="dxa"/>
              <w:right w:w="108" w:type="dxa"/>
            </w:tcMar>
          </w:tcPr>
          <w:p w14:paraId="668BDE4C" w14:textId="414CB891" w:rsidR="00B83FD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12.</w:t>
            </w:r>
          </w:p>
        </w:tc>
        <w:tc>
          <w:tcPr>
            <w:tcW w:w="2863" w:type="dxa"/>
            <w:shd w:val="clear" w:color="auto" w:fill="auto"/>
            <w:tcMar>
              <w:top w:w="0" w:type="dxa"/>
              <w:left w:w="108" w:type="dxa"/>
              <w:bottom w:w="0" w:type="dxa"/>
              <w:right w:w="108" w:type="dxa"/>
            </w:tcMar>
          </w:tcPr>
          <w:p w14:paraId="1EDBEB78" w14:textId="77777777" w:rsidR="00B83FD5" w:rsidRPr="000215D6" w:rsidRDefault="00B83FD5" w:rsidP="00B83FD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 xml:space="preserve">Perkančioji organizacija pirkimo dalyviams praneša apie priimtą sprendimą nustatyti laimėjusį pasiūlymą, </w:t>
            </w:r>
            <w:r w:rsidRPr="000215D6">
              <w:rPr>
                <w:rFonts w:ascii="Times New Roman" w:hAnsi="Times New Roman" w:cs="Times New Roman"/>
                <w:sz w:val="22"/>
                <w:szCs w:val="22"/>
              </w:rPr>
              <w:t>dėl kurio bus sudaroma</w:t>
            </w:r>
            <w:r w:rsidRPr="000215D6">
              <w:rPr>
                <w:rFonts w:ascii="Times New Roman" w:hAnsi="Times New Roman" w:cs="Times New Roman"/>
                <w:bCs/>
                <w:sz w:val="22"/>
                <w:szCs w:val="22"/>
              </w:rPr>
              <w:t xml:space="preserve"> sutartis ne vėliau kaip per</w:t>
            </w:r>
          </w:p>
        </w:tc>
        <w:tc>
          <w:tcPr>
            <w:tcW w:w="3260" w:type="dxa"/>
            <w:shd w:val="clear" w:color="auto" w:fill="auto"/>
            <w:tcMar>
              <w:top w:w="0" w:type="dxa"/>
              <w:left w:w="108" w:type="dxa"/>
              <w:bottom w:w="0" w:type="dxa"/>
              <w:right w:w="108" w:type="dxa"/>
            </w:tcMar>
          </w:tcPr>
          <w:p w14:paraId="75E5169C" w14:textId="0AB7386D" w:rsidR="00B83FD5" w:rsidRPr="000215D6" w:rsidRDefault="00B83FD5" w:rsidP="00641F24">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3 (</w:t>
            </w:r>
            <w:r w:rsidR="00E24862" w:rsidRPr="000215D6">
              <w:rPr>
                <w:rFonts w:ascii="Times New Roman" w:hAnsi="Times New Roman" w:cs="Times New Roman"/>
                <w:b/>
                <w:bCs/>
                <w:sz w:val="22"/>
                <w:szCs w:val="22"/>
              </w:rPr>
              <w:t>tris</w:t>
            </w:r>
            <w:r w:rsidRPr="000215D6">
              <w:rPr>
                <w:rFonts w:ascii="Times New Roman" w:hAnsi="Times New Roman" w:cs="Times New Roman"/>
                <w:b/>
                <w:bCs/>
                <w:sz w:val="22"/>
                <w:szCs w:val="22"/>
              </w:rPr>
              <w:t>) darbo dienas</w:t>
            </w:r>
            <w:r w:rsidRPr="000215D6">
              <w:rPr>
                <w:rFonts w:ascii="Times New Roman" w:hAnsi="Times New Roman" w:cs="Times New Roman"/>
                <w:bCs/>
                <w:sz w:val="22"/>
                <w:szCs w:val="22"/>
              </w:rPr>
              <w:t xml:space="preserve"> nuo sprendimo priėmimo dienos</w:t>
            </w:r>
          </w:p>
        </w:tc>
        <w:tc>
          <w:tcPr>
            <w:tcW w:w="2879" w:type="dxa"/>
            <w:shd w:val="clear" w:color="auto" w:fill="auto"/>
            <w:tcMar>
              <w:top w:w="0" w:type="dxa"/>
              <w:left w:w="108" w:type="dxa"/>
              <w:bottom w:w="0" w:type="dxa"/>
              <w:right w:w="108" w:type="dxa"/>
            </w:tcMar>
          </w:tcPr>
          <w:p w14:paraId="70A14B77" w14:textId="444D0163" w:rsidR="00B83FD5" w:rsidRPr="000215D6" w:rsidRDefault="00F91D35" w:rsidP="00B83FD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20 skyrių „</w:t>
            </w:r>
            <w:bookmarkStart w:id="50" w:name="_Toc132289537"/>
            <w:r w:rsidRPr="000215D6">
              <w:rPr>
                <w:rFonts w:ascii="Times New Roman" w:hAnsi="Times New Roman" w:cs="Times New Roman"/>
                <w:i/>
                <w:sz w:val="22"/>
                <w:szCs w:val="22"/>
              </w:rPr>
              <w:t>Informavimas apie pirkimo procedūrų rezultatus</w:t>
            </w:r>
            <w:bookmarkEnd w:id="50"/>
            <w:r w:rsidRPr="000215D6">
              <w:rPr>
                <w:rFonts w:ascii="Times New Roman" w:hAnsi="Times New Roman" w:cs="Times New Roman"/>
                <w:sz w:val="22"/>
                <w:szCs w:val="22"/>
              </w:rPr>
              <w:t>“</w:t>
            </w:r>
          </w:p>
        </w:tc>
      </w:tr>
      <w:tr w:rsidR="00F91D35" w:rsidRPr="000215D6" w14:paraId="05435574" w14:textId="77777777" w:rsidTr="00710836">
        <w:trPr>
          <w:trHeight w:val="20"/>
        </w:trPr>
        <w:tc>
          <w:tcPr>
            <w:tcW w:w="536" w:type="dxa"/>
            <w:shd w:val="clear" w:color="auto" w:fill="auto"/>
            <w:tcMar>
              <w:top w:w="0" w:type="dxa"/>
              <w:left w:w="108" w:type="dxa"/>
              <w:bottom w:w="0" w:type="dxa"/>
              <w:right w:w="108" w:type="dxa"/>
            </w:tcMar>
          </w:tcPr>
          <w:p w14:paraId="7F764923" w14:textId="5E25B0DA" w:rsidR="00F91D3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13.</w:t>
            </w:r>
          </w:p>
        </w:tc>
        <w:tc>
          <w:tcPr>
            <w:tcW w:w="2863" w:type="dxa"/>
            <w:shd w:val="clear" w:color="auto" w:fill="auto"/>
            <w:tcMar>
              <w:top w:w="0" w:type="dxa"/>
              <w:left w:w="108" w:type="dxa"/>
              <w:bottom w:w="0" w:type="dxa"/>
              <w:right w:w="108" w:type="dxa"/>
            </w:tcMar>
          </w:tcPr>
          <w:p w14:paraId="77E0D167"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Cs/>
                <w:sz w:val="22"/>
                <w:szCs w:val="22"/>
              </w:rPr>
              <w:t>Perkančioji organizacija, pirkimo dalyviui raštu paprašius, jam pateikia VPĮ 58 straipsnio 2 dalyje nustatytą informaciją ne vėliau kaip per</w:t>
            </w:r>
          </w:p>
        </w:tc>
        <w:tc>
          <w:tcPr>
            <w:tcW w:w="3260" w:type="dxa"/>
            <w:shd w:val="clear" w:color="auto" w:fill="auto"/>
            <w:tcMar>
              <w:top w:w="0" w:type="dxa"/>
              <w:left w:w="108" w:type="dxa"/>
              <w:bottom w:w="0" w:type="dxa"/>
              <w:right w:w="108" w:type="dxa"/>
            </w:tcMar>
          </w:tcPr>
          <w:p w14:paraId="06CE48D8"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bCs/>
                <w:sz w:val="22"/>
                <w:szCs w:val="22"/>
              </w:rPr>
              <w:t xml:space="preserve"> nuo pirkimo dalyvio raštu pateikto prašymo gavimo dienos</w:t>
            </w:r>
          </w:p>
        </w:tc>
        <w:tc>
          <w:tcPr>
            <w:tcW w:w="2879" w:type="dxa"/>
            <w:shd w:val="clear" w:color="auto" w:fill="auto"/>
            <w:tcMar>
              <w:top w:w="0" w:type="dxa"/>
              <w:left w:w="108" w:type="dxa"/>
              <w:bottom w:w="0" w:type="dxa"/>
              <w:right w:w="108" w:type="dxa"/>
            </w:tcMar>
          </w:tcPr>
          <w:p w14:paraId="27182393" w14:textId="77777777" w:rsidR="00F91D35" w:rsidRPr="000215D6" w:rsidRDefault="00F91D35" w:rsidP="00F91D35">
            <w:pPr>
              <w:pStyle w:val="tajtip"/>
              <w:shd w:val="clear" w:color="auto" w:fill="FFFFFF"/>
              <w:spacing w:before="0" w:beforeAutospacing="0" w:after="0" w:afterAutospacing="0"/>
              <w:ind w:firstLine="37"/>
              <w:jc w:val="both"/>
              <w:rPr>
                <w:sz w:val="22"/>
                <w:szCs w:val="22"/>
              </w:rPr>
            </w:pPr>
            <w:r w:rsidRPr="000215D6">
              <w:rPr>
                <w:i/>
                <w:iCs/>
                <w:sz w:val="22"/>
                <w:szCs w:val="22"/>
              </w:rPr>
              <w:t>Pirkimo dalyviui, kurio pasiūlymas nebuvo atmestas,</w:t>
            </w:r>
            <w:r w:rsidRPr="000215D6">
              <w:rPr>
                <w:sz w:val="22"/>
                <w:szCs w:val="22"/>
              </w:rPr>
              <w:t xml:space="preserve"> – laimėjusio pasiūlymo charakteristikas ir santykinius pranašumus, įskaitant kainą, dėl kurių šis pasiūlymas buvo pripažintas geriausiu, taip pat šį pasiūlymą pateikusio dalyvio ar preliminariosios sutarties šalių pavadinimus.</w:t>
            </w:r>
          </w:p>
          <w:p w14:paraId="32CD33A7" w14:textId="64197E77" w:rsidR="00F91D35" w:rsidRPr="000215D6" w:rsidRDefault="00F91D35" w:rsidP="00F91D35">
            <w:pPr>
              <w:pStyle w:val="tajtip"/>
              <w:shd w:val="clear" w:color="auto" w:fill="FFFFFF"/>
              <w:spacing w:before="0" w:beforeAutospacing="0" w:after="0" w:afterAutospacing="0"/>
              <w:ind w:firstLine="313"/>
              <w:jc w:val="both"/>
              <w:rPr>
                <w:sz w:val="22"/>
                <w:szCs w:val="22"/>
              </w:rPr>
            </w:pPr>
            <w:r w:rsidRPr="000215D6">
              <w:rPr>
                <w:rFonts w:cstheme="minorHAnsi"/>
                <w:i/>
                <w:iCs/>
                <w:color w:val="000000"/>
                <w:sz w:val="22"/>
                <w:szCs w:val="22"/>
              </w:rPr>
              <w:t>Pirkimo dalyviui, kurio pasiūlymas buvo atmestas</w:t>
            </w:r>
            <w:r w:rsidRPr="000215D6">
              <w:rPr>
                <w:rFonts w:cstheme="minorHAnsi"/>
                <w:color w:val="000000"/>
                <w:sz w:val="22"/>
                <w:szCs w:val="22"/>
              </w:rPr>
              <w:t>, – pasiūlymo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p>
        </w:tc>
      </w:tr>
      <w:tr w:rsidR="00F91D35" w:rsidRPr="000215D6" w14:paraId="31F3DB27" w14:textId="77777777" w:rsidTr="00710836">
        <w:trPr>
          <w:trHeight w:val="20"/>
        </w:trPr>
        <w:tc>
          <w:tcPr>
            <w:tcW w:w="536" w:type="dxa"/>
            <w:shd w:val="clear" w:color="auto" w:fill="auto"/>
            <w:tcMar>
              <w:top w:w="0" w:type="dxa"/>
              <w:left w:w="108" w:type="dxa"/>
              <w:bottom w:w="0" w:type="dxa"/>
              <w:right w:w="108" w:type="dxa"/>
            </w:tcMar>
          </w:tcPr>
          <w:p w14:paraId="0331F712" w14:textId="42AD24ED" w:rsidR="00F91D3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14.</w:t>
            </w:r>
          </w:p>
        </w:tc>
        <w:tc>
          <w:tcPr>
            <w:tcW w:w="2863" w:type="dxa"/>
            <w:shd w:val="clear" w:color="auto" w:fill="auto"/>
            <w:tcMar>
              <w:top w:w="0" w:type="dxa"/>
              <w:left w:w="108" w:type="dxa"/>
              <w:bottom w:w="0" w:type="dxa"/>
              <w:right w:w="108" w:type="dxa"/>
            </w:tcMar>
          </w:tcPr>
          <w:p w14:paraId="2EE01C4C"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color w:val="000000"/>
                <w:sz w:val="22"/>
                <w:szCs w:val="22"/>
                <w:shd w:val="clear" w:color="auto" w:fill="FFFFFF"/>
              </w:rPr>
              <w:t xml:space="preserve">Tiekėjas turi teisę pateikti pretenziją perkančiajai organizacijai, pateikti prašymą ar pareikšti ieškinį teismui </w:t>
            </w:r>
            <w:r w:rsidRPr="000215D6">
              <w:rPr>
                <w:rFonts w:ascii="Times New Roman" w:hAnsi="Times New Roman" w:cs="Times New Roman"/>
                <w:bCs/>
                <w:sz w:val="22"/>
                <w:szCs w:val="22"/>
              </w:rPr>
              <w:t>ne vėliau kaip per</w:t>
            </w:r>
          </w:p>
        </w:tc>
        <w:tc>
          <w:tcPr>
            <w:tcW w:w="3260" w:type="dxa"/>
            <w:shd w:val="clear" w:color="auto" w:fill="auto"/>
            <w:tcMar>
              <w:top w:w="0" w:type="dxa"/>
              <w:left w:w="108" w:type="dxa"/>
              <w:bottom w:w="0" w:type="dxa"/>
              <w:right w:w="108" w:type="dxa"/>
            </w:tcMar>
          </w:tcPr>
          <w:p w14:paraId="66AA5046"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(penkias) darbo dienas</w:t>
            </w:r>
            <w:r w:rsidRPr="000215D6">
              <w:rPr>
                <w:rFonts w:ascii="Times New Roman" w:hAnsi="Times New Roman" w:cs="Times New Roman"/>
                <w:sz w:val="22"/>
                <w:szCs w:val="22"/>
              </w:rPr>
              <w:t xml:space="preserve"> nuo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pranešimo raštu apie jos priimtą sprendimą išsiuntimo tiekėjams dienos arba nuo paskelbimo apie </w:t>
            </w:r>
            <w:r w:rsidRPr="000215D6">
              <w:rPr>
                <w:rFonts w:ascii="Times New Roman" w:eastAsia="Arial" w:hAnsi="Times New Roman" w:cs="Times New Roman"/>
                <w:sz w:val="22"/>
                <w:szCs w:val="22"/>
              </w:rPr>
              <w:t>perkančiosios organizacijos</w:t>
            </w:r>
            <w:r w:rsidRPr="000215D6">
              <w:rPr>
                <w:rFonts w:ascii="Times New Roman" w:hAnsi="Times New Roman" w:cs="Times New Roman"/>
                <w:sz w:val="22"/>
                <w:szCs w:val="22"/>
              </w:rPr>
              <w:t xml:space="preserve"> priimtus sprendimus dienos, jei VPĮ nenumato reikalavimo raštu informuoti tiekėjus apie </w:t>
            </w:r>
            <w:r w:rsidRPr="000215D6">
              <w:rPr>
                <w:rFonts w:ascii="Times New Roman" w:eastAsia="Arial" w:hAnsi="Times New Roman" w:cs="Times New Roman"/>
                <w:sz w:val="22"/>
                <w:szCs w:val="22"/>
              </w:rPr>
              <w:t xml:space="preserve"> perkančiosios organizacijos</w:t>
            </w:r>
            <w:r w:rsidRPr="000215D6">
              <w:rPr>
                <w:rFonts w:ascii="Times New Roman" w:hAnsi="Times New Roman" w:cs="Times New Roman"/>
                <w:sz w:val="22"/>
                <w:szCs w:val="22"/>
              </w:rPr>
              <w:t xml:space="preserve"> priimtus sprendimus;</w:t>
            </w:r>
          </w:p>
          <w:p w14:paraId="2ED674E8"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15 (penkiolika) dienų</w:t>
            </w:r>
            <w:r w:rsidRPr="000215D6">
              <w:rPr>
                <w:rFonts w:ascii="Times New Roman" w:hAnsi="Times New Roman" w:cs="Times New Roman"/>
                <w:sz w:val="22"/>
                <w:szCs w:val="22"/>
              </w:rPr>
              <w:t xml:space="preserve"> nuo pranešimo išsiuntimo tiekėjams dienos, jeigu šis pranešimas nebuvo siunčiamas elektroninėmis priemonėmis.</w:t>
            </w:r>
          </w:p>
        </w:tc>
        <w:tc>
          <w:tcPr>
            <w:tcW w:w="2879" w:type="dxa"/>
            <w:shd w:val="clear" w:color="auto" w:fill="auto"/>
            <w:tcMar>
              <w:top w:w="0" w:type="dxa"/>
              <w:left w:w="108" w:type="dxa"/>
              <w:bottom w:w="0" w:type="dxa"/>
              <w:right w:w="108" w:type="dxa"/>
            </w:tcMar>
          </w:tcPr>
          <w:p w14:paraId="744FBC33" w14:textId="749EF120"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Žr. bendrųjų pirkimo sąlygų 22 skyrių „</w:t>
            </w:r>
            <w:bookmarkStart w:id="51" w:name="_Toc132289539"/>
            <w:bookmarkStart w:id="52" w:name="_Hlk91498650"/>
            <w:r w:rsidRPr="000215D6">
              <w:rPr>
                <w:rFonts w:ascii="Times New Roman" w:hAnsi="Times New Roman" w:cs="Times New Roman"/>
                <w:i/>
                <w:sz w:val="22"/>
                <w:szCs w:val="22"/>
              </w:rPr>
              <w:t>Teisė ginčyti perkančiosios organizacijos veiksmus ar priimtus sprendimus</w:t>
            </w:r>
            <w:bookmarkEnd w:id="51"/>
            <w:bookmarkEnd w:id="52"/>
            <w:r w:rsidRPr="000215D6">
              <w:rPr>
                <w:rFonts w:ascii="Times New Roman" w:hAnsi="Times New Roman" w:cs="Times New Roman"/>
                <w:sz w:val="22"/>
                <w:szCs w:val="22"/>
              </w:rPr>
              <w:t>“</w:t>
            </w:r>
          </w:p>
        </w:tc>
      </w:tr>
      <w:tr w:rsidR="00F91D35" w:rsidRPr="000215D6" w14:paraId="4B378C39" w14:textId="77777777" w:rsidTr="00710836">
        <w:trPr>
          <w:trHeight w:val="20"/>
        </w:trPr>
        <w:tc>
          <w:tcPr>
            <w:tcW w:w="536" w:type="dxa"/>
            <w:shd w:val="clear" w:color="auto" w:fill="auto"/>
            <w:tcMar>
              <w:top w:w="0" w:type="dxa"/>
              <w:left w:w="108" w:type="dxa"/>
              <w:bottom w:w="0" w:type="dxa"/>
              <w:right w:w="108" w:type="dxa"/>
            </w:tcMar>
          </w:tcPr>
          <w:p w14:paraId="732B2CEC" w14:textId="4498FE09" w:rsidR="00F91D35" w:rsidRPr="005004D2" w:rsidRDefault="005004D2" w:rsidP="005004D2">
            <w:pPr>
              <w:spacing w:after="0" w:line="240" w:lineRule="auto"/>
              <w:rPr>
                <w:rFonts w:ascii="Times New Roman" w:hAnsi="Times New Roman" w:cs="Times New Roman"/>
              </w:rPr>
            </w:pPr>
            <w:r>
              <w:rPr>
                <w:rFonts w:ascii="Times New Roman" w:hAnsi="Times New Roman" w:cs="Times New Roman"/>
              </w:rPr>
              <w:t>15.</w:t>
            </w:r>
          </w:p>
        </w:tc>
        <w:tc>
          <w:tcPr>
            <w:tcW w:w="2863" w:type="dxa"/>
            <w:shd w:val="clear" w:color="auto" w:fill="auto"/>
            <w:tcMar>
              <w:top w:w="0" w:type="dxa"/>
              <w:left w:w="108" w:type="dxa"/>
              <w:bottom w:w="0" w:type="dxa"/>
              <w:right w:w="108" w:type="dxa"/>
            </w:tcMar>
          </w:tcPr>
          <w:p w14:paraId="5A675E0E"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60" w:type="dxa"/>
            <w:shd w:val="clear" w:color="auto" w:fill="auto"/>
            <w:tcMar>
              <w:top w:w="0" w:type="dxa"/>
              <w:left w:w="108" w:type="dxa"/>
              <w:bottom w:w="0" w:type="dxa"/>
              <w:right w:w="108" w:type="dxa"/>
            </w:tcMar>
          </w:tcPr>
          <w:p w14:paraId="4A9036E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sz w:val="22"/>
                <w:szCs w:val="22"/>
              </w:rPr>
              <w:t>6 (šešias) darbo dienas</w:t>
            </w:r>
            <w:r w:rsidRPr="000215D6">
              <w:rPr>
                <w:rFonts w:ascii="Times New Roman" w:hAnsi="Times New Roman" w:cs="Times New Roman"/>
                <w:sz w:val="22"/>
                <w:szCs w:val="22"/>
              </w:rPr>
              <w:t xml:space="preserve"> nuo pretenzijos gavimo dienos</w:t>
            </w:r>
          </w:p>
        </w:tc>
        <w:tc>
          <w:tcPr>
            <w:tcW w:w="2879" w:type="dxa"/>
            <w:shd w:val="clear" w:color="auto" w:fill="auto"/>
            <w:tcMar>
              <w:top w:w="0" w:type="dxa"/>
              <w:left w:w="108" w:type="dxa"/>
              <w:bottom w:w="0" w:type="dxa"/>
              <w:right w:w="108" w:type="dxa"/>
            </w:tcMar>
          </w:tcPr>
          <w:p w14:paraId="1996DA0B" w14:textId="012FF8B6"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23718D2A" w14:textId="77777777" w:rsidTr="00710836">
        <w:trPr>
          <w:trHeight w:val="20"/>
        </w:trPr>
        <w:tc>
          <w:tcPr>
            <w:tcW w:w="536" w:type="dxa"/>
            <w:shd w:val="clear" w:color="auto" w:fill="auto"/>
            <w:tcMar>
              <w:top w:w="0" w:type="dxa"/>
              <w:left w:w="108" w:type="dxa"/>
              <w:bottom w:w="0" w:type="dxa"/>
              <w:right w:w="108" w:type="dxa"/>
            </w:tcMar>
          </w:tcPr>
          <w:p w14:paraId="2D0B3156" w14:textId="05D0223D" w:rsidR="00F91D35" w:rsidRPr="005004D2" w:rsidRDefault="005004D2" w:rsidP="005004D2">
            <w:pPr>
              <w:spacing w:after="0" w:line="240" w:lineRule="auto"/>
              <w:rPr>
                <w:rFonts w:ascii="Times New Roman" w:hAnsi="Times New Roman" w:cs="Times New Roman"/>
                <w:bCs/>
              </w:rPr>
            </w:pPr>
            <w:r>
              <w:rPr>
                <w:rFonts w:ascii="Times New Roman" w:hAnsi="Times New Roman" w:cs="Times New Roman"/>
                <w:bCs/>
              </w:rPr>
              <w:t>16.</w:t>
            </w:r>
          </w:p>
        </w:tc>
        <w:tc>
          <w:tcPr>
            <w:tcW w:w="2863" w:type="dxa"/>
            <w:shd w:val="clear" w:color="auto" w:fill="auto"/>
            <w:tcMar>
              <w:top w:w="0" w:type="dxa"/>
              <w:left w:w="108" w:type="dxa"/>
              <w:bottom w:w="0" w:type="dxa"/>
              <w:right w:w="108" w:type="dxa"/>
            </w:tcMar>
          </w:tcPr>
          <w:p w14:paraId="217086C9" w14:textId="77777777" w:rsidR="00F91D35" w:rsidRPr="000215D6" w:rsidRDefault="00F91D35" w:rsidP="00F91D35">
            <w:pPr>
              <w:spacing w:after="0" w:line="240" w:lineRule="auto"/>
              <w:jc w:val="both"/>
              <w:rPr>
                <w:rFonts w:ascii="Times New Roman" w:hAnsi="Times New Roman" w:cs="Times New Roman"/>
                <w:bCs/>
                <w:sz w:val="22"/>
                <w:szCs w:val="22"/>
              </w:rPr>
            </w:pPr>
            <w:r w:rsidRPr="000215D6">
              <w:rPr>
                <w:rFonts w:ascii="Times New Roman" w:hAnsi="Times New Roman" w:cs="Times New Roman"/>
                <w:sz w:val="22"/>
                <w:szCs w:val="22"/>
              </w:rPr>
              <w:t>Jeigu perkančioji organizacija per nustatytą terminą neišnagrinėja jai pateiktos pretenzijos, tiekėjas turi teisę pateikti prašymą ar pareikšti ieškinį teismui per</w:t>
            </w:r>
            <w:r w:rsidRPr="000215D6">
              <w:rPr>
                <w:rFonts w:ascii="Times New Roman" w:hAnsi="Times New Roman" w:cs="Times New Roman"/>
                <w:bCs/>
                <w:sz w:val="22"/>
                <w:szCs w:val="22"/>
              </w:rPr>
              <w:t xml:space="preserve"> (išskyrus ieškinį dėl sutarties pripažinimo negaliojančia) </w:t>
            </w:r>
          </w:p>
        </w:tc>
        <w:tc>
          <w:tcPr>
            <w:tcW w:w="3260" w:type="dxa"/>
            <w:shd w:val="clear" w:color="auto" w:fill="auto"/>
            <w:tcMar>
              <w:top w:w="0" w:type="dxa"/>
              <w:left w:w="108" w:type="dxa"/>
              <w:bottom w:w="0" w:type="dxa"/>
              <w:right w:w="108" w:type="dxa"/>
            </w:tcMar>
          </w:tcPr>
          <w:p w14:paraId="74EF9EFD"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per </w:t>
            </w:r>
            <w:r w:rsidRPr="000215D6">
              <w:rPr>
                <w:rFonts w:ascii="Times New Roman" w:hAnsi="Times New Roman" w:cs="Times New Roman"/>
                <w:b/>
                <w:sz w:val="22"/>
                <w:szCs w:val="22"/>
              </w:rPr>
              <w:t>15 (penkiolika) dienų</w:t>
            </w:r>
            <w:r w:rsidRPr="000215D6">
              <w:rPr>
                <w:rFonts w:ascii="Times New Roman" w:hAnsi="Times New Roman" w:cs="Times New Roman"/>
                <w:sz w:val="22"/>
                <w:szCs w:val="22"/>
              </w:rPr>
              <w:t xml:space="preserve"> nuo dienos, kurią perkančioji organizacija turėjo raštu pranešti apie priimtą sprendimą pretenziją pateikusiam tiekėjui, suinteresuotiems pirkimo dalyviams.</w:t>
            </w:r>
          </w:p>
        </w:tc>
        <w:tc>
          <w:tcPr>
            <w:tcW w:w="2879" w:type="dxa"/>
            <w:shd w:val="clear" w:color="auto" w:fill="auto"/>
            <w:tcMar>
              <w:top w:w="0" w:type="dxa"/>
              <w:left w:w="108" w:type="dxa"/>
              <w:bottom w:w="0" w:type="dxa"/>
              <w:right w:w="108" w:type="dxa"/>
            </w:tcMar>
          </w:tcPr>
          <w:p w14:paraId="27B3452D" w14:textId="615320BF"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22 skyrių „</w:t>
            </w:r>
            <w:r w:rsidRPr="000215D6">
              <w:rPr>
                <w:rFonts w:ascii="Times New Roman" w:hAnsi="Times New Roman" w:cs="Times New Roman"/>
                <w:i/>
                <w:sz w:val="22"/>
                <w:szCs w:val="22"/>
              </w:rPr>
              <w:t>Teisė ginčyti perkančiosios organizacijos veiksmus ar priimtus sprendimus</w:t>
            </w:r>
            <w:r w:rsidRPr="000215D6">
              <w:rPr>
                <w:rFonts w:ascii="Times New Roman" w:hAnsi="Times New Roman" w:cs="Times New Roman"/>
                <w:sz w:val="22"/>
                <w:szCs w:val="22"/>
              </w:rPr>
              <w:t>“</w:t>
            </w:r>
          </w:p>
        </w:tc>
      </w:tr>
      <w:tr w:rsidR="00F91D35" w:rsidRPr="000215D6" w14:paraId="0F0F1770" w14:textId="77777777" w:rsidTr="00710836">
        <w:trPr>
          <w:trHeight w:val="20"/>
        </w:trPr>
        <w:tc>
          <w:tcPr>
            <w:tcW w:w="536" w:type="dxa"/>
            <w:shd w:val="clear" w:color="auto" w:fill="auto"/>
            <w:tcMar>
              <w:top w:w="0" w:type="dxa"/>
              <w:left w:w="108" w:type="dxa"/>
              <w:bottom w:w="0" w:type="dxa"/>
              <w:right w:w="108" w:type="dxa"/>
            </w:tcMar>
          </w:tcPr>
          <w:p w14:paraId="5641587A" w14:textId="42331357" w:rsidR="00F91D35" w:rsidRPr="005004D2" w:rsidRDefault="005004D2" w:rsidP="005004D2">
            <w:pPr>
              <w:spacing w:after="0" w:line="240" w:lineRule="auto"/>
              <w:rPr>
                <w:rFonts w:ascii="Times New Roman" w:hAnsi="Times New Roman" w:cs="Times New Roman"/>
              </w:rPr>
            </w:pPr>
            <w:r>
              <w:rPr>
                <w:rFonts w:ascii="Times New Roman" w:hAnsi="Times New Roman" w:cs="Times New Roman"/>
              </w:rPr>
              <w:t>17.</w:t>
            </w:r>
          </w:p>
        </w:tc>
        <w:tc>
          <w:tcPr>
            <w:tcW w:w="2863" w:type="dxa"/>
            <w:shd w:val="clear" w:color="auto" w:fill="auto"/>
            <w:tcMar>
              <w:top w:w="0" w:type="dxa"/>
              <w:left w:w="108" w:type="dxa"/>
              <w:bottom w:w="0" w:type="dxa"/>
              <w:right w:w="108" w:type="dxa"/>
            </w:tcMar>
          </w:tcPr>
          <w:p w14:paraId="23EC2075"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Perkančioji organizacija negali sudaryti sutarties anksčiau kaip po</w:t>
            </w:r>
          </w:p>
        </w:tc>
        <w:tc>
          <w:tcPr>
            <w:tcW w:w="3260" w:type="dxa"/>
            <w:shd w:val="clear" w:color="auto" w:fill="auto"/>
            <w:tcMar>
              <w:top w:w="0" w:type="dxa"/>
              <w:left w:w="108" w:type="dxa"/>
              <w:bottom w:w="0" w:type="dxa"/>
              <w:right w:w="108" w:type="dxa"/>
            </w:tcMar>
          </w:tcPr>
          <w:p w14:paraId="34A5DDB4" w14:textId="21F4A296"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b/>
                <w:bCs/>
                <w:sz w:val="22"/>
                <w:szCs w:val="22"/>
              </w:rPr>
              <w:t>5 (penkių) darbo dienų</w:t>
            </w:r>
            <w:r w:rsidRPr="000215D6">
              <w:rPr>
                <w:rFonts w:ascii="Times New Roman" w:hAnsi="Times New Roman" w:cs="Times New Roman"/>
                <w:bCs/>
                <w:sz w:val="22"/>
                <w:szCs w:val="22"/>
              </w:rPr>
              <w:t>,</w:t>
            </w:r>
            <w:r w:rsidRPr="000215D6">
              <w:rPr>
                <w:rFonts w:ascii="Times New Roman" w:hAnsi="Times New Roman" w:cs="Times New Roman"/>
                <w:sz w:val="22"/>
                <w:szCs w:val="22"/>
              </w:rPr>
              <w:t xml:space="preserve"> nuo pranešimo apie sprendimą sudaryti sutartį (o jei buv</w:t>
            </w:r>
            <w:r w:rsidR="007274D4">
              <w:rPr>
                <w:rFonts w:ascii="Times New Roman" w:hAnsi="Times New Roman" w:cs="Times New Roman"/>
                <w:sz w:val="22"/>
                <w:szCs w:val="22"/>
              </w:rPr>
              <w:t>o</w:t>
            </w:r>
            <w:r w:rsidRPr="000215D6">
              <w:rPr>
                <w:rFonts w:ascii="Times New Roman" w:hAnsi="Times New Roman" w:cs="Times New Roman"/>
                <w:sz w:val="22"/>
                <w:szCs w:val="22"/>
              </w:rPr>
              <w:t xml:space="preserve"> gauta pretenzija – nuo pranešimo raštu apie jos priimtą sprendimą dėl pretenzijos) išsiuntimo iš perkančiosios organizacijos pirkimo dalyviams dienos, o jeigu šis pranešimas nebuvo siunčiamas elektroninėmis priemonėmis, – ne anksčiau kaip </w:t>
            </w:r>
            <w:r w:rsidRPr="000215D6">
              <w:rPr>
                <w:rFonts w:ascii="Times New Roman" w:hAnsi="Times New Roman" w:cs="Times New Roman"/>
                <w:b/>
                <w:bCs/>
                <w:sz w:val="22"/>
                <w:szCs w:val="22"/>
              </w:rPr>
              <w:t>po 15 (penkiolikos) dienų.</w:t>
            </w:r>
          </w:p>
        </w:tc>
        <w:tc>
          <w:tcPr>
            <w:tcW w:w="2879" w:type="dxa"/>
            <w:shd w:val="clear" w:color="auto" w:fill="auto"/>
            <w:tcMar>
              <w:top w:w="0" w:type="dxa"/>
              <w:left w:w="108" w:type="dxa"/>
              <w:bottom w:w="0" w:type="dxa"/>
              <w:right w:w="108" w:type="dxa"/>
            </w:tcMar>
          </w:tcPr>
          <w:p w14:paraId="5A371AE1" w14:textId="65E23B85" w:rsidR="00F91D35" w:rsidRPr="000215D6" w:rsidRDefault="002535C2"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Žr. bendrųjų pirkimo sąlygų 21 skyrių „</w:t>
            </w:r>
            <w:bookmarkStart w:id="53" w:name="_Toc132289538"/>
            <w:bookmarkStart w:id="54" w:name="_Toc48053182"/>
            <w:r w:rsidRPr="000215D6">
              <w:rPr>
                <w:rFonts w:ascii="Times New Roman" w:hAnsi="Times New Roman" w:cs="Times New Roman"/>
                <w:i/>
                <w:sz w:val="22"/>
                <w:szCs w:val="22"/>
              </w:rPr>
              <w:t>Sutarties sudarymas</w:t>
            </w:r>
            <w:bookmarkEnd w:id="53"/>
            <w:bookmarkEnd w:id="54"/>
            <w:r w:rsidRPr="000215D6">
              <w:rPr>
                <w:rFonts w:ascii="Times New Roman" w:hAnsi="Times New Roman" w:cs="Times New Roman"/>
                <w:sz w:val="22"/>
                <w:szCs w:val="22"/>
              </w:rPr>
              <w:t>“</w:t>
            </w:r>
          </w:p>
        </w:tc>
      </w:tr>
      <w:tr w:rsidR="00F91D35" w:rsidRPr="002A771F" w14:paraId="21DCD50D" w14:textId="77777777" w:rsidTr="00710836">
        <w:trPr>
          <w:trHeight w:val="20"/>
        </w:trPr>
        <w:tc>
          <w:tcPr>
            <w:tcW w:w="536" w:type="dxa"/>
            <w:shd w:val="clear" w:color="auto" w:fill="auto"/>
            <w:tcMar>
              <w:top w:w="0" w:type="dxa"/>
              <w:left w:w="108" w:type="dxa"/>
              <w:bottom w:w="0" w:type="dxa"/>
              <w:right w:w="108" w:type="dxa"/>
            </w:tcMar>
          </w:tcPr>
          <w:p w14:paraId="5102D42A" w14:textId="6724C432" w:rsidR="00F91D35" w:rsidRPr="005004D2" w:rsidRDefault="005004D2" w:rsidP="005004D2">
            <w:pPr>
              <w:spacing w:after="0" w:line="240" w:lineRule="auto"/>
              <w:rPr>
                <w:rFonts w:ascii="Times New Roman" w:hAnsi="Times New Roman" w:cs="Times New Roman"/>
              </w:rPr>
            </w:pPr>
            <w:r>
              <w:rPr>
                <w:rFonts w:ascii="Times New Roman" w:hAnsi="Times New Roman" w:cs="Times New Roman"/>
              </w:rPr>
              <w:t>18.</w:t>
            </w:r>
          </w:p>
        </w:tc>
        <w:tc>
          <w:tcPr>
            <w:tcW w:w="2863" w:type="dxa"/>
            <w:shd w:val="clear" w:color="auto" w:fill="auto"/>
            <w:tcMar>
              <w:top w:w="0" w:type="dxa"/>
              <w:left w:w="108" w:type="dxa"/>
              <w:bottom w:w="0" w:type="dxa"/>
              <w:right w:w="108" w:type="dxa"/>
            </w:tcMar>
          </w:tcPr>
          <w:p w14:paraId="74923D1A" w14:textId="77777777" w:rsidR="00F91D35" w:rsidRPr="000215D6" w:rsidRDefault="00F91D35" w:rsidP="00F91D35">
            <w:pPr>
              <w:spacing w:after="0" w:line="240" w:lineRule="auto"/>
              <w:jc w:val="both"/>
              <w:rPr>
                <w:rFonts w:ascii="Times New Roman" w:hAnsi="Times New Roman" w:cs="Times New Roman"/>
                <w:sz w:val="22"/>
                <w:szCs w:val="22"/>
              </w:rPr>
            </w:pPr>
            <w:r w:rsidRPr="000215D6">
              <w:rPr>
                <w:rFonts w:ascii="Times New Roman" w:hAnsi="Times New Roman" w:cs="Times New Roman"/>
                <w:sz w:val="22"/>
                <w:szCs w:val="22"/>
              </w:rPr>
              <w:t xml:space="preserve">Jeigu </w:t>
            </w:r>
            <w:r w:rsidRPr="000215D6">
              <w:rPr>
                <w:rFonts w:ascii="Times New Roman" w:hAnsi="Times New Roman" w:cs="Times New Roman"/>
                <w:iCs/>
                <w:sz w:val="22"/>
                <w:szCs w:val="22"/>
              </w:rPr>
              <w:t>suinteresuotas dalyvis paprašys perkančiosios organizacijos pateikti laimėjusį pasiūlymą</w:t>
            </w:r>
          </w:p>
        </w:tc>
        <w:tc>
          <w:tcPr>
            <w:tcW w:w="3260" w:type="dxa"/>
            <w:shd w:val="clear" w:color="auto" w:fill="auto"/>
            <w:tcMar>
              <w:top w:w="0" w:type="dxa"/>
              <w:left w:w="108" w:type="dxa"/>
              <w:bottom w:w="0" w:type="dxa"/>
              <w:right w:w="108" w:type="dxa"/>
            </w:tcMar>
          </w:tcPr>
          <w:p w14:paraId="7ABF9C71" w14:textId="5D61F5A8" w:rsidR="00F91D35" w:rsidRPr="001C4AEC" w:rsidRDefault="007E76D7" w:rsidP="00F91D35">
            <w:pPr>
              <w:spacing w:after="0" w:line="240" w:lineRule="auto"/>
              <w:jc w:val="both"/>
              <w:rPr>
                <w:rFonts w:ascii="Times New Roman" w:hAnsi="Times New Roman" w:cs="Times New Roman"/>
                <w:color w:val="FF0000"/>
                <w:sz w:val="22"/>
                <w:szCs w:val="22"/>
              </w:rPr>
            </w:pPr>
            <w:r w:rsidRPr="001C4AEC">
              <w:rPr>
                <w:rFonts w:ascii="Times New Roman" w:hAnsi="Times New Roman" w:cs="Times New Roman"/>
                <w:sz w:val="22"/>
                <w:szCs w:val="22"/>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2879" w:type="dxa"/>
            <w:shd w:val="clear" w:color="auto" w:fill="auto"/>
            <w:tcMar>
              <w:top w:w="0" w:type="dxa"/>
              <w:left w:w="108" w:type="dxa"/>
              <w:bottom w:w="0" w:type="dxa"/>
              <w:right w:w="108" w:type="dxa"/>
            </w:tcMar>
          </w:tcPr>
          <w:p w14:paraId="23E1A0A6" w14:textId="63538257" w:rsidR="00F91D35" w:rsidRPr="007F210A" w:rsidRDefault="00F91D35" w:rsidP="00F91D35">
            <w:pPr>
              <w:spacing w:after="0" w:line="240" w:lineRule="auto"/>
              <w:jc w:val="both"/>
              <w:rPr>
                <w:rFonts w:ascii="Times New Roman" w:hAnsi="Times New Roman" w:cs="Times New Roman"/>
                <w:sz w:val="22"/>
                <w:szCs w:val="22"/>
              </w:rPr>
            </w:pPr>
          </w:p>
        </w:tc>
      </w:tr>
    </w:tbl>
    <w:p w14:paraId="2FE617E9" w14:textId="77777777" w:rsidR="00B83FD5" w:rsidRDefault="00B83FD5" w:rsidP="00B83FD5">
      <w:pPr>
        <w:tabs>
          <w:tab w:val="left" w:pos="2977"/>
        </w:tabs>
        <w:spacing w:after="120" w:line="20" w:lineRule="atLeast"/>
        <w:jc w:val="center"/>
        <w:rPr>
          <w:rFonts w:eastAsia="Calibri" w:cstheme="minorHAnsi"/>
        </w:rPr>
      </w:pPr>
    </w:p>
    <w:p w14:paraId="2930045C" w14:textId="77777777" w:rsidR="00B83FD5" w:rsidRPr="00F0499F" w:rsidRDefault="00B83FD5" w:rsidP="00B83FD5">
      <w:pPr>
        <w:rPr>
          <w:rFonts w:eastAsia="Calibri" w:cstheme="minorHAnsi"/>
        </w:rPr>
      </w:pPr>
      <w:r>
        <w:rPr>
          <w:rFonts w:eastAsia="Calibri" w:cstheme="minorHAnsi"/>
        </w:rPr>
        <w:br w:type="page"/>
      </w:r>
    </w:p>
    <w:p w14:paraId="2DCE14D1" w14:textId="2095E51C" w:rsidR="00B83FD5" w:rsidRPr="000215D6" w:rsidRDefault="000215D6" w:rsidP="000215D6">
      <w:pPr>
        <w:pStyle w:val="Heading1"/>
        <w:jc w:val="right"/>
        <w:rPr>
          <w:rFonts w:asciiTheme="minorHAnsi" w:hAnsiTheme="minorHAnsi" w:cstheme="minorHAnsi"/>
          <w:sz w:val="21"/>
          <w:szCs w:val="21"/>
        </w:rPr>
      </w:pPr>
      <w:bookmarkStart w:id="55" w:name="_Ref38539939"/>
      <w:bookmarkStart w:id="56" w:name="_Ref38541068"/>
      <w:bookmarkStart w:id="57" w:name="_Ref38885053"/>
      <w:bookmarkStart w:id="58" w:name="_Ref38899023"/>
      <w:bookmarkStart w:id="59" w:name="_Toc181704235"/>
      <w:r w:rsidRPr="00106312">
        <w:rPr>
          <w:rFonts w:ascii="Times New Roman" w:eastAsia="Calibri" w:hAnsi="Times New Roman" w:cs="Times New Roman"/>
          <w:color w:val="0070C0"/>
          <w:sz w:val="22"/>
          <w:szCs w:val="22"/>
        </w:rPr>
        <w:t>Pirkimo sąlygų 2 priedas „Techninė specifikacija“</w:t>
      </w:r>
      <w:bookmarkEnd w:id="55"/>
      <w:bookmarkEnd w:id="56"/>
      <w:bookmarkEnd w:id="57"/>
      <w:bookmarkEnd w:id="58"/>
      <w:bookmarkEnd w:id="59"/>
    </w:p>
    <w:p w14:paraId="36CC298C" w14:textId="77777777" w:rsidR="0016427A" w:rsidRDefault="0016427A" w:rsidP="00F01259">
      <w:pPr>
        <w:spacing w:after="0" w:line="240" w:lineRule="auto"/>
        <w:jc w:val="center"/>
        <w:rPr>
          <w:rFonts w:ascii="Times New Roman" w:eastAsia="Times New Roman" w:hAnsi="Times New Roman" w:cs="Times New Roman"/>
          <w:b/>
          <w:sz w:val="22"/>
          <w:szCs w:val="22"/>
          <w:lang w:eastAsia="en-US"/>
        </w:rPr>
      </w:pPr>
      <w:bookmarkStart w:id="60" w:name="_Hlk136860407"/>
      <w:r w:rsidRPr="00F01259">
        <w:rPr>
          <w:rFonts w:ascii="Times New Roman" w:eastAsia="Times New Roman" w:hAnsi="Times New Roman" w:cs="Times New Roman"/>
          <w:b/>
          <w:sz w:val="22"/>
          <w:szCs w:val="22"/>
          <w:lang w:eastAsia="en-US"/>
        </w:rPr>
        <w:t>TECHNINĖ SPECIFIKACIJA</w:t>
      </w:r>
    </w:p>
    <w:p w14:paraId="34448961" w14:textId="77777777" w:rsidR="00A20C3A" w:rsidRDefault="00A20C3A" w:rsidP="00F01259">
      <w:pPr>
        <w:spacing w:after="0" w:line="240" w:lineRule="auto"/>
        <w:jc w:val="center"/>
        <w:rPr>
          <w:rFonts w:ascii="Times New Roman" w:eastAsia="Times New Roman" w:hAnsi="Times New Roman" w:cs="Times New Roman"/>
          <w:b/>
          <w:sz w:val="22"/>
          <w:szCs w:val="22"/>
          <w:lang w:eastAsia="en-US"/>
        </w:rPr>
      </w:pPr>
    </w:p>
    <w:p w14:paraId="12185291" w14:textId="71A432A0" w:rsidR="00F60446" w:rsidRPr="006C6115" w:rsidRDefault="006C6115" w:rsidP="002B6BE8">
      <w:pPr>
        <w:spacing w:after="0" w:line="240" w:lineRule="auto"/>
        <w:jc w:val="center"/>
        <w:rPr>
          <w:rFonts w:ascii="Times New Roman" w:eastAsia="Times New Roman" w:hAnsi="Times New Roman" w:cs="Times New Roman"/>
          <w:bCs/>
          <w:i/>
          <w:iCs/>
          <w:sz w:val="22"/>
          <w:szCs w:val="22"/>
          <w:lang w:eastAsia="en-US"/>
        </w:rPr>
      </w:pPr>
      <w:r w:rsidRPr="006C6115">
        <w:rPr>
          <w:rFonts w:ascii="Times New Roman" w:eastAsia="Times New Roman" w:hAnsi="Times New Roman" w:cs="Times New Roman"/>
          <w:bCs/>
          <w:i/>
          <w:iCs/>
          <w:sz w:val="22"/>
          <w:szCs w:val="22"/>
          <w:lang w:eastAsia="en-US"/>
        </w:rPr>
        <w:t>(</w:t>
      </w:r>
      <w:r w:rsidR="00A20C3A" w:rsidRPr="00A20C3A">
        <w:rPr>
          <w:rFonts w:ascii="Times New Roman" w:eastAsia="Times New Roman" w:hAnsi="Times New Roman" w:cs="Times New Roman"/>
          <w:bCs/>
          <w:i/>
          <w:iCs/>
          <w:sz w:val="22"/>
          <w:szCs w:val="22"/>
          <w:lang w:eastAsia="en-US"/>
        </w:rPr>
        <w:t>Užsakovo užduotis, UAB „Progresyvūs projektai“ parengtas supaprastintas projektas Nr. 24.02.07-SPP, projekto pavadinimas „Saulėtekio rūmų I laboratorinio korpuso, Saulėtekio al. 11, Vilnius, dalies patalpų paprastojo remonto aprašas“, Mokslo paskirties pastato (</w:t>
      </w:r>
      <w:proofErr w:type="spellStart"/>
      <w:r w:rsidR="00A20C3A" w:rsidRPr="00A20C3A">
        <w:rPr>
          <w:rFonts w:ascii="Times New Roman" w:eastAsia="Times New Roman" w:hAnsi="Times New Roman" w:cs="Times New Roman"/>
          <w:bCs/>
          <w:i/>
          <w:iCs/>
          <w:sz w:val="22"/>
          <w:szCs w:val="22"/>
          <w:lang w:eastAsia="en-US"/>
        </w:rPr>
        <w:t>unik</w:t>
      </w:r>
      <w:proofErr w:type="spellEnd"/>
      <w:r w:rsidR="00A20C3A" w:rsidRPr="00A20C3A">
        <w:rPr>
          <w:rFonts w:ascii="Times New Roman" w:eastAsia="Times New Roman" w:hAnsi="Times New Roman" w:cs="Times New Roman"/>
          <w:bCs/>
          <w:i/>
          <w:iCs/>
          <w:sz w:val="22"/>
          <w:szCs w:val="22"/>
          <w:lang w:eastAsia="en-US"/>
        </w:rPr>
        <w:t>. Nr. 1097-1010-2035) Saulėtekio al. 11, Vilnius, modernizavimo projektas“ ir kiti susiję dokumentai</w:t>
      </w:r>
      <w:r w:rsidR="00A20C3A">
        <w:rPr>
          <w:rFonts w:ascii="Times New Roman" w:eastAsia="Times New Roman" w:hAnsi="Times New Roman" w:cs="Times New Roman"/>
          <w:bCs/>
          <w:i/>
          <w:iCs/>
          <w:sz w:val="22"/>
          <w:szCs w:val="22"/>
          <w:lang w:eastAsia="en-US"/>
        </w:rPr>
        <w:t xml:space="preserve"> p</w:t>
      </w:r>
      <w:r w:rsidRPr="006C6115">
        <w:rPr>
          <w:rFonts w:ascii="Times New Roman" w:eastAsia="Times New Roman" w:hAnsi="Times New Roman" w:cs="Times New Roman"/>
          <w:bCs/>
          <w:i/>
          <w:iCs/>
          <w:sz w:val="22"/>
          <w:szCs w:val="22"/>
          <w:lang w:eastAsia="en-US"/>
        </w:rPr>
        <w:t>ateikiam</w:t>
      </w:r>
      <w:r w:rsidR="002B6BE8">
        <w:rPr>
          <w:rFonts w:ascii="Times New Roman" w:eastAsia="Times New Roman" w:hAnsi="Times New Roman" w:cs="Times New Roman"/>
          <w:bCs/>
          <w:i/>
          <w:iCs/>
          <w:sz w:val="22"/>
          <w:szCs w:val="22"/>
          <w:lang w:eastAsia="en-US"/>
        </w:rPr>
        <w:t>i</w:t>
      </w:r>
      <w:r w:rsidRPr="006C6115">
        <w:rPr>
          <w:rFonts w:ascii="Times New Roman" w:eastAsia="Times New Roman" w:hAnsi="Times New Roman" w:cs="Times New Roman"/>
          <w:bCs/>
          <w:i/>
          <w:iCs/>
          <w:sz w:val="22"/>
          <w:szCs w:val="22"/>
          <w:lang w:eastAsia="en-US"/>
        </w:rPr>
        <w:t xml:space="preserve"> atskirai)</w:t>
      </w:r>
    </w:p>
    <w:p w14:paraId="55472E54" w14:textId="6FE21C53" w:rsidR="00BB50B8" w:rsidRPr="00A710C7" w:rsidRDefault="00BB50B8" w:rsidP="00500113">
      <w:pPr>
        <w:spacing w:after="0"/>
        <w:ind w:firstLine="567"/>
        <w:jc w:val="both"/>
        <w:rPr>
          <w:rFonts w:ascii="Times New Roman" w:hAnsi="Times New Roman" w:cs="Times New Roman"/>
          <w:sz w:val="22"/>
          <w:szCs w:val="22"/>
        </w:rPr>
      </w:pPr>
      <w:r w:rsidRPr="00A710C7">
        <w:rPr>
          <w:rFonts w:ascii="Times New Roman" w:hAnsi="Times New Roman" w:cs="Times New Roman"/>
          <w:sz w:val="22"/>
          <w:szCs w:val="22"/>
        </w:rPr>
        <w:br w:type="page"/>
      </w:r>
    </w:p>
    <w:p w14:paraId="20121C77" w14:textId="18DDB578" w:rsidR="000215D6" w:rsidRPr="005C1E12" w:rsidRDefault="000215D6" w:rsidP="000215D6">
      <w:pPr>
        <w:pStyle w:val="Heading1"/>
        <w:jc w:val="right"/>
        <w:rPr>
          <w:rFonts w:asciiTheme="minorHAnsi" w:hAnsiTheme="minorHAnsi" w:cstheme="minorHAnsi"/>
          <w:sz w:val="21"/>
          <w:szCs w:val="21"/>
        </w:rPr>
      </w:pPr>
      <w:bookmarkStart w:id="61" w:name="_Toc181704236"/>
      <w:bookmarkStart w:id="62" w:name="_Ref38285444"/>
      <w:bookmarkStart w:id="63" w:name="_Ref38291496"/>
      <w:bookmarkEnd w:id="60"/>
      <w:r w:rsidRPr="006C2176">
        <w:rPr>
          <w:rFonts w:ascii="Times New Roman" w:eastAsia="Calibri" w:hAnsi="Times New Roman" w:cs="Times New Roman"/>
          <w:color w:val="0070C0"/>
          <w:sz w:val="22"/>
          <w:szCs w:val="22"/>
        </w:rPr>
        <w:t>Pirkimo sąlygų 3 priedas „Tiekėjų pašalinimo pagrindai“</w:t>
      </w:r>
      <w:bookmarkEnd w:id="61"/>
    </w:p>
    <w:bookmarkEnd w:id="62"/>
    <w:bookmarkEnd w:id="63"/>
    <w:p w14:paraId="45682C88" w14:textId="77777777" w:rsidR="00B83FD5" w:rsidRPr="00AF4B54" w:rsidRDefault="00B83FD5" w:rsidP="00B83FD5">
      <w:pPr>
        <w:pStyle w:val="Subtitle"/>
        <w:jc w:val="center"/>
        <w:rPr>
          <w:rFonts w:ascii="Times New Roman" w:hAnsi="Times New Roman" w:cs="Times New Roman"/>
          <w:b/>
          <w:sz w:val="22"/>
          <w:szCs w:val="22"/>
        </w:rPr>
      </w:pPr>
      <w:r w:rsidRPr="00AF4B54">
        <w:rPr>
          <w:rFonts w:ascii="Times New Roman" w:hAnsi="Times New Roman" w:cs="Times New Roman"/>
          <w:b/>
          <w:sz w:val="22"/>
          <w:szCs w:val="22"/>
        </w:rPr>
        <w:t>TIEKĖJŲ PAŠALINIMO PAGRINDAI</w:t>
      </w:r>
    </w:p>
    <w:p w14:paraId="4881499A" w14:textId="2AE4FFE9"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Su pasiūlymu teikiamas tik EBVPD. Perkančioji organizacija su pasiūlymu nereikalauja pateikti lentelėje nurodytų pašalinimo pagrindų nebuvimą įrodančių dokumentų.</w:t>
      </w:r>
      <w:r w:rsidR="002F3199">
        <w:rPr>
          <w:rFonts w:ascii="Times New Roman" w:hAnsi="Times New Roman" w:cs="Times New Roman"/>
          <w:sz w:val="22"/>
          <w:szCs w:val="22"/>
        </w:rPr>
        <w:t xml:space="preserve"> </w:t>
      </w:r>
      <w:r w:rsidR="002F3199" w:rsidRPr="002F3199">
        <w:rPr>
          <w:rFonts w:ascii="Times New Roman" w:hAnsi="Times New Roman" w:cs="Times New Roman"/>
          <w:sz w:val="22"/>
          <w:szCs w:val="22"/>
        </w:rPr>
        <w:t>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jeigu tai būtina siekiant užtikrinti tinkamą pirkimo procedūros atlikimą.</w:t>
      </w:r>
    </w:p>
    <w:p w14:paraId="660C57AA" w14:textId="77777777" w:rsidR="0003118F" w:rsidRPr="0003118F"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00F66D0E">
        <w:rPr>
          <w:rFonts w:ascii="Times New Roman" w:hAnsi="Times New Roman" w:cs="Times New Roman"/>
          <w:sz w:val="22"/>
          <w:szCs w:val="22"/>
        </w:rPr>
        <w:t xml:space="preserve"> </w:t>
      </w:r>
      <w:r w:rsidR="00F66D0E" w:rsidRPr="00F66D0E">
        <w:rPr>
          <w:rFonts w:ascii="Times New Roman" w:hAnsi="Times New Roman" w:cs="Times New Roman"/>
          <w:sz w:val="22"/>
          <w:szCs w:val="22"/>
        </w:rPr>
        <w:t xml:space="preserve">(išskyrus </w:t>
      </w:r>
      <w:proofErr w:type="spellStart"/>
      <w:r w:rsidR="00F66D0E" w:rsidRPr="00F66D0E">
        <w:rPr>
          <w:rFonts w:ascii="Times New Roman" w:hAnsi="Times New Roman" w:cs="Times New Roman"/>
          <w:sz w:val="22"/>
          <w:szCs w:val="22"/>
        </w:rPr>
        <w:t>kvazisubtiekėjus</w:t>
      </w:r>
      <w:proofErr w:type="spellEnd"/>
      <w:r w:rsidR="00F66D0E" w:rsidRPr="00F66D0E">
        <w:rPr>
          <w:rFonts w:ascii="Times New Roman" w:hAnsi="Times New Roman" w:cs="Times New Roman"/>
          <w:sz w:val="22"/>
          <w:szCs w:val="22"/>
        </w:rPr>
        <w:t>)</w:t>
      </w:r>
      <w:r w:rsidRPr="00890AF8">
        <w:rPr>
          <w:rFonts w:ascii="Times New Roman" w:hAnsi="Times New Roman" w:cs="Times New Roman"/>
          <w:sz w:val="22"/>
          <w:szCs w:val="22"/>
        </w:rPr>
        <w:t>.</w:t>
      </w:r>
      <w:r w:rsidRPr="00890AF8">
        <w:rPr>
          <w:rFonts w:ascii="Times New Roman" w:hAnsi="Times New Roman" w:cs="Times New Roman"/>
          <w:color w:val="7030A0"/>
          <w:sz w:val="22"/>
          <w:szCs w:val="22"/>
        </w:rPr>
        <w:t xml:space="preserve"> </w:t>
      </w:r>
    </w:p>
    <w:p w14:paraId="22F17DE0" w14:textId="7D30DABC" w:rsidR="00B83FD5" w:rsidRPr="0003118F" w:rsidRDefault="0003118F" w:rsidP="0046333F">
      <w:pPr>
        <w:pStyle w:val="NoSpacing"/>
        <w:ind w:firstLine="567"/>
        <w:jc w:val="both"/>
        <w:rPr>
          <w:rFonts w:ascii="Times New Roman" w:hAnsi="Times New Roman" w:cs="Times New Roman"/>
          <w:sz w:val="22"/>
          <w:szCs w:val="22"/>
        </w:rPr>
      </w:pPr>
      <w:r w:rsidRPr="0003118F">
        <w:rPr>
          <w:rFonts w:ascii="Times New Roman" w:hAnsi="Times New Roman" w:cs="Times New Roman"/>
          <w:sz w:val="22"/>
          <w:szCs w:val="22"/>
        </w:rPr>
        <w:t>P</w:t>
      </w:r>
      <w:r w:rsidR="00E236C2" w:rsidRPr="0003118F">
        <w:rPr>
          <w:rFonts w:ascii="Times New Roman" w:hAnsi="Times New Roman" w:cs="Times New Roman"/>
          <w:sz w:val="22"/>
          <w:szCs w:val="22"/>
        </w:rPr>
        <w:t xml:space="preserve">ašalinimo pagrindai </w:t>
      </w:r>
      <w:r w:rsidRPr="0003118F">
        <w:rPr>
          <w:rFonts w:ascii="Times New Roman" w:hAnsi="Times New Roman" w:cs="Times New Roman"/>
          <w:sz w:val="22"/>
          <w:szCs w:val="22"/>
        </w:rPr>
        <w:t xml:space="preserve">netaikomi </w:t>
      </w:r>
      <w:r w:rsidR="00E236C2" w:rsidRPr="0003118F">
        <w:rPr>
          <w:rFonts w:ascii="Times New Roman" w:hAnsi="Times New Roman" w:cs="Times New Roman"/>
          <w:sz w:val="22"/>
          <w:szCs w:val="22"/>
        </w:rPr>
        <w:t>subtiekėjams, subteikėjams ir subrangovams, kurių pajėgumais tiekėjas nesiremia</w:t>
      </w:r>
      <w:r w:rsidRPr="0003118F">
        <w:rPr>
          <w:rFonts w:ascii="Times New Roman" w:hAnsi="Times New Roman" w:cs="Times New Roman"/>
          <w:sz w:val="22"/>
          <w:szCs w:val="22"/>
        </w:rPr>
        <w:t>.</w:t>
      </w:r>
    </w:p>
    <w:p w14:paraId="3C1729BC" w14:textId="68950223" w:rsidR="00F66D0E" w:rsidRPr="00F66D0E"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890AF8">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890AF8">
        <w:rPr>
          <w:rFonts w:ascii="Times New Roman" w:eastAsia="Verdana" w:hAnsi="Times New Roman" w:cs="Times New Roman"/>
          <w:color w:val="000000" w:themeColor="text1"/>
          <w:sz w:val="22"/>
          <w:szCs w:val="22"/>
        </w:rPr>
        <w:t xml:space="preserve">e nustatytų tiekėjo pašalinimo pagrindų, išskyrus </w:t>
      </w:r>
      <w:r w:rsidR="00F66D0E" w:rsidRPr="00F66D0E">
        <w:rPr>
          <w:rFonts w:ascii="Times New Roman" w:eastAsia="Verdana" w:hAnsi="Times New Roman" w:cs="Times New Roman"/>
          <w:color w:val="000000" w:themeColor="text1"/>
          <w:sz w:val="22"/>
          <w:szCs w:val="22"/>
        </w:rPr>
        <w:t>3.1-3.2 papunkčiuose nustatytus atvejus (tačiau atsižvelgiant į 4 ir 5 punktų nuostatas). Jeigu tiekėjas neatitinka reikalavimų, nustatytų pagal Lietuvos Respublikos viešųjų pirkimų įstatymo (toliau – VPĮ) 46 straipsnio 1, 4 ir 6 dalis, perkančioji organizacija jo nepašalina iš pirkimo procedūros, kai yra abi šios sąlygos kartu:</w:t>
      </w:r>
    </w:p>
    <w:p w14:paraId="5FA8EDAF"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 tiekėjas pateikė perkančiajai organizacijai informaciją apie tai, kad ėmėsi šių priemonių:</w:t>
      </w:r>
    </w:p>
    <w:p w14:paraId="6EB32AFD"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3.1.1. savanoriškai sumokėjo arba įsipareigojo sumokėti kompensaciją už žalą, padarytą dėl VPĮ 46 straipsnio 1, 4 ir 6 dalyje nurodytos nusikalstamos veikos arba pažeidimo, jeigu taikytina;</w:t>
      </w:r>
    </w:p>
    <w:p w14:paraId="6A8512A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3.1.2. bendradarbiavo, aktyviai teikė pagalbą ar ėmėsi kitų priemonių, padedančių ištirti, išaiškinti jo padarytą nusikalstamą veiką ar pažeidimą, jeigu taikytina;</w:t>
      </w:r>
    </w:p>
    <w:p w14:paraId="0E28D242"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3.1.3. ėmėsi techninių, organizacinių, personalo valdymo priemonių, skirtų tolesnių nusikalstamų veikų ar pažeidimų prevencijai;</w:t>
      </w:r>
    </w:p>
    <w:p w14:paraId="4F16D5B0" w14:textId="77777777" w:rsidR="00F66D0E" w:rsidRPr="00F66D0E" w:rsidRDefault="00F66D0E" w:rsidP="0046333F">
      <w:pPr>
        <w:pStyle w:val="NoSpacing"/>
        <w:ind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3.2. perkančioji organizacija įvertino tiekėjo informaciją, pateiktą pagal 3.1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3.1 papunktyje nurodytos tiekėjo informacijos gavimo.</w:t>
      </w:r>
    </w:p>
    <w:p w14:paraId="03B77BCD" w14:textId="77777777" w:rsidR="00F66D0E"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color w:val="000000" w:themeColor="text1"/>
          <w:sz w:val="22"/>
          <w:szCs w:val="22"/>
        </w:rPr>
        <w:t>Tiekėjas negali pasinaudoti 3 punkte nustatyta galimybe būti nepašalintu iš pirkimo procedūros, kai jis priimtu ir įsiteisėjusiu teismo sprendimu pašalintas iš pirkimo ar koncesijos suteikimo procedūrų, teismo sprendime nurodytą laikotarpį.</w:t>
      </w:r>
    </w:p>
    <w:p w14:paraId="2576C78E" w14:textId="3F47BDBC" w:rsidR="00B83FD5" w:rsidRPr="00FA5DD3" w:rsidRDefault="00F66D0E"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F66D0E">
        <w:rPr>
          <w:rFonts w:ascii="Times New Roman" w:eastAsia="Verdana" w:hAnsi="Times New Roman" w:cs="Times New Roman"/>
          <w:bCs/>
          <w:color w:val="000000" w:themeColor="text1"/>
          <w:sz w:val="22"/>
          <w:szCs w:val="22"/>
        </w:rPr>
        <w:t>Kai priimtu ir įsiteisėjusiu teismo sprendimu tiekėjui yra nustatytas VPĮ 46 straipsnio 1, 2, 4 ir 6 dalyse nurodytų pašalinimo pagrindų laikotarpis, perkančioji organizacija tiekėją iš pirkimo procedūros šalina teismo sprendime nurodytą laikotarpį</w:t>
      </w:r>
      <w:r w:rsidR="00B83FD5" w:rsidRPr="00F66D0E">
        <w:rPr>
          <w:rFonts w:ascii="Times New Roman" w:eastAsia="Verdana" w:hAnsi="Times New Roman" w:cs="Times New Roman"/>
          <w:color w:val="000000" w:themeColor="text1"/>
          <w:sz w:val="22"/>
          <w:szCs w:val="22"/>
        </w:rPr>
        <w:t xml:space="preserve">. </w:t>
      </w:r>
    </w:p>
    <w:p w14:paraId="58D24982" w14:textId="444BF171" w:rsidR="00B83FD5" w:rsidRPr="00890AF8" w:rsidRDefault="00B83FD5" w:rsidP="0046333F">
      <w:pPr>
        <w:pStyle w:val="NoSpacing"/>
        <w:numPr>
          <w:ilvl w:val="0"/>
          <w:numId w:val="11"/>
        </w:numPr>
        <w:ind w:left="0" w:firstLine="567"/>
        <w:jc w:val="both"/>
        <w:rPr>
          <w:rFonts w:ascii="Times New Roman" w:eastAsia="Verdana" w:hAnsi="Times New Roman" w:cs="Times New Roman"/>
          <w:color w:val="000000" w:themeColor="text1"/>
          <w:sz w:val="22"/>
          <w:szCs w:val="22"/>
        </w:rPr>
      </w:pPr>
      <w:r w:rsidRPr="00890AF8">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w:t>
      </w:r>
      <w:r w:rsidR="00890AF8">
        <w:rPr>
          <w:rFonts w:ascii="Times New Roman" w:eastAsia="Verdana" w:hAnsi="Times New Roman" w:cs="Times New Roman"/>
          <w:color w:val="000000" w:themeColor="text1"/>
          <w:sz w:val="22"/>
          <w:szCs w:val="22"/>
        </w:rPr>
        <w:t> </w:t>
      </w:r>
      <w:r w:rsidRPr="00890AF8">
        <w:rPr>
          <w:rFonts w:ascii="Times New Roman" w:eastAsia="Verdana" w:hAnsi="Times New Roman" w:cs="Times New Roman"/>
          <w:color w:val="000000" w:themeColor="text1"/>
          <w:sz w:val="22"/>
          <w:szCs w:val="22"/>
        </w:rPr>
        <w:t>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165ADF8A" w14:textId="7F88637F" w:rsidR="00B83FD5" w:rsidRPr="00890AF8" w:rsidRDefault="00B83FD5" w:rsidP="0046333F">
      <w:pPr>
        <w:pStyle w:val="NoSpacing"/>
        <w:numPr>
          <w:ilvl w:val="0"/>
          <w:numId w:val="11"/>
        </w:numPr>
        <w:ind w:left="0" w:firstLine="567"/>
        <w:jc w:val="both"/>
        <w:rPr>
          <w:rFonts w:ascii="Times New Roman" w:hAnsi="Times New Roman" w:cs="Times New Roman"/>
          <w:sz w:val="22"/>
          <w:szCs w:val="22"/>
        </w:rPr>
      </w:pPr>
      <w:r w:rsidRPr="00890AF8">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890AF8">
        <w:rPr>
          <w:rFonts w:ascii="Times New Roman" w:eastAsia="Verdana" w:hAnsi="Times New Roman" w:cs="Times New Roman"/>
          <w:sz w:val="22"/>
          <w:szCs w:val="22"/>
        </w:rPr>
        <w:t>Certis</w:t>
      </w:r>
      <w:proofErr w:type="spellEnd"/>
      <w:r w:rsidRPr="00890AF8">
        <w:rPr>
          <w:rFonts w:ascii="Times New Roman" w:eastAsia="Verdana" w:hAnsi="Times New Roman" w:cs="Times New Roman"/>
          <w:sz w:val="22"/>
          <w:szCs w:val="22"/>
        </w:rPr>
        <w:t>“. Lentelės ketvirtame stulpelyje nurodomi doku</w:t>
      </w:r>
      <w:r w:rsidRPr="00890AF8">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890AF8">
        <w:rPr>
          <w:rFonts w:ascii="Times New Roman" w:hAnsi="Times New Roman" w:cs="Times New Roman"/>
          <w:sz w:val="22"/>
          <w:szCs w:val="22"/>
        </w:rPr>
        <w:t>Certis</w:t>
      </w:r>
      <w:proofErr w:type="spellEnd"/>
      <w:r w:rsidRPr="00890AF8">
        <w:rPr>
          <w:rFonts w:ascii="Times New Roman" w:hAnsi="Times New Roman" w:cs="Times New Roman"/>
          <w:sz w:val="22"/>
          <w:szCs w:val="22"/>
        </w:rPr>
        <w:t xml:space="preserve">“, adresu </w:t>
      </w:r>
      <w:hyperlink r:id="rId20" w:history="1">
        <w:r w:rsidRPr="00890AF8">
          <w:rPr>
            <w:rStyle w:val="Hyperlink"/>
            <w:rFonts w:ascii="Times New Roman" w:eastAsia="Calibri" w:hAnsi="Times New Roman" w:cs="Times New Roman"/>
            <w:sz w:val="22"/>
            <w:szCs w:val="22"/>
          </w:rPr>
          <w:t>https://ec.europa.eu/tools/ecertis/</w:t>
        </w:r>
      </w:hyperlink>
      <w:r w:rsidRPr="00890AF8">
        <w:rPr>
          <w:rFonts w:ascii="Times New Roman" w:hAnsi="Times New Roman" w:cs="Times New Roman"/>
          <w:sz w:val="22"/>
          <w:szCs w:val="22"/>
        </w:rPr>
        <w:t>.</w:t>
      </w:r>
    </w:p>
    <w:p w14:paraId="3916A4BC" w14:textId="6F6F7E56" w:rsidR="00B83FD5" w:rsidRPr="00890AF8" w:rsidRDefault="00970B19" w:rsidP="00FA5DD3">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Perkančioji organizacija ekonomiškai naudingiausią pasiūlymą pateikusio tiekėjo (ūkio subjektų, kurių pajėgumais tiekėjas remiasi ir subtiekėjų – jei taikoma) nereikalauja pateikti dokumentų, patvirtinančių nustatytų pašalinimo pagrindų nebuvimą, išskyrus atvejus, kai ji turi pagrįstų abejonių dėl jo patikimumo.</w:t>
      </w:r>
    </w:p>
    <w:p w14:paraId="34BA9797" w14:textId="77777777" w:rsidR="00B83FD5" w:rsidRPr="00890AF8" w:rsidRDefault="00B83FD5" w:rsidP="00FA5DD3">
      <w:pPr>
        <w:pStyle w:val="NoSpacing"/>
        <w:numPr>
          <w:ilvl w:val="0"/>
          <w:numId w:val="11"/>
        </w:numPr>
        <w:ind w:left="0" w:firstLine="567"/>
        <w:jc w:val="both"/>
        <w:rPr>
          <w:rFonts w:ascii="Times New Roman" w:hAnsi="Times New Roman" w:cs="Times New Roman"/>
          <w:sz w:val="22"/>
          <w:szCs w:val="22"/>
        </w:rPr>
      </w:pPr>
      <w:r w:rsidRPr="00890AF8">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55646C8" w14:textId="77777777" w:rsidR="00B83FD5" w:rsidRPr="00890AF8" w:rsidRDefault="00B83FD5" w:rsidP="00FA5DD3">
      <w:pPr>
        <w:pStyle w:val="NoSpacing"/>
        <w:numPr>
          <w:ilvl w:val="1"/>
          <w:numId w:val="11"/>
        </w:numPr>
        <w:tabs>
          <w:tab w:val="left" w:pos="1985"/>
        </w:tabs>
        <w:ind w:left="0" w:firstLine="567"/>
        <w:jc w:val="both"/>
        <w:rPr>
          <w:rFonts w:ascii="Times New Roman" w:hAnsi="Times New Roman" w:cs="Times New Roman"/>
          <w:sz w:val="22"/>
          <w:szCs w:val="22"/>
        </w:rPr>
      </w:pPr>
      <w:r w:rsidRPr="00890AF8">
        <w:rPr>
          <w:rFonts w:ascii="Times New Roman" w:hAnsi="Times New Roman" w:cs="Times New Roman"/>
          <w:sz w:val="22"/>
          <w:szCs w:val="22"/>
        </w:rPr>
        <w:t>priesaikos deklaracija;</w:t>
      </w:r>
    </w:p>
    <w:p w14:paraId="09E65913" w14:textId="77777777" w:rsidR="00B83FD5" w:rsidRPr="00890AF8" w:rsidRDefault="00B83FD5" w:rsidP="00FA5DD3">
      <w:pPr>
        <w:pStyle w:val="ListParagraph"/>
        <w:numPr>
          <w:ilvl w:val="1"/>
          <w:numId w:val="11"/>
        </w:numPr>
        <w:tabs>
          <w:tab w:val="left" w:pos="1985"/>
        </w:tabs>
        <w:spacing w:after="0" w:line="240" w:lineRule="auto"/>
        <w:ind w:left="0" w:firstLine="567"/>
        <w:jc w:val="both"/>
        <w:rPr>
          <w:rFonts w:ascii="Times New Roman" w:hAnsi="Times New Roman" w:cs="Times New Roman"/>
        </w:rPr>
      </w:pPr>
      <w:r w:rsidRPr="00890AF8">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9918" w:type="dxa"/>
        <w:tblLayout w:type="fixed"/>
        <w:tblCellMar>
          <w:left w:w="10" w:type="dxa"/>
          <w:right w:w="10" w:type="dxa"/>
        </w:tblCellMar>
        <w:tblLook w:val="04A0" w:firstRow="1" w:lastRow="0" w:firstColumn="1" w:lastColumn="0" w:noHBand="0" w:noVBand="1"/>
      </w:tblPr>
      <w:tblGrid>
        <w:gridCol w:w="704"/>
        <w:gridCol w:w="3119"/>
        <w:gridCol w:w="1984"/>
        <w:gridCol w:w="4111"/>
      </w:tblGrid>
      <w:tr w:rsidR="00BB6CA0" w:rsidRPr="00290CC0" w14:paraId="56F4641B"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367F98" w14:textId="745E19C0" w:rsidR="00BB6CA0" w:rsidRPr="00BB6CA0" w:rsidRDefault="00BB6CA0" w:rsidP="00BB6CA0">
            <w:pPr>
              <w:pStyle w:val="NoSpacing"/>
              <w:ind w:left="32"/>
              <w:jc w:val="center"/>
              <w:rPr>
                <w:rFonts w:ascii="Times New Roman" w:hAnsi="Times New Roman" w:cs="Times New Roman"/>
                <w:b/>
                <w:bCs/>
                <w:sz w:val="22"/>
                <w:szCs w:val="22"/>
              </w:rPr>
            </w:pPr>
            <w:r w:rsidRPr="00BB6CA0">
              <w:rPr>
                <w:rFonts w:ascii="Times New Roman" w:hAnsi="Times New Roman" w:cs="Times New Roman"/>
                <w:b/>
                <w:bCs/>
                <w:sz w:val="22"/>
                <w:szCs w:val="22"/>
                <w:lang w:eastAsia="en-US"/>
              </w:rPr>
              <w:t>Eil. Nr.</w:t>
            </w: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EC9E27B" w14:textId="26FEAD68" w:rsidR="00BB6CA0" w:rsidRPr="00BB6CA0" w:rsidRDefault="00BB6CA0" w:rsidP="00BB6CA0">
            <w:pPr>
              <w:pStyle w:val="NoSpacing"/>
              <w:jc w:val="center"/>
              <w:rPr>
                <w:rFonts w:ascii="Times New Roman" w:hAnsi="Times New Roman" w:cs="Times New Roman"/>
                <w:bCs/>
                <w:sz w:val="22"/>
                <w:szCs w:val="22"/>
                <w:lang w:eastAsia="en-US"/>
              </w:rPr>
            </w:pPr>
            <w:r w:rsidRPr="00BB6CA0">
              <w:rPr>
                <w:rFonts w:ascii="Times New Roman" w:hAnsi="Times New Roman" w:cs="Times New Roman"/>
                <w:b/>
                <w:sz w:val="22"/>
                <w:szCs w:val="22"/>
                <w:lang w:eastAsia="en-US"/>
              </w:rPr>
              <w:t>Tiekėjo pašalinimo pagrindai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250B1" w14:textId="5EF3235C" w:rsidR="00BB6CA0" w:rsidRPr="00BB6CA0" w:rsidRDefault="00BB6CA0" w:rsidP="00BB6CA0">
            <w:pPr>
              <w:pStyle w:val="NoSpacing"/>
              <w:jc w:val="center"/>
              <w:rPr>
                <w:rFonts w:ascii="Times New Roman" w:eastAsia="Yu Mincho" w:hAnsi="Times New Roman" w:cs="Times New Roman"/>
                <w:b/>
                <w:bCs/>
                <w:sz w:val="22"/>
                <w:szCs w:val="22"/>
              </w:rPr>
            </w:pPr>
            <w:r w:rsidRPr="00BB6CA0">
              <w:rPr>
                <w:rFonts w:ascii="Times New Roman" w:eastAsia="Yu Mincho" w:hAnsi="Times New Roman" w:cs="Times New Roman"/>
                <w:b/>
                <w:bCs/>
                <w:sz w:val="22"/>
                <w:szCs w:val="22"/>
                <w:lang w:eastAsia="en-US"/>
              </w:rPr>
              <w:t xml:space="preserve">VPĮ straipsnis, dalis, punktas bei EBVPD formos dalis pildymui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DE5F21" w14:textId="17343A28" w:rsidR="00BB6CA0" w:rsidRPr="00BB6CA0" w:rsidRDefault="00BB6CA0" w:rsidP="00BB6CA0">
            <w:pPr>
              <w:pStyle w:val="NoSpacing"/>
              <w:jc w:val="center"/>
              <w:rPr>
                <w:rFonts w:ascii="Times New Roman" w:hAnsi="Times New Roman" w:cs="Times New Roman"/>
                <w:bCs/>
                <w:iCs/>
                <w:sz w:val="22"/>
                <w:szCs w:val="22"/>
                <w:lang w:eastAsia="en-US"/>
              </w:rPr>
            </w:pPr>
            <w:r w:rsidRPr="00BB6CA0">
              <w:rPr>
                <w:rFonts w:ascii="Times New Roman" w:hAnsi="Times New Roman" w:cs="Times New Roman"/>
                <w:b/>
                <w:sz w:val="22"/>
                <w:szCs w:val="22"/>
                <w:lang w:eastAsia="en-US"/>
              </w:rPr>
              <w:t>Pašalinimo pagrindų nebuvimą įrodantys dokumentai</w:t>
            </w:r>
          </w:p>
        </w:tc>
      </w:tr>
      <w:tr w:rsidR="00BB6CA0" w:rsidRPr="005D1FF7" w14:paraId="0B6EC91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B14808"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95F838"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sz w:val="22"/>
                <w:szCs w:val="22"/>
                <w:lang w:eastAsia="en-US"/>
              </w:rPr>
              <w:t>Tiekėjas arba jo atsakingas asmuo, nurodytas VPĮ 46 str. 2 d. 2 p., nuteistas už šią nusikalstamą veiką:</w:t>
            </w:r>
          </w:p>
          <w:p w14:paraId="6B604F5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1) dalyvavimą nusikalstamame susivienijime, jo organizavimą ar vadovavimą jam;</w:t>
            </w:r>
          </w:p>
          <w:p w14:paraId="68D18683"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2) kyšininkavimą, prekybą poveikiu, papirkimą;</w:t>
            </w:r>
          </w:p>
          <w:p w14:paraId="492246CD"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w:t>
            </w:r>
          </w:p>
          <w:p w14:paraId="4302FFF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4) nusikalstamą bankrotą;</w:t>
            </w:r>
          </w:p>
          <w:p w14:paraId="65216F61"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5) teroristinį ir su teroristine veikla susijusį nusikaltimą;</w:t>
            </w:r>
          </w:p>
          <w:p w14:paraId="4EBACA3C"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6) nusikalstamu būdu gauto turto legalizavimą;</w:t>
            </w:r>
          </w:p>
          <w:p w14:paraId="6EED2C25"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7) prekybą žmonėmis, vaiko pirkimą arba pardavimą;</w:t>
            </w:r>
          </w:p>
          <w:p w14:paraId="1BC38B2B"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8) kitos valstybės tiekėjo atliktą nusikaltimą, apibrėžtą Direktyvos 2014/24/ES 57 str. 1 d. išvardytus Europos Sąjungos teisės aktus įgyvendinančiuose kitų valstybių teisės aktuose.</w:t>
            </w:r>
          </w:p>
          <w:p w14:paraId="37BEB0B0"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p>
          <w:p w14:paraId="298D0F07" w14:textId="77777777" w:rsidR="00BB6CA0" w:rsidRPr="00EB6039" w:rsidRDefault="00BB6CA0" w:rsidP="00890AF8">
            <w:pPr>
              <w:spacing w:after="0" w:line="254" w:lineRule="auto"/>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Laikoma, kad tiekėjas arba jo atsakingas asmuo nuteistas už aukščiau nurodytą nusikalstamą veiką, kai dėl:</w:t>
            </w:r>
          </w:p>
          <w:p w14:paraId="23865723" w14:textId="77777777" w:rsidR="00BB6CA0" w:rsidRPr="00EB6039" w:rsidRDefault="00BB6CA0" w:rsidP="00890AF8">
            <w:pPr>
              <w:spacing w:after="0" w:line="254" w:lineRule="auto"/>
              <w:jc w:val="both"/>
              <w:rPr>
                <w:rFonts w:ascii="Times New Roman" w:hAnsi="Times New Roman" w:cs="Times New Roman"/>
                <w:bCs/>
                <w:sz w:val="22"/>
                <w:szCs w:val="22"/>
                <w:lang w:eastAsia="en-US"/>
              </w:rPr>
            </w:pPr>
            <w:r w:rsidRPr="00EB6039">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73C99A26" w14:textId="43167070" w:rsidR="00BB6CA0" w:rsidRPr="00EB6039" w:rsidRDefault="00BB6CA0" w:rsidP="00890AF8">
            <w:pPr>
              <w:spacing w:after="0" w:line="254" w:lineRule="auto"/>
              <w:jc w:val="both"/>
              <w:rPr>
                <w:rFonts w:ascii="Times New Roman" w:hAnsi="Times New Roman" w:cs="Times New Roman"/>
                <w:sz w:val="22"/>
                <w:szCs w:val="22"/>
                <w:lang w:eastAsia="en-US"/>
              </w:rPr>
            </w:pPr>
            <w:r w:rsidRPr="00EB6039">
              <w:rPr>
                <w:rFonts w:ascii="Times New Roman" w:hAnsi="Times New Roman" w:cs="Times New Roman"/>
                <w:sz w:val="22"/>
                <w:szCs w:val="22"/>
                <w:lang w:eastAsia="en-US"/>
              </w:rPr>
              <w:t xml:space="preserve">2) </w:t>
            </w:r>
            <w:r w:rsidR="00504B74" w:rsidRPr="00EB6039">
              <w:rPr>
                <w:rFonts w:ascii="Times New Roman" w:hAnsi="Times New Roman" w:cs="Times New Roman"/>
                <w:sz w:val="22"/>
                <w:szCs w:val="22"/>
                <w:lang w:eastAsia="en-US"/>
              </w:rPr>
              <w:t>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EB6039">
              <w:rPr>
                <w:rFonts w:ascii="Times New Roman" w:hAnsi="Times New Roman" w:cs="Times New Roman"/>
                <w:sz w:val="22"/>
                <w:szCs w:val="22"/>
                <w:lang w:eastAsia="en-US"/>
              </w:rPr>
              <w:t>;</w:t>
            </w:r>
          </w:p>
          <w:p w14:paraId="6AE6E224" w14:textId="3E15CC88" w:rsidR="00BB6CA0" w:rsidRPr="00EB6039" w:rsidRDefault="00BB6CA0" w:rsidP="00890AF8">
            <w:pPr>
              <w:pStyle w:val="NoSpacing"/>
              <w:jc w:val="both"/>
              <w:rPr>
                <w:rFonts w:ascii="Times New Roman" w:hAnsi="Times New Roman" w:cs="Times New Roman"/>
                <w:b/>
                <w:bCs/>
                <w:sz w:val="22"/>
                <w:szCs w:val="22"/>
                <w:lang w:eastAsia="en-US"/>
              </w:rPr>
            </w:pPr>
            <w:r w:rsidRPr="00EB6039">
              <w:rPr>
                <w:rFonts w:ascii="Times New Roman" w:hAnsi="Times New Roman" w:cs="Times New Roman"/>
                <w:bCs/>
                <w:sz w:val="22"/>
                <w:szCs w:val="22"/>
                <w:lang w:eastAsia="en-US"/>
              </w:rPr>
              <w:t xml:space="preserve">3) </w:t>
            </w:r>
            <w:r w:rsidR="00D720D4" w:rsidRPr="00EB6039">
              <w:rPr>
                <w:rFonts w:ascii="Times New Roman" w:hAnsi="Times New Roman" w:cs="Times New Roman"/>
                <w:bCs/>
                <w:sz w:val="22"/>
                <w:szCs w:val="22"/>
                <w:lang w:eastAsia="en-US"/>
              </w:rPr>
              <w:t>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EB6039">
              <w:rPr>
                <w:rFonts w:ascii="Times New Roman" w:hAnsi="Times New Roman" w:cs="Times New Roman"/>
                <w:bCs/>
                <w:sz w:val="22"/>
                <w:szCs w:val="22"/>
                <w:lang w:eastAsia="en-US"/>
              </w:rPr>
              <w:t>.</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635881" w14:textId="77777777" w:rsidR="00BB6CA0" w:rsidRPr="00BB6CA0" w:rsidRDefault="00BB6CA0" w:rsidP="00890AF8">
            <w:pPr>
              <w:spacing w:after="0" w:line="254" w:lineRule="auto"/>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1 d.</w:t>
            </w:r>
          </w:p>
          <w:p w14:paraId="7F473F6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6B592E75"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A1-A6 punktai</w:t>
            </w:r>
          </w:p>
          <w:p w14:paraId="57583411"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p>
          <w:p w14:paraId="6DD249DD" w14:textId="77777777" w:rsidR="00BB6CA0" w:rsidRPr="00BB6CA0" w:rsidRDefault="00BB6CA0" w:rsidP="00890AF8">
            <w:pPr>
              <w:spacing w:after="0" w:line="254" w:lineRule="auto"/>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w:t>
            </w:r>
          </w:p>
          <w:p w14:paraId="5497C440" w14:textId="37688D62"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D1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C4B576" w14:textId="77777777" w:rsidR="00537B20" w:rsidRDefault="008279C8" w:rsidP="00890AF8">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6A9C11FB" w14:textId="77777777" w:rsidR="00537B20" w:rsidRDefault="00537B20" w:rsidP="00890AF8">
            <w:pPr>
              <w:pStyle w:val="NoSpacing"/>
              <w:jc w:val="both"/>
              <w:rPr>
                <w:rFonts w:ascii="Times New Roman" w:hAnsi="Times New Roman" w:cs="Times New Roman"/>
                <w:sz w:val="22"/>
                <w:szCs w:val="22"/>
              </w:rPr>
            </w:pPr>
          </w:p>
          <w:p w14:paraId="0C0E635C" w14:textId="63F473F1" w:rsidR="008279C8" w:rsidRPr="00260B69" w:rsidRDefault="00A1679D" w:rsidP="00890AF8">
            <w:pPr>
              <w:pStyle w:val="NoSpacing"/>
              <w:jc w:val="both"/>
              <w:rPr>
                <w:rFonts w:ascii="Times New Roman" w:hAnsi="Times New Roman" w:cs="Times New Roman"/>
                <w:sz w:val="22"/>
                <w:szCs w:val="22"/>
              </w:rPr>
            </w:pPr>
            <w:r>
              <w:rPr>
                <w:rFonts w:ascii="Times New Roman" w:hAnsi="Times New Roman" w:cs="Times New Roman"/>
                <w:sz w:val="22"/>
                <w:szCs w:val="22"/>
              </w:rPr>
              <w:t xml:space="preserve">Tuo atveju, kai </w:t>
            </w:r>
            <w:r w:rsidR="00537B20">
              <w:rPr>
                <w:rFonts w:ascii="Times New Roman" w:hAnsi="Times New Roman" w:cs="Times New Roman"/>
                <w:sz w:val="22"/>
                <w:szCs w:val="22"/>
              </w:rPr>
              <w:t>P</w:t>
            </w:r>
            <w:r w:rsidR="008279C8" w:rsidRPr="00260B69">
              <w:rPr>
                <w:rFonts w:ascii="Times New Roman" w:hAnsi="Times New Roman" w:cs="Times New Roman"/>
                <w:sz w:val="22"/>
                <w:szCs w:val="22"/>
              </w:rPr>
              <w:t xml:space="preserve">erkančioji organizacija </w:t>
            </w:r>
            <w:r w:rsidR="00537B20" w:rsidRPr="00260B69">
              <w:rPr>
                <w:rFonts w:ascii="Times New Roman" w:hAnsi="Times New Roman" w:cs="Times New Roman"/>
                <w:sz w:val="22"/>
                <w:szCs w:val="22"/>
              </w:rPr>
              <w:t>tur</w:t>
            </w:r>
            <w:r w:rsidR="00900118">
              <w:rPr>
                <w:rFonts w:ascii="Times New Roman" w:hAnsi="Times New Roman" w:cs="Times New Roman"/>
                <w:sz w:val="22"/>
                <w:szCs w:val="22"/>
              </w:rPr>
              <w:t>i</w:t>
            </w:r>
            <w:r w:rsidR="00537B20" w:rsidRPr="00260B69">
              <w:rPr>
                <w:rFonts w:ascii="Times New Roman" w:hAnsi="Times New Roman" w:cs="Times New Roman"/>
                <w:sz w:val="22"/>
                <w:szCs w:val="22"/>
              </w:rPr>
              <w:t xml:space="preserve"> pagrįstų abejonių dėl tiekėjo patikimumo </w:t>
            </w:r>
            <w:r w:rsidR="008279C8" w:rsidRPr="00260B69">
              <w:rPr>
                <w:rFonts w:ascii="Times New Roman" w:hAnsi="Times New Roman" w:cs="Times New Roman"/>
                <w:sz w:val="22"/>
                <w:szCs w:val="22"/>
              </w:rPr>
              <w:t>reikalau</w:t>
            </w:r>
            <w:r w:rsidR="00537B20">
              <w:rPr>
                <w:rFonts w:ascii="Times New Roman" w:hAnsi="Times New Roman" w:cs="Times New Roman"/>
                <w:sz w:val="22"/>
                <w:szCs w:val="22"/>
              </w:rPr>
              <w:t>ja</w:t>
            </w:r>
            <w:r w:rsidR="00900118">
              <w:rPr>
                <w:rFonts w:ascii="Times New Roman" w:hAnsi="Times New Roman" w:cs="Times New Roman"/>
                <w:sz w:val="22"/>
                <w:szCs w:val="22"/>
              </w:rPr>
              <w:t>ma</w:t>
            </w:r>
            <w:r>
              <w:rPr>
                <w:rFonts w:ascii="Times New Roman" w:hAnsi="Times New Roman" w:cs="Times New Roman"/>
                <w:sz w:val="22"/>
                <w:szCs w:val="22"/>
              </w:rPr>
              <w:t>:</w:t>
            </w:r>
          </w:p>
          <w:p w14:paraId="6FCF2D45" w14:textId="48624E74" w:rsidR="00BB6CA0" w:rsidRPr="00BB6CA0" w:rsidRDefault="00BB6CA0" w:rsidP="00890AF8">
            <w:pPr>
              <w:tabs>
                <w:tab w:val="left" w:pos="388"/>
              </w:tabs>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Lietuvoje įsteigtų subjektų </w:t>
            </w:r>
            <w:r w:rsidRPr="00F819A8">
              <w:rPr>
                <w:rFonts w:ascii="Times New Roman" w:hAnsi="Times New Roman" w:cs="Times New Roman"/>
                <w:sz w:val="22"/>
                <w:szCs w:val="22"/>
                <w:lang w:eastAsia="en-US"/>
              </w:rPr>
              <w:t>reikalaujama:</w:t>
            </w:r>
          </w:p>
          <w:p w14:paraId="7A08A939"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išrašo iš teismo sprendimo arba</w:t>
            </w:r>
          </w:p>
          <w:p w14:paraId="3950E4F8"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Informatikos ir ryšių departamento prie Vidaus reikalų ministerijos pažymos, arba</w:t>
            </w:r>
          </w:p>
          <w:p w14:paraId="6F6CE245" w14:textId="77777777" w:rsidR="00BB6CA0" w:rsidRPr="00BB6CA0" w:rsidRDefault="00BB6CA0" w:rsidP="00890AF8">
            <w:pPr>
              <w:numPr>
                <w:ilvl w:val="0"/>
                <w:numId w:val="15"/>
              </w:numPr>
              <w:tabs>
                <w:tab w:val="left" w:pos="388"/>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valstybės įmonės Registrų centro Lietuvos Respublikos Vyriausybės nustatyta tvarka išduoto dokumento, patvirtinančio jungtinius kompetentingų institucijų tvarkomus duomenis.</w:t>
            </w:r>
          </w:p>
          <w:p w14:paraId="3F316BA6"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5FB9F70"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subjektų </w:t>
            </w:r>
            <w:r w:rsidRPr="001F4A17">
              <w:rPr>
                <w:rFonts w:ascii="Times New Roman" w:hAnsi="Times New Roman" w:cs="Times New Roman"/>
                <w:sz w:val="22"/>
                <w:szCs w:val="22"/>
                <w:lang w:eastAsia="en-US"/>
              </w:rPr>
              <w:t>reikalaujama:</w:t>
            </w:r>
          </w:p>
          <w:p w14:paraId="01206741" w14:textId="77777777" w:rsidR="00BB6CA0" w:rsidRPr="00BB6CA0" w:rsidRDefault="00BB6CA0" w:rsidP="00216340">
            <w:pPr>
              <w:numPr>
                <w:ilvl w:val="0"/>
                <w:numId w:val="16"/>
              </w:numPr>
              <w:tabs>
                <w:tab w:val="left" w:pos="421"/>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1"/>
            </w:r>
            <w:r w:rsidRPr="00BB6CA0">
              <w:rPr>
                <w:rFonts w:ascii="Times New Roman" w:hAnsi="Times New Roman" w:cs="Times New Roman"/>
                <w:sz w:val="22"/>
                <w:szCs w:val="22"/>
                <w:lang w:eastAsia="en-US"/>
              </w:rPr>
              <w:t>.</w:t>
            </w:r>
          </w:p>
          <w:p w14:paraId="5325DABD"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6E45725B"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180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sz w:val="22"/>
                <w:szCs w:val="22"/>
                <w:lang w:eastAsia="en-US"/>
              </w:rPr>
              <w:t>.</w:t>
            </w:r>
          </w:p>
          <w:p w14:paraId="7940EF5D" w14:textId="34AE81F3" w:rsidR="00BB6CA0" w:rsidRPr="00BB6CA0" w:rsidRDefault="00BB6CA0" w:rsidP="00890AF8">
            <w:pPr>
              <w:spacing w:after="0" w:line="254" w:lineRule="auto"/>
              <w:jc w:val="both"/>
              <w:rPr>
                <w:rFonts w:ascii="Times New Roman" w:hAnsi="Times New Roman" w:cs="Times New Roman"/>
                <w:color w:val="7030A0"/>
                <w:sz w:val="22"/>
                <w:szCs w:val="22"/>
                <w:lang w:eastAsia="en-US"/>
              </w:rPr>
            </w:pP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A509B4">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180 dienų, jas skaičiuojant atgal nuo 2023-</w:t>
            </w:r>
            <w:r w:rsidR="006B1C86">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4B2BA89D"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54910B6" w14:textId="77777777" w:rsid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2AEE1A2C" w14:textId="1BD353F8" w:rsidR="00771BDA" w:rsidRPr="00BB6CA0" w:rsidRDefault="00771BDA" w:rsidP="00890AF8">
            <w:pPr>
              <w:pStyle w:val="NoSpacing"/>
              <w:jc w:val="both"/>
              <w:rPr>
                <w:rFonts w:ascii="Times New Roman" w:hAnsi="Times New Roman" w:cs="Times New Roman"/>
                <w:b/>
                <w:bCs/>
                <w:sz w:val="22"/>
                <w:szCs w:val="22"/>
              </w:rPr>
            </w:pPr>
          </w:p>
        </w:tc>
      </w:tr>
      <w:tr w:rsidR="00BB6CA0" w:rsidRPr="005D1FF7" w14:paraId="77E7AF41"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24B57F" w14:textId="77777777" w:rsidR="00BB6CA0" w:rsidRPr="00BB6CA0" w:rsidRDefault="00BB6CA0" w:rsidP="00345311">
            <w:pPr>
              <w:pStyle w:val="NoSpacing"/>
              <w:numPr>
                <w:ilvl w:val="0"/>
                <w:numId w:val="10"/>
              </w:numPr>
              <w:rPr>
                <w:rFonts w:ascii="Times New Roman" w:hAnsi="Times New Roman" w:cs="Times New Roman"/>
                <w:b/>
                <w:bCs/>
                <w:sz w:val="22"/>
                <w:szCs w:val="22"/>
              </w:rPr>
            </w:pPr>
            <w:bookmarkStart w:id="64" w:name="_Hlk90887843"/>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1EF94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 2 d. 1 ir 3 p., arba perkančioji organizacija turi kitų įrodymų apie šių įsipareigojimų nevykdymą. </w:t>
            </w:r>
          </w:p>
          <w:p w14:paraId="404CF47A"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4BB945"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Laikoma, kad tiekėjas nuteistas už aukščiau nurodytą nusikalstamą veiką, kai dėl:</w:t>
            </w:r>
          </w:p>
          <w:p w14:paraId="6B0F7ACF"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 xml:space="preserve">1) tiekėjo, kuris yra fizinis asmuo, per pastaruosius 5 metus buvo priimtas ir įsiteisėjęs apkaltinamasis teismo nuosprendis ir šis asmuo turi </w:t>
            </w:r>
            <w:r w:rsidRPr="00A82952">
              <w:rPr>
                <w:rFonts w:ascii="Times New Roman" w:hAnsi="Times New Roman" w:cs="Times New Roman"/>
                <w:bCs/>
                <w:sz w:val="22"/>
                <w:szCs w:val="22"/>
                <w:lang w:eastAsia="en-US"/>
              </w:rPr>
              <w:t>neišnykusį ar nepanaikintą teistumą;</w:t>
            </w:r>
          </w:p>
          <w:p w14:paraId="4BE742DF" w14:textId="5BEF79E6" w:rsidR="00BB6CA0" w:rsidRPr="00A82952" w:rsidRDefault="00BB6CA0" w:rsidP="00890AF8">
            <w:pPr>
              <w:spacing w:after="0" w:line="254" w:lineRule="auto"/>
              <w:jc w:val="both"/>
              <w:rPr>
                <w:rFonts w:ascii="Times New Roman" w:hAnsi="Times New Roman" w:cs="Times New Roman"/>
                <w:b/>
                <w:bCs/>
                <w:sz w:val="22"/>
                <w:szCs w:val="22"/>
                <w:lang w:eastAsia="en-US"/>
              </w:rPr>
            </w:pPr>
            <w:r w:rsidRPr="00A82952">
              <w:rPr>
                <w:rFonts w:ascii="Times New Roman" w:hAnsi="Times New Roman" w:cs="Times New Roman"/>
                <w:bCs/>
                <w:sz w:val="22"/>
                <w:szCs w:val="22"/>
                <w:lang w:eastAsia="en-US"/>
              </w:rPr>
              <w:t xml:space="preserve">2) </w:t>
            </w:r>
            <w:r w:rsidR="00150219" w:rsidRPr="00A82952">
              <w:rPr>
                <w:rFonts w:ascii="Times New Roman" w:hAnsi="Times New Roman" w:cs="Times New Roman"/>
                <w:bCs/>
                <w:sz w:val="22"/>
                <w:szCs w:val="22"/>
                <w:lang w:eastAsia="en-US"/>
              </w:rPr>
              <w:t xml:space="preserve">tiekėjo, kuris yra juridinis asmuo, kita organizacija ar jos </w:t>
            </w:r>
            <w:r w:rsidR="00150219" w:rsidRPr="00A82952">
              <w:rPr>
                <w:rFonts w:ascii="Times New Roman" w:hAnsi="Times New Roman" w:cs="Times New Roman"/>
                <w:b/>
                <w:sz w:val="22"/>
                <w:szCs w:val="22"/>
                <w:lang w:eastAsia="en-US"/>
              </w:rPr>
              <w:t>struktūrinis</w:t>
            </w:r>
            <w:r w:rsidR="00150219" w:rsidRPr="00A82952">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A82952">
              <w:rPr>
                <w:rFonts w:ascii="Times New Roman" w:hAnsi="Times New Roman" w:cs="Times New Roman"/>
                <w:bCs/>
                <w:sz w:val="22"/>
                <w:szCs w:val="22"/>
                <w:lang w:eastAsia="en-US"/>
              </w:rPr>
              <w:t>.</w:t>
            </w:r>
          </w:p>
          <w:p w14:paraId="01FD3F9B" w14:textId="77777777" w:rsidR="00BB6CA0" w:rsidRPr="00A82952" w:rsidRDefault="00BB6CA0" w:rsidP="00890AF8">
            <w:pPr>
              <w:spacing w:after="0" w:line="254" w:lineRule="auto"/>
              <w:jc w:val="both"/>
              <w:rPr>
                <w:rFonts w:ascii="Times New Roman" w:hAnsi="Times New Roman" w:cs="Times New Roman"/>
                <w:b/>
                <w:bCs/>
                <w:sz w:val="22"/>
                <w:szCs w:val="22"/>
                <w:lang w:eastAsia="en-US"/>
              </w:rPr>
            </w:pPr>
          </w:p>
          <w:p w14:paraId="6B7DC19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Tačiau ši nuostata netaikoma, jeigu:</w:t>
            </w:r>
          </w:p>
          <w:p w14:paraId="5277FAF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5FE2FEE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įsiskolinimo suma neviršija 50 Eur (penkiasdešimt eurų);</w:t>
            </w:r>
          </w:p>
          <w:p w14:paraId="2E1AD7E9" w14:textId="225936AA" w:rsidR="00BB6CA0" w:rsidRPr="00BB6CA0" w:rsidRDefault="00BB6CA0" w:rsidP="00890AF8">
            <w:pPr>
              <w:pStyle w:val="NoSpacing"/>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 6 d., jis įrodo, kad jau yra laikomas įvykdžiusiu įsipareigojimus, susijusius su mokesčių, įskaitant socialinio draudimo įmokas, mokėjimu.</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4FB5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3 d.</w:t>
            </w:r>
          </w:p>
          <w:p w14:paraId="629AA2CD"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p>
          <w:p w14:paraId="616471C8" w14:textId="77777777" w:rsidR="00BB6CA0" w:rsidRPr="00BB6CA0" w:rsidRDefault="00BB6CA0" w:rsidP="00890AF8">
            <w:pPr>
              <w:spacing w:after="0" w:line="254" w:lineRule="auto"/>
              <w:jc w:val="both"/>
              <w:rPr>
                <w:rFonts w:ascii="Times New Roman" w:eastAsia="Arial" w:hAnsi="Times New Roman" w:cs="Times New Roman"/>
                <w:sz w:val="22"/>
                <w:szCs w:val="22"/>
                <w:lang w:eastAsia="en-US"/>
              </w:rPr>
            </w:pPr>
            <w:r w:rsidRPr="00BB6CA0">
              <w:rPr>
                <w:rFonts w:ascii="Times New Roman" w:eastAsia="Arial" w:hAnsi="Times New Roman" w:cs="Times New Roman"/>
                <w:sz w:val="22"/>
                <w:szCs w:val="22"/>
                <w:lang w:eastAsia="en-US"/>
              </w:rPr>
              <w:t>EBVPD III dalies</w:t>
            </w:r>
          </w:p>
          <w:p w14:paraId="22CEBC64" w14:textId="656DE14B"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Arial" w:hAnsi="Times New Roman" w:cs="Times New Roman"/>
                <w:sz w:val="22"/>
                <w:szCs w:val="22"/>
                <w:lang w:eastAsia="en-US"/>
              </w:rPr>
              <w:t>B1 ir B2 punktai</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85C0BE" w14:textId="77777777" w:rsidR="00BE0610" w:rsidRDefault="00BE0610" w:rsidP="00890AF8">
            <w:pPr>
              <w:pStyle w:val="NoSpacing"/>
              <w:jc w:val="both"/>
              <w:rPr>
                <w:rFonts w:ascii="Times New Roman" w:hAnsi="Times New Roman" w:cs="Times New Roman"/>
                <w:sz w:val="22"/>
                <w:szCs w:val="22"/>
              </w:rPr>
            </w:pPr>
            <w:r w:rsidRPr="00260B69">
              <w:rPr>
                <w:rFonts w:ascii="Times New Roman" w:hAnsi="Times New Roman" w:cs="Times New Roman"/>
                <w:sz w:val="22"/>
                <w:szCs w:val="22"/>
              </w:rPr>
              <w:t xml:space="preserve">Pažymų, patvirtinančių VPĮ 46 straipsnyje nurodytų tiekėjo pašalinimo pagrindų nebuvimą, pateikti nereikalaujama. </w:t>
            </w:r>
          </w:p>
          <w:p w14:paraId="55403973" w14:textId="77777777" w:rsidR="00BE0610" w:rsidRDefault="00BE0610" w:rsidP="00890AF8">
            <w:pPr>
              <w:pStyle w:val="NoSpacing"/>
              <w:jc w:val="both"/>
              <w:rPr>
                <w:rFonts w:ascii="Times New Roman" w:hAnsi="Times New Roman" w:cs="Times New Roman"/>
                <w:sz w:val="22"/>
                <w:szCs w:val="22"/>
              </w:rPr>
            </w:pPr>
          </w:p>
          <w:p w14:paraId="1BE8D782" w14:textId="77777777" w:rsidR="00BE0610" w:rsidRPr="00260B69" w:rsidRDefault="00BE0610" w:rsidP="00890AF8">
            <w:pPr>
              <w:pStyle w:val="NoSpacing"/>
              <w:jc w:val="both"/>
              <w:rPr>
                <w:rFonts w:ascii="Times New Roman" w:hAnsi="Times New Roman" w:cs="Times New Roman"/>
                <w:sz w:val="22"/>
                <w:szCs w:val="22"/>
              </w:rPr>
            </w:pPr>
            <w:r>
              <w:rPr>
                <w:rFonts w:ascii="Times New Roman" w:hAnsi="Times New Roman" w:cs="Times New Roman"/>
                <w:sz w:val="22"/>
                <w:szCs w:val="22"/>
              </w:rPr>
              <w:t>Tuo atveju, kai P</w:t>
            </w:r>
            <w:r w:rsidRPr="00260B69">
              <w:rPr>
                <w:rFonts w:ascii="Times New Roman" w:hAnsi="Times New Roman" w:cs="Times New Roman"/>
                <w:sz w:val="22"/>
                <w:szCs w:val="22"/>
              </w:rPr>
              <w:t>erkančioji organizacija tur</w:t>
            </w:r>
            <w:r>
              <w:rPr>
                <w:rFonts w:ascii="Times New Roman" w:hAnsi="Times New Roman" w:cs="Times New Roman"/>
                <w:sz w:val="22"/>
                <w:szCs w:val="22"/>
              </w:rPr>
              <w:t>i</w:t>
            </w:r>
            <w:r w:rsidRPr="00260B69">
              <w:rPr>
                <w:rFonts w:ascii="Times New Roman" w:hAnsi="Times New Roman" w:cs="Times New Roman"/>
                <w:sz w:val="22"/>
                <w:szCs w:val="22"/>
              </w:rPr>
              <w:t xml:space="preserve"> pagrįstų abejonių dėl tiekėjo patikimumo reikalau</w:t>
            </w:r>
            <w:r>
              <w:rPr>
                <w:rFonts w:ascii="Times New Roman" w:hAnsi="Times New Roman" w:cs="Times New Roman"/>
                <w:sz w:val="22"/>
                <w:szCs w:val="22"/>
              </w:rPr>
              <w:t>jama:</w:t>
            </w:r>
          </w:p>
          <w:p w14:paraId="2874B7F7" w14:textId="57AA6760"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1) Dėl įsipareigojimų, susijusių su mokesčių mokėjimu, įvykdymo iš Lietuvoje įsteigtų subjektų </w:t>
            </w:r>
            <w:r w:rsidRPr="00986422">
              <w:rPr>
                <w:rFonts w:ascii="Times New Roman" w:hAnsi="Times New Roman" w:cs="Times New Roman"/>
                <w:sz w:val="22"/>
                <w:szCs w:val="22"/>
                <w:lang w:eastAsia="en-US"/>
              </w:rPr>
              <w:t>prašom</w:t>
            </w:r>
            <w:r w:rsidRPr="00BB6CA0">
              <w:rPr>
                <w:rFonts w:ascii="Times New Roman" w:hAnsi="Times New Roman" w:cs="Times New Roman"/>
                <w:sz w:val="22"/>
                <w:szCs w:val="22"/>
                <w:lang w:eastAsia="en-US"/>
              </w:rPr>
              <w:t>a:</w:t>
            </w:r>
          </w:p>
          <w:p w14:paraId="5A680F3C" w14:textId="77777777" w:rsidR="00BB6CA0" w:rsidRPr="00BB6CA0" w:rsidRDefault="00BB6CA0" w:rsidP="00890AF8">
            <w:pPr>
              <w:numPr>
                <w:ilvl w:val="0"/>
                <w:numId w:val="16"/>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išrašo iš teismo sprendimo (jei toks yra) arba Valstybinės mokesčių inspekcijos prie Lietuvos Respublikos finansų ministerijos išduoto dokumento,</w:t>
            </w:r>
          </w:p>
          <w:p w14:paraId="651D6755" w14:textId="77777777" w:rsidR="00BB6CA0" w:rsidRPr="00BB6CA0" w:rsidRDefault="00BB6CA0" w:rsidP="00890AF8">
            <w:pPr>
              <w:numPr>
                <w:ilvl w:val="0"/>
                <w:numId w:val="16"/>
              </w:numPr>
              <w:tabs>
                <w:tab w:val="left" w:pos="375"/>
              </w:tabs>
              <w:spacing w:after="0" w:line="254" w:lineRule="auto"/>
              <w:ind w:left="0" w:firstLine="31"/>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arba valstybės įmonės Registrų centro Lietuvos Respublikos Vyriausybės nustatyta tvarka išduoto dokumento, patvirtinančio jungtinius kompetentingų institucijų tvarkomus duomenis.</w:t>
            </w:r>
          </w:p>
          <w:p w14:paraId="34120F5B"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33E3E9FB"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įsteigtų </w:t>
            </w:r>
            <w:r w:rsidRPr="00986422">
              <w:rPr>
                <w:rFonts w:ascii="Times New Roman" w:hAnsi="Times New Roman" w:cs="Times New Roman"/>
                <w:sz w:val="22"/>
                <w:szCs w:val="22"/>
                <w:lang w:eastAsia="en-US"/>
              </w:rPr>
              <w:t>subjektų</w:t>
            </w:r>
            <w:r w:rsidRPr="00BB6CA0">
              <w:rPr>
                <w:rFonts w:ascii="Times New Roman" w:hAnsi="Times New Roman" w:cs="Times New Roman"/>
                <w:sz w:val="22"/>
                <w:szCs w:val="22"/>
                <w:lang w:eastAsia="en-US"/>
              </w:rPr>
              <w:t xml:space="preserve"> reikalaujama:</w:t>
            </w:r>
          </w:p>
          <w:p w14:paraId="49940671" w14:textId="77777777" w:rsidR="00BB6CA0" w:rsidRPr="00BB6CA0" w:rsidRDefault="00BB6CA0" w:rsidP="00890AF8">
            <w:pPr>
              <w:numPr>
                <w:ilvl w:val="0"/>
                <w:numId w:val="17"/>
              </w:numPr>
              <w:tabs>
                <w:tab w:val="left" w:pos="413"/>
              </w:tabs>
              <w:spacing w:after="0" w:line="254" w:lineRule="auto"/>
              <w:ind w:left="0" w:firstLine="0"/>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institucijos dokumento</w:t>
            </w:r>
            <w:r w:rsidRPr="00BB6CA0">
              <w:rPr>
                <w:rFonts w:ascii="Times New Roman" w:hAnsi="Times New Roman" w:cs="Times New Roman"/>
                <w:sz w:val="22"/>
                <w:szCs w:val="22"/>
                <w:vertAlign w:val="superscript"/>
                <w:lang w:eastAsia="en-US"/>
              </w:rPr>
              <w:footnoteReference w:id="2"/>
            </w:r>
            <w:r w:rsidRPr="00BB6CA0">
              <w:rPr>
                <w:rFonts w:ascii="Times New Roman" w:hAnsi="Times New Roman" w:cs="Times New Roman"/>
                <w:sz w:val="22"/>
                <w:szCs w:val="22"/>
                <w:lang w:eastAsia="en-US"/>
              </w:rPr>
              <w:t>.</w:t>
            </w:r>
          </w:p>
          <w:p w14:paraId="4EC80919" w14:textId="297E8D8E" w:rsidR="00BB6CA0" w:rsidRPr="00BB6CA0" w:rsidRDefault="00BB6CA0" w:rsidP="00890AF8">
            <w:pPr>
              <w:spacing w:after="0" w:line="254" w:lineRule="auto"/>
              <w:jc w:val="both"/>
              <w:rPr>
                <w:rFonts w:ascii="Times New Roman" w:hAnsi="Times New Roman" w:cs="Times New Roman"/>
                <w:i/>
                <w:iCs/>
                <w:color w:val="000000" w:themeColor="text1"/>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dokumentus</w:t>
            </w:r>
            <w:r w:rsidRPr="00BB6CA0">
              <w:rPr>
                <w:rFonts w:ascii="Times New Roman" w:hAnsi="Times New Roman" w:cs="Times New Roman"/>
                <w:i/>
                <w:iCs/>
                <w:sz w:val="22"/>
                <w:szCs w:val="22"/>
                <w:lang w:eastAsia="en-US"/>
              </w:rPr>
              <w:t>.</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61E05">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 xml:space="preserve">-14. </w:t>
            </w:r>
          </w:p>
          <w:p w14:paraId="6B11DB12" w14:textId="77777777"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p>
          <w:p w14:paraId="270E3D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p w14:paraId="68534F53"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5F17098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Cs/>
                <w:sz w:val="22"/>
                <w:szCs w:val="22"/>
                <w:lang w:eastAsia="en-US"/>
              </w:rPr>
              <w:t>2) Dėl įsipareigojimų, susijusių su socialinio draudimo įmokų mokėjimu, įvykdymo i</w:t>
            </w:r>
            <w:r w:rsidRPr="00BB6CA0">
              <w:rPr>
                <w:rFonts w:ascii="Times New Roman" w:hAnsi="Times New Roman" w:cs="Times New Roman"/>
                <w:sz w:val="22"/>
                <w:szCs w:val="22"/>
                <w:lang w:eastAsia="en-US"/>
              </w:rPr>
              <w:t xml:space="preserve">š Lietuvoje įsteigtų subjektų </w:t>
            </w:r>
            <w:r w:rsidRPr="00BB6CA0">
              <w:rPr>
                <w:rFonts w:ascii="Times New Roman" w:hAnsi="Times New Roman" w:cs="Times New Roman"/>
                <w:bCs/>
                <w:sz w:val="22"/>
                <w:szCs w:val="22"/>
                <w:lang w:eastAsia="en-US"/>
              </w:rPr>
              <w:t>prašoma:</w:t>
            </w:r>
          </w:p>
          <w:p w14:paraId="11D4785A" w14:textId="2B422B54"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21" w:history="1">
              <w:r w:rsidRPr="00E61E05">
                <w:rPr>
                  <w:rStyle w:val="Hyperlink"/>
                  <w:rFonts w:ascii="Times New Roman" w:hAnsi="Times New Roman" w:cs="Times New Roman"/>
                  <w:bCs/>
                  <w:i/>
                  <w:iCs/>
                  <w:sz w:val="22"/>
                  <w:szCs w:val="22"/>
                  <w:lang w:eastAsia="en-US"/>
                </w:rPr>
                <w:t>http://draudejai.sodra.lt/draudeju_viesi_duomenys/</w:t>
              </w:r>
            </w:hyperlink>
          </w:p>
          <w:p w14:paraId="1F19C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68EE6C"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38F8AB0"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74C8598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2.2) Jeigu tiekėjas yra fizinis asmuo, registruotas Lietuvos Respublikoje, </w:t>
            </w:r>
            <w:r w:rsidRPr="00E76B7C">
              <w:rPr>
                <w:rFonts w:ascii="Times New Roman" w:hAnsi="Times New Roman" w:cs="Times New Roman"/>
                <w:sz w:val="22"/>
                <w:szCs w:val="22"/>
                <w:lang w:eastAsia="en-US"/>
              </w:rPr>
              <w:t>jis pateikia išrašą iš teismo sprendimo (jei</w:t>
            </w:r>
            <w:r w:rsidRPr="00BB6CA0">
              <w:rPr>
                <w:rFonts w:ascii="Times New Roman" w:hAnsi="Times New Roman" w:cs="Times New Roman"/>
                <w:sz w:val="22"/>
                <w:szCs w:val="22"/>
                <w:lang w:eastAsia="en-US"/>
              </w:rPr>
              <w:t xml:space="preserve"> toks yra) arba „Sodros“ išduotą dokumentą, arba valstybės įmonės Registrų centras Lietuvos Respublikos Vyriausybės nustatyta tvarka išduotą dokumentą, patvirtinantį jungtinius kompetentingų institucijų tvarkomus duomenis.</w:t>
            </w:r>
          </w:p>
          <w:p w14:paraId="451F76D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631F1E66"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Iš ne Lietuvoje </w:t>
            </w:r>
            <w:r w:rsidRPr="00E76B7C">
              <w:rPr>
                <w:rFonts w:ascii="Times New Roman" w:hAnsi="Times New Roman" w:cs="Times New Roman"/>
                <w:sz w:val="22"/>
                <w:szCs w:val="22"/>
                <w:lang w:eastAsia="en-US"/>
              </w:rPr>
              <w:t>įsteigtų</w:t>
            </w:r>
            <w:r w:rsidRPr="00BB6CA0">
              <w:rPr>
                <w:rFonts w:ascii="Times New Roman" w:hAnsi="Times New Roman" w:cs="Times New Roman"/>
                <w:sz w:val="22"/>
                <w:szCs w:val="22"/>
                <w:lang w:eastAsia="en-US"/>
              </w:rPr>
              <w:t xml:space="preserve"> subjektų reikalaujama:</w:t>
            </w:r>
          </w:p>
          <w:p w14:paraId="3BDE1868" w14:textId="77777777" w:rsidR="00BB6CA0" w:rsidRPr="00BB6CA0" w:rsidRDefault="00BB6CA0" w:rsidP="00890AF8">
            <w:pPr>
              <w:numPr>
                <w:ilvl w:val="0"/>
                <w:numId w:val="17"/>
              </w:numPr>
              <w:tabs>
                <w:tab w:val="left" w:pos="375"/>
              </w:tabs>
              <w:spacing w:after="0" w:line="254" w:lineRule="auto"/>
              <w:ind w:left="0" w:firstLine="31"/>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atitinkamos užsienio šalies kompetentingos institucijos dokumento</w:t>
            </w:r>
            <w:r w:rsidRPr="00BB6CA0">
              <w:rPr>
                <w:rFonts w:ascii="Times New Roman" w:hAnsi="Times New Roman" w:cs="Times New Roman"/>
                <w:sz w:val="22"/>
                <w:szCs w:val="22"/>
                <w:vertAlign w:val="superscript"/>
                <w:lang w:eastAsia="en-US"/>
              </w:rPr>
              <w:footnoteReference w:id="3"/>
            </w:r>
            <w:r w:rsidRPr="00BB6CA0">
              <w:rPr>
                <w:rFonts w:ascii="Times New Roman" w:hAnsi="Times New Roman" w:cs="Times New Roman"/>
                <w:sz w:val="22"/>
                <w:szCs w:val="22"/>
                <w:lang w:eastAsia="en-US"/>
              </w:rPr>
              <w:t>.</w:t>
            </w:r>
          </w:p>
          <w:p w14:paraId="525B1018"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0A85390C" w14:textId="0C622D3D" w:rsidR="00BB6CA0" w:rsidRPr="00BB6CA0" w:rsidRDefault="00BB6CA0" w:rsidP="00890AF8">
            <w:pPr>
              <w:spacing w:after="0" w:line="254" w:lineRule="auto"/>
              <w:jc w:val="both"/>
              <w:rPr>
                <w:rFonts w:ascii="Times New Roman" w:hAnsi="Times New Roman" w:cs="Times New Roman"/>
                <w:i/>
                <w:iCs/>
                <w:color w:val="7030A0"/>
                <w:sz w:val="22"/>
                <w:szCs w:val="22"/>
                <w:lang w:eastAsia="en-US"/>
              </w:rPr>
            </w:pPr>
            <w:r w:rsidRPr="00BB6CA0">
              <w:rPr>
                <w:rFonts w:ascii="Times New Roman" w:hAnsi="Times New Roman" w:cs="Times New Roman"/>
                <w:sz w:val="22"/>
                <w:szCs w:val="22"/>
                <w:lang w:eastAsia="en-US"/>
              </w:rPr>
              <w:t xml:space="preserve">Nurodyti dokumentai turi būti  išduoti ne anksčiau kaip </w:t>
            </w:r>
            <w:r w:rsidRPr="00BB6CA0">
              <w:rPr>
                <w:rFonts w:ascii="Times New Roman" w:hAnsi="Times New Roman" w:cs="Times New Roman"/>
                <w:b/>
                <w:bCs/>
                <w:sz w:val="22"/>
                <w:szCs w:val="22"/>
                <w:lang w:eastAsia="en-US"/>
              </w:rPr>
              <w:t>120 dienų</w:t>
            </w:r>
            <w:r w:rsidRPr="00BB6CA0">
              <w:rPr>
                <w:rFonts w:ascii="Times New Roman" w:hAnsi="Times New Roman" w:cs="Times New Roman"/>
                <w:sz w:val="22"/>
                <w:szCs w:val="22"/>
                <w:lang w:eastAsia="en-US"/>
              </w:rPr>
              <w:t xml:space="preserve"> iki </w:t>
            </w:r>
            <w:r w:rsidRPr="00BB6CA0">
              <w:rPr>
                <w:rFonts w:ascii="Times New Roman" w:eastAsia="Times New Roman" w:hAnsi="Times New Roman" w:cs="Times New Roman"/>
                <w:i/>
                <w:iCs/>
                <w:sz w:val="22"/>
                <w:szCs w:val="22"/>
                <w:lang w:eastAsia="en-US"/>
              </w:rPr>
              <w:t>tos dienos, kai tiekėjas perkančiosios organizacijos prašymu turės pateikti pašalinimo pagrindų nebuvimą patvirtinančius dok</w:t>
            </w:r>
            <w:r w:rsidRPr="00BB6CA0">
              <w:rPr>
                <w:rFonts w:ascii="Times New Roman" w:eastAsia="Times New Roman" w:hAnsi="Times New Roman" w:cs="Times New Roman"/>
                <w:sz w:val="22"/>
                <w:szCs w:val="22"/>
                <w:lang w:eastAsia="en-US"/>
              </w:rPr>
              <w:t>umentus</w:t>
            </w:r>
            <w:r w:rsidRPr="00BB6CA0">
              <w:rPr>
                <w:rFonts w:ascii="Times New Roman" w:hAnsi="Times New Roman" w:cs="Times New Roman"/>
                <w:sz w:val="22"/>
                <w:szCs w:val="22"/>
                <w:lang w:eastAsia="en-US"/>
              </w:rPr>
              <w:t xml:space="preserve">. </w:t>
            </w:r>
            <w:r w:rsidRPr="00BB6CA0">
              <w:rPr>
                <w:rFonts w:ascii="Times New Roman" w:hAnsi="Times New Roman" w:cs="Times New Roman"/>
                <w:b/>
                <w:bCs/>
                <w:i/>
                <w:iCs/>
                <w:color w:val="000000" w:themeColor="text1"/>
                <w:sz w:val="22"/>
                <w:szCs w:val="22"/>
                <w:lang w:eastAsia="en-US"/>
              </w:rPr>
              <w:t>Pavyzdys</w:t>
            </w:r>
            <w:r w:rsidRPr="00BB6CA0">
              <w:rPr>
                <w:rFonts w:ascii="Times New Roman" w:hAnsi="Times New Roman" w:cs="Times New Roman"/>
                <w:i/>
                <w:iCs/>
                <w:color w:val="000000" w:themeColor="text1"/>
                <w:sz w:val="22"/>
                <w:szCs w:val="22"/>
                <w:lang w:eastAsia="en-US"/>
              </w:rPr>
              <w:t>: Jeigu perkančioji organizacija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-10 kreipėsi į tiekėją prašydama iki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 pateikti įrodančius dokumentus, jie turi būti išduoti ne anksčiau kaip 120 dienų, jas skaičiuojant atgal nuo 2023-</w:t>
            </w:r>
            <w:r w:rsidR="00E76B7C">
              <w:rPr>
                <w:rFonts w:ascii="Times New Roman" w:hAnsi="Times New Roman" w:cs="Times New Roman"/>
                <w:i/>
                <w:iCs/>
                <w:color w:val="000000" w:themeColor="text1"/>
                <w:sz w:val="22"/>
                <w:szCs w:val="22"/>
                <w:lang w:eastAsia="en-US"/>
              </w:rPr>
              <w:t>12</w:t>
            </w:r>
            <w:r w:rsidRPr="00BB6CA0">
              <w:rPr>
                <w:rFonts w:ascii="Times New Roman" w:hAnsi="Times New Roman" w:cs="Times New Roman"/>
                <w:i/>
                <w:iCs/>
                <w:color w:val="000000" w:themeColor="text1"/>
                <w:sz w:val="22"/>
                <w:szCs w:val="22"/>
                <w:lang w:eastAsia="en-US"/>
              </w:rPr>
              <w:t>-14.</w:t>
            </w:r>
          </w:p>
          <w:p w14:paraId="33EA2A0C"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3B599CF8" w14:textId="395BDA0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64"/>
      <w:tr w:rsidR="00BB6CA0" w:rsidRPr="005D1FF7" w14:paraId="0C8FA106"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E3B56A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5786997" w14:textId="652E9699"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su kitais tiekėjais yra sudaręs susitarimų, kuriais siekiama iškreipti konkurenciją atliekamame pirkime, ir perkančioji organizacija dėl to turi įtikinamų duomenų.</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BE11F7"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d.1 p.</w:t>
            </w:r>
          </w:p>
          <w:p w14:paraId="5BC3F5A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3F334F50" w14:textId="07B458CC"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C10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19BDB6" w14:textId="2CBF3C03"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57F7176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21159A"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96F5F1"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sz w:val="22"/>
                <w:szCs w:val="22"/>
                <w:lang w:eastAsia="en-US"/>
              </w:rPr>
              <w:t xml:space="preserve">Tiekėjas pirkimo metu pateko į interesų konflikto situaciją, kaip apibrėžta VPĮ 21 str., ir atitinkamos padėties negalima ištaisyti. </w:t>
            </w:r>
          </w:p>
          <w:p w14:paraId="2A079450" w14:textId="23660B46"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3583B5"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2 p.</w:t>
            </w:r>
          </w:p>
          <w:p w14:paraId="490A928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8800FE4" w14:textId="35A4A587"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C12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EE4C6F" w14:textId="2760F3D8"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45CD6CD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4A1639"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E4364F1" w14:textId="78063D4A"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Pažeista konkurencija, kaip nustatyta VPĮ 27 str. 3 ir 4 d., ir atitinkamos padėties negalima ištaisyti.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0481F3"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3 p.</w:t>
            </w:r>
          </w:p>
          <w:p w14:paraId="6DFA2AA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5698ED4" w14:textId="31425D26"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C13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0D5D9F" w14:textId="59FC3B9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610B139C"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D6146D"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7ADABF1"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pirkimo procedūrų metu nuslėpė informaciją ar pateikė melagingą informaciją apie atitiktį VPĮ 46 ir 47 str. nustatytiems reikalavimams, ir perkančioji organizacija gali tai įrodyti bet kokiomis teisėtomis priemonėmis, arba tiekėjas dėl pateiktos melagingos informacijos negali pateikti patvirtinančių dokumentų, reikalaujamų pagal VPĮ 50 str. </w:t>
            </w:r>
          </w:p>
          <w:p w14:paraId="6CAA2719" w14:textId="77777777" w:rsidR="00BB6CA0" w:rsidRPr="00BB6CA0" w:rsidRDefault="00BB6CA0" w:rsidP="00890AF8">
            <w:pPr>
              <w:spacing w:after="0" w:line="254" w:lineRule="auto"/>
              <w:jc w:val="both"/>
              <w:rPr>
                <w:rFonts w:ascii="Times New Roman" w:hAnsi="Times New Roman" w:cs="Times New Roman"/>
                <w:bCs/>
                <w:sz w:val="22"/>
                <w:szCs w:val="22"/>
                <w:lang w:eastAsia="en-US"/>
              </w:rPr>
            </w:pPr>
            <w:r w:rsidRPr="00BB6CA0">
              <w:rPr>
                <w:rFonts w:ascii="Times New Roman" w:hAnsi="Times New Roman" w:cs="Times New Roman"/>
                <w:bCs/>
                <w:sz w:val="22"/>
                <w:szCs w:val="22"/>
                <w:lang w:eastAsia="en-U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 dėl ko per pastaruosius vienus metus buvo pašalintas iš pirkimo ar koncesijos suteikimo procedūrų. </w:t>
            </w:r>
          </w:p>
          <w:p w14:paraId="7A5F9A53" w14:textId="56AACF29" w:rsidR="00BB6CA0" w:rsidRPr="00BB6CA0" w:rsidRDefault="00BB6CA0" w:rsidP="00890AF8">
            <w:pPr>
              <w:pStyle w:val="NoSpacing"/>
              <w:jc w:val="both"/>
              <w:rPr>
                <w:rFonts w:ascii="Times New Roman" w:hAnsi="Times New Roman" w:cs="Times New Roman"/>
                <w:bCs/>
                <w:sz w:val="22"/>
                <w:szCs w:val="22"/>
              </w:rPr>
            </w:pPr>
            <w:r w:rsidRPr="00BB6CA0">
              <w:rPr>
                <w:rFonts w:ascii="Times New Roman" w:hAnsi="Times New Roman" w:cs="Times New Roman"/>
                <w:bCs/>
                <w:sz w:val="22"/>
                <w:szCs w:val="22"/>
                <w:lang w:eastAsia="en-US"/>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E688A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4 p.</w:t>
            </w:r>
          </w:p>
          <w:p w14:paraId="5914D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B125546" w14:textId="0F9CB7ED"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 xml:space="preserve">EBVPD III dalies C15 punktas </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48B1D4"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21DAC45F"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60AC266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gali būti atsižvelgiama į pagal VPĮ 52 str. skelbiamą informaciją: </w:t>
            </w:r>
          </w:p>
          <w:p w14:paraId="47496E72"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p>
          <w:p w14:paraId="1ED4B406" w14:textId="3AC4C767" w:rsidR="00C155A4" w:rsidRPr="0037638D" w:rsidRDefault="00A97D22" w:rsidP="00890AF8">
            <w:pPr>
              <w:pStyle w:val="NoSpacing"/>
              <w:jc w:val="both"/>
              <w:rPr>
                <w:rFonts w:ascii="Times New Roman" w:hAnsi="Times New Roman" w:cs="Times New Roman"/>
                <w:b/>
                <w:bCs/>
                <w:i/>
                <w:iCs/>
                <w:sz w:val="22"/>
                <w:szCs w:val="22"/>
              </w:rPr>
            </w:pPr>
            <w:hyperlink r:id="rId22" w:history="1">
              <w:r w:rsidR="008A67B4" w:rsidRPr="0037638D">
                <w:rPr>
                  <w:rFonts w:ascii="Times New Roman" w:eastAsia="Calibri" w:hAnsi="Times New Roman" w:cs="Times New Roman"/>
                  <w:i/>
                  <w:iCs/>
                  <w:color w:val="0563C1"/>
                  <w:sz w:val="22"/>
                  <w:szCs w:val="22"/>
                  <w:u w:val="single"/>
                  <w:lang w:eastAsia="en-US"/>
                </w:rPr>
                <w:t>https://vpt.lrv.lt/lt/nuorodos/kiti-duomenys/powerbi/melaginga-informacija-pateikusiu-tiekeju-sarasas-3/</w:t>
              </w:r>
            </w:hyperlink>
          </w:p>
        </w:tc>
      </w:tr>
      <w:tr w:rsidR="00BB6CA0" w:rsidRPr="005D1FF7" w14:paraId="1BD5C54E"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0FC21D1"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A9EFBE" w14:textId="5993670E"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E920E6"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5 p.</w:t>
            </w:r>
          </w:p>
          <w:p w14:paraId="4C9FD1B3"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71A2AE6C" w14:textId="1436AF71"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C15 punktas</w:t>
            </w:r>
          </w:p>
          <w:p w14:paraId="35C28956" w14:textId="06E56F3D"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AAADAE" w14:textId="090A54CE" w:rsidR="00BB6CA0" w:rsidRPr="00BB6CA0" w:rsidRDefault="00BB6CA0" w:rsidP="00890AF8">
            <w:pPr>
              <w:pStyle w:val="NoSpacing"/>
              <w:jc w:val="both"/>
              <w:rPr>
                <w:rFonts w:ascii="Times New Roman" w:hAnsi="Times New Roman" w:cs="Times New Roman"/>
                <w:b/>
                <w:bCs/>
                <w:iCs/>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tc>
      </w:tr>
      <w:tr w:rsidR="00BB6CA0" w:rsidRPr="005D1FF7" w14:paraId="2D1B7E64"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FF0AB0" w14:textId="77777777" w:rsidR="00BB6CA0" w:rsidRPr="00BB6CA0" w:rsidRDefault="00BB6CA0" w:rsidP="00345311">
            <w:pPr>
              <w:pStyle w:val="NoSpacing"/>
              <w:numPr>
                <w:ilvl w:val="0"/>
                <w:numId w:val="10"/>
              </w:numPr>
              <w:rPr>
                <w:rFonts w:ascii="Times New Roman" w:hAnsi="Times New Roman" w:cs="Times New Roman"/>
                <w:b/>
                <w:bCs/>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964EDF4" w14:textId="77777777" w:rsidR="00BB6CA0" w:rsidRPr="00BB6CA0" w:rsidRDefault="00BB6CA0" w:rsidP="00890AF8">
            <w:pPr>
              <w:spacing w:after="0" w:line="240"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A411C69" w14:textId="100993AB" w:rsidR="00BB6CA0" w:rsidRPr="00BB6CA0" w:rsidRDefault="00BB6CA0" w:rsidP="00890AF8">
            <w:pPr>
              <w:spacing w:after="0" w:line="240" w:lineRule="auto"/>
              <w:jc w:val="both"/>
              <w:rPr>
                <w:rFonts w:ascii="Times New Roman" w:hAnsi="Times New Roman" w:cs="Times New Roman"/>
                <w:sz w:val="22"/>
                <w:szCs w:val="22"/>
              </w:rPr>
            </w:pPr>
            <w:r w:rsidRPr="00BB6CA0">
              <w:rPr>
                <w:rFonts w:ascii="Times New Roman" w:hAnsi="Times New Roman" w:cs="Times New Roman"/>
                <w:sz w:val="22"/>
                <w:szCs w:val="22"/>
                <w:lang w:eastAsia="en-US"/>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8CEFD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6 p.</w:t>
            </w:r>
          </w:p>
          <w:p w14:paraId="7FD990CC"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894DAD1"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w:t>
            </w:r>
            <w:r w:rsidRPr="00BB6CA0">
              <w:rPr>
                <w:rFonts w:ascii="Times New Roman" w:eastAsia="Arial" w:hAnsi="Times New Roman" w:cs="Times New Roman"/>
                <w:sz w:val="22"/>
                <w:szCs w:val="22"/>
                <w:lang w:eastAsia="en-US"/>
              </w:rPr>
              <w:t xml:space="preserve"> III dalies C14 punktas</w:t>
            </w:r>
          </w:p>
          <w:p w14:paraId="619B75BD"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D1435D3" w14:textId="5A72BB6B" w:rsidR="00BB6CA0" w:rsidRPr="00BB6CA0" w:rsidRDefault="00BB6CA0" w:rsidP="00890AF8">
            <w:pPr>
              <w:pStyle w:val="NoSpacing"/>
              <w:jc w:val="both"/>
              <w:rPr>
                <w:rFonts w:ascii="Times New Roman" w:eastAsia="Yu Mincho" w:hAnsi="Times New Roman" w:cs="Times New Roman"/>
                <w:sz w:val="22"/>
                <w:szCs w:val="22"/>
                <w:lang w:eastAsia="en-US"/>
              </w:rPr>
            </w:pP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4B3CC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37677150"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1672EDCB" w14:textId="77777777" w:rsidR="00BB6CA0" w:rsidRPr="00BB6CA0" w:rsidRDefault="00BB6CA0" w:rsidP="00890AF8">
            <w:pPr>
              <w:spacing w:after="0" w:line="254" w:lineRule="auto"/>
              <w:jc w:val="both"/>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gali būti atsižvelgiama į pagal VPĮ 91 str. skelbiamą informaciją: </w:t>
            </w:r>
          </w:p>
          <w:p w14:paraId="52195585" w14:textId="77777777" w:rsidR="00BB6CA0" w:rsidRPr="00BB6CA0" w:rsidRDefault="00BB6CA0" w:rsidP="00890AF8">
            <w:pPr>
              <w:spacing w:after="0" w:line="254" w:lineRule="auto"/>
              <w:jc w:val="both"/>
              <w:rPr>
                <w:rFonts w:ascii="Times New Roman" w:hAnsi="Times New Roman" w:cs="Times New Roman"/>
                <w:sz w:val="22"/>
                <w:szCs w:val="22"/>
                <w:lang w:eastAsia="en-US"/>
              </w:rPr>
            </w:pPr>
          </w:p>
          <w:p w14:paraId="21E91F3C" w14:textId="77777777" w:rsidR="006F7A00" w:rsidRPr="00CD06D7" w:rsidRDefault="00A97D22" w:rsidP="00890AF8">
            <w:pPr>
              <w:spacing w:after="0" w:line="240" w:lineRule="auto"/>
              <w:rPr>
                <w:rFonts w:ascii="Times New Roman" w:eastAsia="Calibri" w:hAnsi="Times New Roman" w:cs="Times New Roman"/>
                <w:i/>
                <w:iCs/>
                <w:sz w:val="22"/>
                <w:szCs w:val="22"/>
                <w:lang w:eastAsia="en-US"/>
              </w:rPr>
            </w:pPr>
            <w:hyperlink r:id="rId23" w:history="1">
              <w:r w:rsidR="006F7A00" w:rsidRPr="00CD06D7">
                <w:rPr>
                  <w:rFonts w:ascii="Times New Roman" w:eastAsia="Calibri" w:hAnsi="Times New Roman" w:cs="Times New Roman"/>
                  <w:i/>
                  <w:iCs/>
                  <w:color w:val="0563C1"/>
                  <w:sz w:val="22"/>
                  <w:szCs w:val="22"/>
                  <w:u w:val="single"/>
                  <w:lang w:eastAsia="en-US"/>
                </w:rPr>
                <w:t>https://vpt.lrv.lt/lt/nuorodos/kiti-duomenys/powerbi/nepatikimi-tiekejai-1/</w:t>
              </w:r>
            </w:hyperlink>
          </w:p>
          <w:p w14:paraId="68BC02E0" w14:textId="77777777" w:rsidR="008A67B4" w:rsidRPr="00BB6CA0" w:rsidRDefault="008A67B4" w:rsidP="00890AF8">
            <w:pPr>
              <w:spacing w:after="0" w:line="254" w:lineRule="auto"/>
              <w:jc w:val="both"/>
              <w:rPr>
                <w:rFonts w:ascii="Times New Roman" w:hAnsi="Times New Roman" w:cs="Times New Roman"/>
                <w:sz w:val="22"/>
                <w:szCs w:val="22"/>
                <w:lang w:eastAsia="en-US"/>
              </w:rPr>
            </w:pPr>
          </w:p>
          <w:p w14:paraId="2FF54B2B" w14:textId="0E25219D" w:rsidR="00DA6746" w:rsidRPr="00CD06D7" w:rsidRDefault="00A97D22" w:rsidP="00890AF8">
            <w:pPr>
              <w:spacing w:after="0" w:line="240" w:lineRule="auto"/>
              <w:rPr>
                <w:rFonts w:ascii="Calibri" w:eastAsia="Calibri" w:hAnsi="Calibri" w:cs="Calibri"/>
                <w:i/>
                <w:iCs/>
                <w:sz w:val="22"/>
                <w:szCs w:val="22"/>
                <w:lang w:eastAsia="en-US"/>
              </w:rPr>
            </w:pPr>
            <w:hyperlink r:id="rId24" w:history="1">
              <w:r w:rsidR="00CD06D7" w:rsidRPr="009E6375">
                <w:rPr>
                  <w:rStyle w:val="Hyperlink"/>
                  <w:rFonts w:ascii="Times New Roman" w:eastAsia="Calibri" w:hAnsi="Times New Roman" w:cs="Times New Roman"/>
                  <w:i/>
                  <w:iCs/>
                  <w:sz w:val="22"/>
                  <w:szCs w:val="22"/>
                  <w:lang w:eastAsia="en-US"/>
                </w:rPr>
                <w:t>https://vpt.lrv.lt/lt/pasalinimo-pagrindai-1/nepatikimu-koncesininku-sarasas-1/kas-yra-nepatikimu-koncesininku-sarasas/</w:t>
              </w:r>
            </w:hyperlink>
          </w:p>
          <w:p w14:paraId="288262F8" w14:textId="20C8B57C" w:rsidR="006F7A00" w:rsidRPr="00CD06D7" w:rsidRDefault="006F7A00" w:rsidP="00890AF8">
            <w:pPr>
              <w:pStyle w:val="NoSpacing"/>
              <w:jc w:val="both"/>
              <w:rPr>
                <w:rFonts w:ascii="Times New Roman" w:hAnsi="Times New Roman" w:cs="Times New Roman"/>
                <w:b/>
                <w:bCs/>
                <w:strike/>
                <w:sz w:val="22"/>
                <w:szCs w:val="22"/>
              </w:rPr>
            </w:pPr>
          </w:p>
        </w:tc>
      </w:tr>
      <w:tr w:rsidR="00BB6CA0" w:rsidRPr="005D1FF7" w14:paraId="3B578F47"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A1DC8F" w14:textId="55EF92FC"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9723E7" w14:textId="27ED0E32" w:rsidR="00BB6CA0" w:rsidRPr="00BB6CA0" w:rsidRDefault="00BB6CA0" w:rsidP="00890AF8">
            <w:pPr>
              <w:pStyle w:val="NoSpacing"/>
              <w:jc w:val="both"/>
              <w:rPr>
                <w:rFonts w:ascii="Times New Roman" w:hAnsi="Times New Roman" w:cs="Times New Roman"/>
                <w:b/>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CC7E04"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VPĮ 46 str. 4 d. 7 p. a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000B333A"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1BE2A390" w14:textId="48B8EE65" w:rsidR="00BB6CA0" w:rsidRPr="00BB6CA0" w:rsidRDefault="00BB6CA0" w:rsidP="00890AF8">
            <w:pPr>
              <w:pStyle w:val="NoSpacing"/>
              <w:jc w:val="both"/>
              <w:rPr>
                <w:rFonts w:ascii="Times New Roman" w:eastAsia="Yu Mincho" w:hAnsi="Times New Roman" w:cs="Times New Roman"/>
                <w:sz w:val="22"/>
                <w:szCs w:val="22"/>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39F47"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 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5" w:history="1">
              <w:r w:rsidRPr="00440681">
                <w:rPr>
                  <w:rStyle w:val="Hyperlink"/>
                  <w:rFonts w:ascii="Times New Roman" w:hAnsi="Times New Roman" w:cs="Times New Roman"/>
                  <w:i/>
                  <w:iCs/>
                  <w:sz w:val="22"/>
                  <w:szCs w:val="22"/>
                  <w:lang w:eastAsia="en-US"/>
                </w:rPr>
                <w:t>https://www.registrucentras.lt/jar/p/index.php</w:t>
              </w:r>
            </w:hyperlink>
          </w:p>
          <w:p w14:paraId="6D924593"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paskelbtą informaciją, taip pat į šiame informaciniame pranešime pateiktą informaciją:</w:t>
            </w:r>
          </w:p>
          <w:p w14:paraId="156E163B" w14:textId="1F840FFD" w:rsidR="00BB6CA0" w:rsidRPr="00BB6CA0" w:rsidRDefault="00A97D22" w:rsidP="00890AF8">
            <w:pPr>
              <w:pStyle w:val="NoSpacing"/>
              <w:jc w:val="both"/>
              <w:rPr>
                <w:rFonts w:ascii="Times New Roman" w:hAnsi="Times New Roman" w:cs="Times New Roman"/>
                <w:b/>
                <w:bCs/>
                <w:iCs/>
                <w:sz w:val="22"/>
                <w:szCs w:val="22"/>
              </w:rPr>
            </w:pPr>
            <w:hyperlink r:id="rId26" w:history="1">
              <w:r w:rsidR="00BB6CA0" w:rsidRPr="00440681">
                <w:rPr>
                  <w:rStyle w:val="Hyperlink"/>
                  <w:rFonts w:ascii="Times New Roman" w:hAnsi="Times New Roman" w:cs="Times New Roman"/>
                  <w:i/>
                  <w:iCs/>
                  <w:sz w:val="22"/>
                  <w:szCs w:val="22"/>
                  <w:lang w:eastAsia="en-US"/>
                </w:rPr>
                <w:t>https://vpt.lrv.lt/lt/naujienos/finansiniu-ataskaitu-nepateikimas-gali-tapti-kliutimi-dalyvauti-viesuosiuose-pirkimuose</w:t>
              </w:r>
            </w:hyperlink>
            <w:r w:rsidR="00BB6CA0" w:rsidRPr="00BB6CA0">
              <w:rPr>
                <w:rFonts w:ascii="Times New Roman" w:hAnsi="Times New Roman" w:cs="Times New Roman"/>
                <w:sz w:val="22"/>
                <w:szCs w:val="22"/>
                <w:lang w:eastAsia="en-US"/>
              </w:rPr>
              <w:t>.</w:t>
            </w:r>
          </w:p>
        </w:tc>
      </w:tr>
      <w:tr w:rsidR="00BB6CA0" w:rsidRPr="005D1FF7" w14:paraId="7AE46ADA"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207953"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DB3985" w14:textId="73B9BC25"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 xml:space="preserve">Tiekėjas yra padaręs rimtą profesinį pažeidimą, dėl kurio perkančioji organizacija abejoja tiekėjo sąžiningumu, </w:t>
            </w:r>
            <w:r w:rsidRPr="00BB6CA0">
              <w:rPr>
                <w:rFonts w:ascii="Times New Roman" w:eastAsia="Times New Roman" w:hAnsi="Times New Roman" w:cs="Times New Roman"/>
                <w:sz w:val="22"/>
                <w:szCs w:val="22"/>
                <w:lang w:eastAsia="en-US"/>
              </w:rPr>
              <w:t xml:space="preserve"> kai jis (tiekėjas) neatitinka minimalių patikimo mokesčių mokėtojo kriterijų, nustatytų Lietuvos Respublikos mokesčių administravimo įstatymo 40</w:t>
            </w:r>
            <w:r w:rsidRPr="00BB6CA0">
              <w:rPr>
                <w:rFonts w:ascii="Times New Roman" w:eastAsia="Times New Roman" w:hAnsi="Times New Roman" w:cs="Times New Roman"/>
                <w:sz w:val="22"/>
                <w:szCs w:val="22"/>
                <w:vertAlign w:val="superscript"/>
                <w:lang w:eastAsia="en-US"/>
              </w:rPr>
              <w:t>1</w:t>
            </w:r>
            <w:r w:rsidRPr="00BB6CA0">
              <w:rPr>
                <w:rFonts w:ascii="Times New Roman" w:eastAsia="Times New Roman" w:hAnsi="Times New Roman" w:cs="Times New Roman"/>
                <w:sz w:val="22"/>
                <w:szCs w:val="22"/>
                <w:lang w:eastAsia="en-US"/>
              </w:rPr>
              <w:t xml:space="preserve"> str. 1 d.</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B202E1"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1B256222"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b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04327784"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574307C2" w14:textId="1F1FA92B"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CCC898"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753847DB" w14:textId="77777777" w:rsidR="00BB6CA0" w:rsidRPr="00BB6CA0" w:rsidRDefault="00BB6CA0" w:rsidP="00890AF8">
            <w:pPr>
              <w:spacing w:after="0" w:line="254" w:lineRule="auto"/>
              <w:jc w:val="both"/>
              <w:rPr>
                <w:rFonts w:ascii="Times New Roman" w:hAnsi="Times New Roman" w:cs="Times New Roman"/>
                <w:b/>
                <w:bCs/>
                <w:iCs/>
                <w:sz w:val="22"/>
                <w:szCs w:val="22"/>
                <w:lang w:eastAsia="en-US"/>
              </w:rPr>
            </w:pPr>
          </w:p>
          <w:p w14:paraId="0275C3C7" w14:textId="0B299832" w:rsidR="00BB6CA0" w:rsidRPr="00BB6CA0" w:rsidRDefault="00BB6CA0" w:rsidP="00890AF8">
            <w:pPr>
              <w:pStyle w:val="NoSpacing"/>
              <w:jc w:val="both"/>
              <w:rPr>
                <w:rFonts w:ascii="Times New Roman" w:hAnsi="Times New Roman" w:cs="Times New Roman"/>
                <w:b/>
                <w:bCs/>
                <w:sz w:val="22"/>
                <w:szCs w:val="22"/>
              </w:rPr>
            </w:pPr>
            <w:r w:rsidRPr="00BB6CA0">
              <w:rPr>
                <w:rFonts w:ascii="Times New Roman" w:hAnsi="Times New Roman" w:cs="Times New Roman"/>
                <w:sz w:val="22"/>
                <w:szCs w:val="22"/>
                <w:lang w:eastAsia="en-US"/>
              </w:rPr>
              <w:t>Priimant sprendimus dėl tiekėjo pašalinimo iš pirkimo procedūros šiame punkte nurodytu pašalinimo pagrindu, be kita ko, atsižvelgiama į</w:t>
            </w:r>
            <w:r w:rsidRPr="00BB6CA0">
              <w:rPr>
                <w:rFonts w:ascii="Times New Roman" w:hAnsi="Times New Roman" w:cs="Times New Roman"/>
                <w:b/>
                <w:bCs/>
                <w:sz w:val="22"/>
                <w:szCs w:val="22"/>
                <w:lang w:eastAsia="en-US"/>
              </w:rPr>
              <w:t xml:space="preserve"> </w:t>
            </w:r>
            <w:r w:rsidRPr="00BB6CA0">
              <w:rPr>
                <w:rFonts w:ascii="Times New Roman" w:hAnsi="Times New Roman" w:cs="Times New Roman"/>
                <w:sz w:val="22"/>
                <w:szCs w:val="22"/>
                <w:lang w:eastAsia="en-US"/>
              </w:rPr>
              <w:t xml:space="preserve">nacionalinėje duomenų bazėje adresu </w:t>
            </w:r>
            <w:hyperlink r:id="rId27" w:history="1">
              <w:r w:rsidRPr="00BB5A15">
                <w:rPr>
                  <w:rStyle w:val="Hyperlink"/>
                  <w:rFonts w:ascii="Times New Roman" w:hAnsi="Times New Roman" w:cs="Times New Roman"/>
                  <w:i/>
                  <w:iCs/>
                  <w:sz w:val="22"/>
                  <w:szCs w:val="22"/>
                  <w:lang w:eastAsia="en-US"/>
                </w:rPr>
                <w:t>https://www.vmi.lt/evmi/mokesciu-moketoju-informacija</w:t>
              </w:r>
            </w:hyperlink>
            <w:r w:rsidRPr="00BB6CA0">
              <w:rPr>
                <w:rFonts w:ascii="Times New Roman" w:hAnsi="Times New Roman" w:cs="Times New Roman"/>
                <w:sz w:val="22"/>
                <w:szCs w:val="22"/>
                <w:lang w:eastAsia="en-US"/>
              </w:rPr>
              <w:t xml:space="preserve"> skelbiamą informaciją.</w:t>
            </w:r>
          </w:p>
        </w:tc>
      </w:tr>
      <w:tr w:rsidR="00BB6CA0" w:rsidRPr="005D1FF7" w14:paraId="09CE2DAD" w14:textId="77777777" w:rsidTr="00B83FD5">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E42AEE" w14:textId="77777777" w:rsidR="00BB6CA0" w:rsidRPr="00BB6CA0" w:rsidRDefault="00BB6CA0" w:rsidP="00345311">
            <w:pPr>
              <w:pStyle w:val="NoSpacing"/>
              <w:numPr>
                <w:ilvl w:val="0"/>
                <w:numId w:val="10"/>
              </w:numPr>
              <w:rPr>
                <w:rFonts w:ascii="Times New Roman" w:hAnsi="Times New Roman" w:cs="Times New Roman"/>
                <w:sz w:val="22"/>
                <w:szCs w:val="22"/>
              </w:rPr>
            </w:pPr>
          </w:p>
        </w:tc>
        <w:tc>
          <w:tcPr>
            <w:tcW w:w="31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4FAF12" w14:textId="4FF81D64" w:rsidR="00BB6CA0" w:rsidRPr="00BB6CA0" w:rsidRDefault="00BB6CA0" w:rsidP="00890AF8">
            <w:pPr>
              <w:pStyle w:val="NoSpacing"/>
              <w:jc w:val="both"/>
              <w:rPr>
                <w:rFonts w:ascii="Times New Roman" w:hAnsi="Times New Roman" w:cs="Times New Roman"/>
                <w:sz w:val="22"/>
                <w:szCs w:val="22"/>
              </w:rPr>
            </w:pPr>
            <w:r w:rsidRPr="00BB6CA0">
              <w:rPr>
                <w:rFonts w:ascii="Times New Roman" w:hAnsi="Times New Roman" w:cs="Times New Roman"/>
                <w:sz w:val="22"/>
                <w:szCs w:val="22"/>
                <w:lang w:eastAsia="en-US"/>
              </w:rPr>
              <w:t>Tiekėjas yra padaręs rimtą profesinį pažeidimą, dėl kurio perkančioji organizacija abejoja tiekėjo sąžiningumu,</w:t>
            </w:r>
            <w:r w:rsidRPr="00BB6CA0">
              <w:rPr>
                <w:rFonts w:ascii="Times New Roman" w:eastAsia="Times New Roman" w:hAnsi="Times New Roman" w:cs="Times New Roman"/>
                <w:sz w:val="22"/>
                <w:szCs w:val="22"/>
                <w:lang w:eastAsia="en-US"/>
              </w:rPr>
              <w:t xml:space="preserve"> kai jis </w:t>
            </w:r>
            <w:r w:rsidRPr="00BB6CA0">
              <w:rPr>
                <w:rFonts w:ascii="Times New Roman" w:hAnsi="Times New Roman" w:cs="Times New Roman"/>
                <w:color w:val="000000" w:themeColor="text1"/>
                <w:sz w:val="22"/>
                <w:szCs w:val="22"/>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850DCC"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VPĮ 46 str. 4 d. 7 p.</w:t>
            </w:r>
          </w:p>
          <w:p w14:paraId="1E6F06FB" w14:textId="77777777" w:rsidR="00BB6CA0" w:rsidRPr="00BB6CA0" w:rsidRDefault="00BB6CA0" w:rsidP="00890AF8">
            <w:pPr>
              <w:spacing w:after="0" w:line="254" w:lineRule="auto"/>
              <w:jc w:val="both"/>
              <w:rPr>
                <w:rFonts w:ascii="Times New Roman" w:eastAsia="Yu Mincho" w:hAnsi="Times New Roman" w:cs="Times New Roman"/>
                <w:b/>
                <w:bCs/>
                <w:sz w:val="22"/>
                <w:szCs w:val="22"/>
                <w:lang w:eastAsia="en-US"/>
              </w:rPr>
            </w:pPr>
            <w:r w:rsidRPr="00BB6CA0">
              <w:rPr>
                <w:rFonts w:ascii="Times New Roman" w:eastAsia="Yu Mincho" w:hAnsi="Times New Roman" w:cs="Times New Roman"/>
                <w:b/>
                <w:bCs/>
                <w:sz w:val="22"/>
                <w:szCs w:val="22"/>
                <w:lang w:eastAsia="en-US"/>
              </w:rPr>
              <w:t xml:space="preserve">c </w:t>
            </w:r>
            <w:proofErr w:type="spellStart"/>
            <w:r w:rsidRPr="00BB6CA0">
              <w:rPr>
                <w:rFonts w:ascii="Times New Roman" w:eastAsia="Yu Mincho" w:hAnsi="Times New Roman" w:cs="Times New Roman"/>
                <w:b/>
                <w:bCs/>
                <w:sz w:val="22"/>
                <w:szCs w:val="22"/>
                <w:lang w:eastAsia="en-US"/>
              </w:rPr>
              <w:t>pap</w:t>
            </w:r>
            <w:proofErr w:type="spellEnd"/>
            <w:r w:rsidRPr="00BB6CA0">
              <w:rPr>
                <w:rFonts w:ascii="Times New Roman" w:eastAsia="Yu Mincho" w:hAnsi="Times New Roman" w:cs="Times New Roman"/>
                <w:b/>
                <w:bCs/>
                <w:sz w:val="22"/>
                <w:szCs w:val="22"/>
                <w:lang w:eastAsia="en-US"/>
              </w:rPr>
              <w:t>.</w:t>
            </w:r>
          </w:p>
          <w:p w14:paraId="246B83AE" w14:textId="77777777" w:rsidR="00BB6CA0" w:rsidRPr="00BB6CA0" w:rsidRDefault="00BB6CA0" w:rsidP="00890AF8">
            <w:pPr>
              <w:spacing w:after="0" w:line="254" w:lineRule="auto"/>
              <w:jc w:val="both"/>
              <w:rPr>
                <w:rFonts w:ascii="Times New Roman" w:eastAsia="Yu Mincho" w:hAnsi="Times New Roman" w:cs="Times New Roman"/>
                <w:sz w:val="22"/>
                <w:szCs w:val="22"/>
                <w:lang w:eastAsia="en-US"/>
              </w:rPr>
            </w:pPr>
          </w:p>
          <w:p w14:paraId="0CB62440" w14:textId="4BA78267" w:rsidR="00BB6CA0" w:rsidRPr="00BB6CA0" w:rsidRDefault="00BB6CA0" w:rsidP="00890AF8">
            <w:pPr>
              <w:pStyle w:val="NoSpacing"/>
              <w:jc w:val="both"/>
              <w:rPr>
                <w:rFonts w:ascii="Times New Roman" w:eastAsia="Yu Mincho" w:hAnsi="Times New Roman" w:cs="Times New Roman"/>
                <w:sz w:val="22"/>
                <w:szCs w:val="22"/>
                <w:lang w:eastAsia="en-US"/>
              </w:rPr>
            </w:pPr>
            <w:r w:rsidRPr="00BB6CA0">
              <w:rPr>
                <w:rFonts w:ascii="Times New Roman" w:eastAsia="Yu Mincho" w:hAnsi="Times New Roman" w:cs="Times New Roman"/>
                <w:sz w:val="22"/>
                <w:szCs w:val="22"/>
                <w:lang w:eastAsia="en-US"/>
              </w:rPr>
              <w:t>EBVPD III dalies C11 punktas</w:t>
            </w:r>
          </w:p>
        </w:tc>
        <w:tc>
          <w:tcPr>
            <w:tcW w:w="411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7EBA7D" w14:textId="77777777" w:rsidR="00BB6CA0" w:rsidRPr="00BB6CA0" w:rsidRDefault="00BB6CA0" w:rsidP="00890AF8">
            <w:pPr>
              <w:spacing w:after="0" w:line="254" w:lineRule="auto"/>
              <w:jc w:val="both"/>
              <w:rPr>
                <w:rFonts w:ascii="Times New Roman" w:hAnsi="Times New Roman" w:cs="Times New Roman"/>
                <w:sz w:val="22"/>
                <w:szCs w:val="22"/>
                <w:lang w:eastAsia="en-US"/>
              </w:rPr>
            </w:pPr>
            <w:r w:rsidRPr="00BB6CA0">
              <w:rPr>
                <w:rFonts w:ascii="Times New Roman" w:hAnsi="Times New Roman" w:cs="Times New Roman"/>
                <w:sz w:val="22"/>
                <w:szCs w:val="22"/>
                <w:lang w:eastAsia="en-US"/>
              </w:rPr>
              <w:t>Iš Lietuvoje įsteigtų subjektų įrodančių dokumentų nereikalaujama. Užtenka pateikto EBVPD.</w:t>
            </w:r>
          </w:p>
          <w:p w14:paraId="59C51378" w14:textId="77777777" w:rsidR="00BB6CA0" w:rsidRPr="00BB6CA0" w:rsidRDefault="00BB6CA0" w:rsidP="00890AF8">
            <w:pPr>
              <w:spacing w:after="0" w:line="254" w:lineRule="auto"/>
              <w:jc w:val="both"/>
              <w:rPr>
                <w:rFonts w:ascii="Times New Roman" w:hAnsi="Times New Roman" w:cs="Times New Roman"/>
                <w:bCs/>
                <w:iCs/>
                <w:sz w:val="22"/>
                <w:szCs w:val="22"/>
                <w:lang w:eastAsia="en-US"/>
              </w:rPr>
            </w:pPr>
          </w:p>
          <w:p w14:paraId="7888B610" w14:textId="77777777" w:rsidR="00BB6CA0" w:rsidRPr="00BB6CA0" w:rsidRDefault="00BB6CA0" w:rsidP="00890AF8">
            <w:pPr>
              <w:spacing w:after="0"/>
              <w:rPr>
                <w:rFonts w:ascii="Times New Roman" w:hAnsi="Times New Roman" w:cs="Times New Roman"/>
                <w:b/>
                <w:bCs/>
                <w:sz w:val="22"/>
                <w:szCs w:val="22"/>
                <w:lang w:eastAsia="en-US"/>
              </w:rPr>
            </w:pPr>
            <w:r w:rsidRPr="00BB6CA0">
              <w:rPr>
                <w:rFonts w:ascii="Times New Roman" w:hAnsi="Times New Roman" w:cs="Times New Roman"/>
                <w:b/>
                <w:bCs/>
                <w:sz w:val="22"/>
                <w:szCs w:val="22"/>
                <w:lang w:eastAsia="en-US"/>
              </w:rPr>
              <w:t xml:space="preserve">Priimant sprendimus dėl tiekėjo pašalinimo iš pirkimo procedūros šiame punkte nurodytu pašalinimo pagrindu, be kita ko, atsižvelgiama į nacionalinėje duomenų bazėje adresu: </w:t>
            </w:r>
          </w:p>
          <w:p w14:paraId="5831CE8F" w14:textId="5054F9DA" w:rsidR="00BB6CA0" w:rsidRPr="00BB6CA0" w:rsidRDefault="00A97D22" w:rsidP="00890AF8">
            <w:pPr>
              <w:spacing w:after="0"/>
              <w:rPr>
                <w:rFonts w:ascii="Times New Roman" w:hAnsi="Times New Roman" w:cs="Times New Roman"/>
                <w:bCs/>
                <w:iCs/>
                <w:sz w:val="22"/>
                <w:szCs w:val="22"/>
                <w:lang w:eastAsia="en-US"/>
              </w:rPr>
            </w:pPr>
            <w:hyperlink r:id="rId28" w:history="1">
              <w:r w:rsidR="00BB6CA0" w:rsidRPr="00BB5A15">
                <w:rPr>
                  <w:rStyle w:val="Hyperlink"/>
                  <w:rFonts w:ascii="Times New Roman" w:hAnsi="Times New Roman" w:cs="Times New Roman"/>
                  <w:i/>
                  <w:iCs/>
                  <w:sz w:val="22"/>
                  <w:szCs w:val="22"/>
                  <w:lang w:eastAsia="en-US"/>
                </w:rPr>
                <w:t>https://kt.gov.lt/lt/atviri-duomenys/diskvalifikavimas-is-viesuju-pirkimu</w:t>
              </w:r>
            </w:hyperlink>
            <w:r w:rsidR="00BD4253">
              <w:rPr>
                <w:rStyle w:val="Hyperlink"/>
                <w:rFonts w:ascii="Times New Roman" w:hAnsi="Times New Roman" w:cs="Times New Roman"/>
                <w:i/>
                <w:iCs/>
                <w:sz w:val="22"/>
                <w:szCs w:val="22"/>
                <w:lang w:eastAsia="en-US"/>
              </w:rPr>
              <w:t xml:space="preserve"> </w:t>
            </w:r>
            <w:r w:rsidR="00BB6CA0" w:rsidRPr="00BB6CA0">
              <w:rPr>
                <w:rFonts w:ascii="Times New Roman" w:hAnsi="Times New Roman" w:cs="Times New Roman"/>
                <w:sz w:val="22"/>
                <w:szCs w:val="22"/>
                <w:lang w:eastAsia="en-US"/>
              </w:rPr>
              <w:t xml:space="preserve"> skelbiamą informaciją.</w:t>
            </w:r>
          </w:p>
        </w:tc>
      </w:tr>
    </w:tbl>
    <w:p w14:paraId="45BB04A3" w14:textId="77777777" w:rsidR="00B83FD5" w:rsidRDefault="00B83FD5" w:rsidP="00B83FD5">
      <w:pPr>
        <w:jc w:val="center"/>
        <w:rPr>
          <w:rFonts w:cstheme="minorHAnsi"/>
          <w:b/>
          <w:bCs/>
          <w:smallCaps/>
          <w:sz w:val="22"/>
          <w:szCs w:val="22"/>
        </w:rPr>
      </w:pPr>
      <w:r w:rsidRPr="00F0499F">
        <w:rPr>
          <w:rFonts w:cstheme="minorHAnsi"/>
          <w:smallCaps/>
          <w:sz w:val="22"/>
          <w:szCs w:val="22"/>
        </w:rPr>
        <w:t>__________</w:t>
      </w:r>
      <w:r w:rsidRPr="00F0499F">
        <w:rPr>
          <w:rFonts w:cstheme="minorHAnsi"/>
          <w:b/>
          <w:bCs/>
          <w:smallCaps/>
          <w:sz w:val="22"/>
          <w:szCs w:val="22"/>
        </w:rPr>
        <w:br w:type="page"/>
      </w:r>
    </w:p>
    <w:p w14:paraId="73CE4A24" w14:textId="77777777" w:rsidR="00B0433A" w:rsidRPr="00F0499F" w:rsidRDefault="00B0433A" w:rsidP="00B0433A">
      <w:pPr>
        <w:jc w:val="center"/>
        <w:rPr>
          <w:rFonts w:cstheme="minorHAnsi"/>
          <w:b/>
          <w:bCs/>
          <w:smallCaps/>
          <w:sz w:val="22"/>
          <w:szCs w:val="22"/>
        </w:rPr>
      </w:pPr>
    </w:p>
    <w:p w14:paraId="4BFF4302" w14:textId="1AE9A35F" w:rsidR="00B0433A" w:rsidRPr="000215D6" w:rsidRDefault="00221E63" w:rsidP="00B0433A">
      <w:pPr>
        <w:pStyle w:val="Heading1"/>
        <w:jc w:val="right"/>
        <w:rPr>
          <w:rFonts w:asciiTheme="minorHAnsi" w:hAnsiTheme="minorHAnsi" w:cstheme="minorHAnsi"/>
          <w:sz w:val="21"/>
          <w:szCs w:val="21"/>
        </w:rPr>
      </w:pPr>
      <w:bookmarkStart w:id="65" w:name="_Toc181704237"/>
      <w:r w:rsidRPr="00A379F0">
        <w:rPr>
          <w:rFonts w:ascii="Times New Roman" w:eastAsia="Calibri" w:hAnsi="Times New Roman" w:cs="Times New Roman"/>
          <w:color w:val="0070C0"/>
          <w:sz w:val="22"/>
          <w:szCs w:val="22"/>
        </w:rPr>
        <w:t>Pirkimo sąlygų 4 priedas „Tiekėjų kvalifikacijos reikalavimai ir reikalaujami kokybės bei aplinkos apsaugos vadybos sistemų standartai</w:t>
      </w:r>
      <w:r>
        <w:rPr>
          <w:rFonts w:ascii="Times New Roman" w:eastAsia="Calibri" w:hAnsi="Times New Roman" w:cs="Times New Roman"/>
          <w:color w:val="0070C0"/>
          <w:sz w:val="22"/>
          <w:szCs w:val="22"/>
        </w:rPr>
        <w:t>“</w:t>
      </w:r>
      <w:bookmarkEnd w:id="65"/>
    </w:p>
    <w:p w14:paraId="1ABA8E5A" w14:textId="77777777" w:rsidR="00B0433A" w:rsidRPr="00DC7716" w:rsidRDefault="00B0433A" w:rsidP="00B0433A">
      <w:pPr>
        <w:rPr>
          <w:rFonts w:ascii="Times New Roman" w:hAnsi="Times New Roman" w:cs="Times New Roman"/>
          <w:b/>
          <w:bCs/>
          <w:smallCaps/>
          <w:sz w:val="22"/>
          <w:szCs w:val="22"/>
        </w:rPr>
      </w:pPr>
    </w:p>
    <w:p w14:paraId="2C05A234" w14:textId="77777777" w:rsidR="007A78F2" w:rsidRPr="005D0080" w:rsidRDefault="007A78F2" w:rsidP="007A78F2">
      <w:pPr>
        <w:pStyle w:val="Subtitle"/>
        <w:spacing w:line="240" w:lineRule="auto"/>
        <w:jc w:val="center"/>
        <w:rPr>
          <w:rFonts w:ascii="Times New Roman" w:hAnsi="Times New Roman" w:cs="Times New Roman"/>
          <w:b/>
          <w:bCs/>
          <w:smallCaps/>
          <w:sz w:val="22"/>
          <w:szCs w:val="22"/>
        </w:rPr>
      </w:pPr>
      <w:r w:rsidRPr="001D15A5">
        <w:rPr>
          <w:rFonts w:ascii="Times New Roman" w:hAnsi="Times New Roman" w:cs="Times New Roman"/>
          <w:b/>
          <w:bCs/>
          <w:smallCaps/>
          <w:sz w:val="22"/>
          <w:szCs w:val="22"/>
        </w:rPr>
        <w:t xml:space="preserve">TIEKĖJŲ KVALIFIKACIJOS REIKALAVIMAI IR REIKALAVIMAI LAIKYTIS </w:t>
      </w:r>
      <w:r w:rsidRPr="001D15A5">
        <w:rPr>
          <w:rFonts w:ascii="Times New Roman" w:hAnsi="Times New Roman" w:cs="Times New Roman"/>
          <w:b/>
          <w:bCs/>
          <w:sz w:val="22"/>
          <w:szCs w:val="22"/>
          <w:lang w:eastAsia="en-US"/>
        </w:rPr>
        <w:t xml:space="preserve">KOKYBĖS VADYBOS SISTEMOS IR (ARBA) APLINKOS APSAUGOS VADYBOS </w:t>
      </w:r>
      <w:r w:rsidRPr="005D0080">
        <w:rPr>
          <w:rFonts w:ascii="Times New Roman" w:hAnsi="Times New Roman" w:cs="Times New Roman"/>
          <w:b/>
          <w:bCs/>
          <w:sz w:val="22"/>
          <w:szCs w:val="22"/>
          <w:lang w:eastAsia="en-US"/>
        </w:rPr>
        <w:t>SISTEMOS STANDARTŲ</w:t>
      </w:r>
    </w:p>
    <w:p w14:paraId="6F2C79EF" w14:textId="77777777" w:rsidR="007A78F2" w:rsidRPr="005D0080" w:rsidRDefault="007A78F2" w:rsidP="007A78F2">
      <w:pPr>
        <w:spacing w:after="0" w:line="240" w:lineRule="auto"/>
        <w:ind w:left="567"/>
        <w:jc w:val="both"/>
        <w:rPr>
          <w:rFonts w:ascii="Times New Roman" w:hAnsi="Times New Roman" w:cs="Times New Roman"/>
          <w:sz w:val="22"/>
          <w:szCs w:val="22"/>
        </w:rPr>
      </w:pPr>
      <w:r w:rsidRPr="005D0080">
        <w:rPr>
          <w:rFonts w:ascii="Times New Roman" w:hAnsi="Times New Roman" w:cs="Times New Roman"/>
          <w:iCs/>
          <w:sz w:val="22"/>
          <w:szCs w:val="22"/>
        </w:rPr>
        <w:t xml:space="preserve">1. </w:t>
      </w:r>
      <w:r w:rsidRPr="005D0080">
        <w:rPr>
          <w:rFonts w:ascii="Times New Roman" w:hAnsi="Times New Roman" w:cs="Times New Roman"/>
          <w:sz w:val="22"/>
          <w:szCs w:val="22"/>
        </w:rPr>
        <w:t>Tiekėjo kvalifikacija turi atitikti šiame priede nustatytus reikalavimus kvalifikacijai:</w:t>
      </w:r>
    </w:p>
    <w:tbl>
      <w:tblPr>
        <w:tblW w:w="10207" w:type="dxa"/>
        <w:tblInd w:w="-147" w:type="dxa"/>
        <w:tblLayout w:type="fixed"/>
        <w:tblLook w:val="04A0" w:firstRow="1" w:lastRow="0" w:firstColumn="1" w:lastColumn="0" w:noHBand="0" w:noVBand="1"/>
      </w:tblPr>
      <w:tblGrid>
        <w:gridCol w:w="568"/>
        <w:gridCol w:w="2835"/>
        <w:gridCol w:w="3399"/>
        <w:gridCol w:w="3405"/>
      </w:tblGrid>
      <w:tr w:rsidR="007A78F2" w:rsidRPr="005D0080" w14:paraId="515BFD5C" w14:textId="77777777" w:rsidTr="00FA3F01">
        <w:tc>
          <w:tcPr>
            <w:tcW w:w="568"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184EA5E3" w14:textId="77777777" w:rsidR="007A78F2" w:rsidRPr="005D0080" w:rsidRDefault="007A78F2" w:rsidP="00FA3F01">
            <w:pPr>
              <w:spacing w:line="256" w:lineRule="auto"/>
              <w:rPr>
                <w:rFonts w:ascii="Times New Roman" w:eastAsia="Times New Roman" w:hAnsi="Times New Roman" w:cs="Times New Roman"/>
                <w:sz w:val="22"/>
                <w:szCs w:val="22"/>
                <w:lang w:eastAsia="en-US"/>
              </w:rPr>
            </w:pPr>
            <w:r w:rsidRPr="005D0080">
              <w:rPr>
                <w:rFonts w:ascii="Times New Roman" w:hAnsi="Times New Roman" w:cs="Times New Roman"/>
                <w:sz w:val="22"/>
                <w:szCs w:val="22"/>
                <w:lang w:eastAsia="en-US"/>
              </w:rPr>
              <w:t>Eil.</w:t>
            </w:r>
          </w:p>
          <w:p w14:paraId="1C3EA3D9" w14:textId="77777777" w:rsidR="007A78F2" w:rsidRPr="005D0080" w:rsidRDefault="007A78F2" w:rsidP="00FA3F01">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Nr.</w:t>
            </w:r>
          </w:p>
        </w:tc>
        <w:tc>
          <w:tcPr>
            <w:tcW w:w="2835" w:type="dxa"/>
            <w:tcBorders>
              <w:top w:val="single" w:sz="4" w:space="0" w:color="000000"/>
              <w:left w:val="single" w:sz="4" w:space="0" w:color="000000"/>
              <w:bottom w:val="single" w:sz="4" w:space="0" w:color="000000"/>
              <w:right w:val="nil"/>
            </w:tcBorders>
            <w:shd w:val="clear" w:color="auto" w:fill="D9D9D9" w:themeFill="background1" w:themeFillShade="D9"/>
            <w:vAlign w:val="center"/>
            <w:hideMark/>
          </w:tcPr>
          <w:p w14:paraId="2A208005" w14:textId="77777777" w:rsidR="007A78F2" w:rsidRPr="005D0080" w:rsidRDefault="007A78F2" w:rsidP="00FA3F01">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Kvalifikaciniai reikalavimai</w:t>
            </w:r>
          </w:p>
        </w:tc>
        <w:tc>
          <w:tcPr>
            <w:tcW w:w="3399"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3BDBFE88" w14:textId="77777777" w:rsidR="007A78F2" w:rsidRPr="005D0080" w:rsidRDefault="007A78F2" w:rsidP="00FA3F01">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Kvalifikacijos reikalavimus įrodantys dokumentai</w:t>
            </w:r>
          </w:p>
        </w:tc>
        <w:tc>
          <w:tcPr>
            <w:tcW w:w="3405"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1C08286" w14:textId="77777777" w:rsidR="007A78F2" w:rsidRPr="005D0080" w:rsidRDefault="007A78F2" w:rsidP="00FA3F01">
            <w:pPr>
              <w:spacing w:line="256" w:lineRule="auto"/>
              <w:rPr>
                <w:rFonts w:ascii="Times New Roman" w:hAnsi="Times New Roman" w:cs="Times New Roman"/>
                <w:sz w:val="22"/>
                <w:szCs w:val="22"/>
                <w:lang w:eastAsia="en-US"/>
              </w:rPr>
            </w:pPr>
            <w:r w:rsidRPr="005D0080">
              <w:rPr>
                <w:rFonts w:ascii="Times New Roman" w:hAnsi="Times New Roman" w:cs="Times New Roman"/>
                <w:sz w:val="22"/>
                <w:szCs w:val="22"/>
                <w:lang w:eastAsia="en-US"/>
              </w:rPr>
              <w:t>Subjektas, kuris turi atitikti reikalavimą</w:t>
            </w:r>
          </w:p>
        </w:tc>
      </w:tr>
      <w:tr w:rsidR="007A78F2" w:rsidRPr="005D0080" w14:paraId="76E76447" w14:textId="77777777" w:rsidTr="00FA3F01">
        <w:tc>
          <w:tcPr>
            <w:tcW w:w="10207" w:type="dxa"/>
            <w:gridSpan w:val="4"/>
            <w:tcBorders>
              <w:top w:val="single" w:sz="4" w:space="0" w:color="000000"/>
              <w:left w:val="single" w:sz="4" w:space="0" w:color="000000"/>
              <w:bottom w:val="single" w:sz="4" w:space="0" w:color="000000"/>
              <w:right w:val="single" w:sz="4" w:space="0" w:color="000000"/>
            </w:tcBorders>
            <w:vAlign w:val="center"/>
            <w:hideMark/>
          </w:tcPr>
          <w:p w14:paraId="5113927B" w14:textId="77777777" w:rsidR="007A78F2" w:rsidRPr="005D0080" w:rsidRDefault="007A78F2" w:rsidP="00FA3F01">
            <w:pPr>
              <w:spacing w:line="256" w:lineRule="auto"/>
              <w:jc w:val="center"/>
              <w:rPr>
                <w:rFonts w:ascii="Times New Roman" w:hAnsi="Times New Roman" w:cs="Times New Roman"/>
                <w:sz w:val="22"/>
                <w:szCs w:val="22"/>
                <w:lang w:eastAsia="en-US"/>
              </w:rPr>
            </w:pPr>
            <w:r w:rsidRPr="005D0080">
              <w:rPr>
                <w:rFonts w:ascii="Times New Roman" w:hAnsi="Times New Roman" w:cs="Times New Roman"/>
                <w:b/>
                <w:bCs/>
                <w:sz w:val="22"/>
                <w:szCs w:val="22"/>
                <w:lang w:eastAsia="en-US"/>
              </w:rPr>
              <w:t>Techninis ir profesinis pajėgumas</w:t>
            </w:r>
          </w:p>
        </w:tc>
      </w:tr>
      <w:tr w:rsidR="007A78F2" w:rsidRPr="005D0080" w14:paraId="75B6FBE1" w14:textId="77777777" w:rsidTr="00FA3F01">
        <w:tc>
          <w:tcPr>
            <w:tcW w:w="568" w:type="dxa"/>
            <w:tcBorders>
              <w:top w:val="single" w:sz="4" w:space="0" w:color="000000"/>
              <w:left w:val="single" w:sz="4" w:space="0" w:color="000000"/>
              <w:bottom w:val="single" w:sz="4" w:space="0" w:color="000000"/>
              <w:right w:val="nil"/>
            </w:tcBorders>
            <w:hideMark/>
          </w:tcPr>
          <w:p w14:paraId="25FEF1B4" w14:textId="3BF5CE5B" w:rsidR="007A78F2" w:rsidRPr="005D0080" w:rsidRDefault="00C70B54" w:rsidP="00FA3F01">
            <w:pPr>
              <w:spacing w:line="256" w:lineRule="auto"/>
              <w:rPr>
                <w:rFonts w:ascii="Times New Roman" w:hAnsi="Times New Roman" w:cs="Times New Roman"/>
                <w:sz w:val="22"/>
                <w:szCs w:val="22"/>
                <w:lang w:eastAsia="en-US"/>
              </w:rPr>
            </w:pPr>
            <w:r>
              <w:rPr>
                <w:rFonts w:ascii="Times New Roman" w:hAnsi="Times New Roman" w:cs="Times New Roman"/>
                <w:sz w:val="22"/>
                <w:szCs w:val="22"/>
                <w:lang w:eastAsia="en-US"/>
              </w:rPr>
              <w:t>1</w:t>
            </w:r>
            <w:r w:rsidR="007A78F2" w:rsidRPr="005D0080">
              <w:rPr>
                <w:rFonts w:ascii="Times New Roman" w:hAnsi="Times New Roman" w:cs="Times New Roman"/>
                <w:sz w:val="22"/>
                <w:szCs w:val="22"/>
                <w:lang w:eastAsia="en-US"/>
              </w:rPr>
              <w:t>.</w:t>
            </w:r>
          </w:p>
        </w:tc>
        <w:tc>
          <w:tcPr>
            <w:tcW w:w="2835" w:type="dxa"/>
            <w:tcBorders>
              <w:top w:val="single" w:sz="4" w:space="0" w:color="000000"/>
              <w:left w:val="single" w:sz="4" w:space="0" w:color="000000"/>
              <w:bottom w:val="single" w:sz="4" w:space="0" w:color="000000"/>
              <w:right w:val="nil"/>
            </w:tcBorders>
          </w:tcPr>
          <w:p w14:paraId="3BADA1FC" w14:textId="77777777" w:rsidR="00771D27" w:rsidRDefault="007A78F2" w:rsidP="00FA3F01">
            <w:pPr>
              <w:spacing w:after="0" w:line="240" w:lineRule="auto"/>
              <w:jc w:val="both"/>
              <w:rPr>
                <w:rFonts w:ascii="Times New Roman" w:eastAsia="Arial Unicode MS" w:hAnsi="Times New Roman" w:cs="Times New Roman"/>
                <w:color w:val="000000"/>
                <w:sz w:val="22"/>
                <w:szCs w:val="22"/>
                <w:bdr w:val="none" w:sz="0" w:space="0" w:color="auto" w:frame="1"/>
                <w:lang w:eastAsia="en-US"/>
              </w:rPr>
            </w:pPr>
            <w:r w:rsidRPr="00BB6CA0">
              <w:rPr>
                <w:rFonts w:ascii="Times New Roman" w:eastAsia="Arial Unicode MS" w:hAnsi="Times New Roman" w:cs="Times New Roman"/>
                <w:color w:val="000000"/>
                <w:sz w:val="22"/>
                <w:szCs w:val="22"/>
                <w:bdr w:val="none" w:sz="0" w:space="0" w:color="auto" w:frame="1"/>
                <w:lang w:eastAsia="en-US"/>
              </w:rPr>
              <w:t>Tiekėjas, pirkimo sutarties vykdymui, privalo turėti</w:t>
            </w:r>
            <w:r w:rsidR="00771D27">
              <w:rPr>
                <w:rFonts w:ascii="Times New Roman" w:eastAsia="Arial Unicode MS" w:hAnsi="Times New Roman" w:cs="Times New Roman"/>
                <w:color w:val="000000"/>
                <w:sz w:val="22"/>
                <w:szCs w:val="22"/>
                <w:bdr w:val="none" w:sz="0" w:space="0" w:color="auto" w:frame="1"/>
                <w:lang w:eastAsia="en-US"/>
              </w:rPr>
              <w:t>:</w:t>
            </w:r>
          </w:p>
          <w:p w14:paraId="41F3ACA1" w14:textId="22030AF4" w:rsidR="007A78F2" w:rsidRPr="00C70B54" w:rsidRDefault="00C70B54" w:rsidP="00771D27">
            <w:pPr>
              <w:spacing w:after="0" w:line="240" w:lineRule="auto"/>
              <w:jc w:val="both"/>
              <w:rPr>
                <w:rFonts w:ascii="Times New Roman" w:eastAsia="Arial Unicode MS" w:hAnsi="Times New Roman" w:cs="Times New Roman"/>
                <w:color w:val="000000"/>
                <w:sz w:val="22"/>
                <w:szCs w:val="22"/>
                <w:bdr w:val="none" w:sz="0" w:space="0" w:color="auto" w:frame="1"/>
              </w:rPr>
            </w:pPr>
            <w:r>
              <w:rPr>
                <w:rFonts w:ascii="Times New Roman" w:eastAsia="Arial Unicode MS" w:hAnsi="Times New Roman" w:cs="Times New Roman"/>
                <w:color w:val="000000"/>
                <w:bdr w:val="none" w:sz="0" w:space="0" w:color="auto" w:frame="1"/>
              </w:rPr>
              <w:t>1</w:t>
            </w:r>
            <w:r w:rsidR="00771D27">
              <w:rPr>
                <w:rFonts w:ascii="Times New Roman" w:eastAsia="Arial Unicode MS" w:hAnsi="Times New Roman" w:cs="Times New Roman"/>
                <w:color w:val="000000"/>
                <w:bdr w:val="none" w:sz="0" w:space="0" w:color="auto" w:frame="1"/>
              </w:rPr>
              <w:t xml:space="preserve">.1. </w:t>
            </w:r>
            <w:r w:rsidR="007A78F2" w:rsidRPr="00771D27">
              <w:rPr>
                <w:rFonts w:ascii="Times New Roman" w:eastAsia="Arial Unicode MS" w:hAnsi="Times New Roman" w:cs="Times New Roman"/>
                <w:color w:val="000000"/>
                <w:bdr w:val="none" w:sz="0" w:space="0" w:color="auto" w:frame="1"/>
              </w:rPr>
              <w:t xml:space="preserve">ne mažiau kaip vieną </w:t>
            </w:r>
            <w:r w:rsidR="004E6BCF">
              <w:rPr>
                <w:rFonts w:ascii="Times New Roman" w:eastAsia="Arial Unicode MS" w:hAnsi="Times New Roman" w:cs="Times New Roman"/>
                <w:color w:val="000000"/>
                <w:bdr w:val="none" w:sz="0" w:space="0" w:color="auto" w:frame="1"/>
              </w:rPr>
              <w:t xml:space="preserve">kvalifikuotą </w:t>
            </w:r>
            <w:r w:rsidR="0042270E" w:rsidRPr="0042270E">
              <w:rPr>
                <w:rFonts w:ascii="Times New Roman" w:eastAsia="Arial Unicode MS" w:hAnsi="Times New Roman" w:cs="Times New Roman"/>
                <w:b/>
                <w:bCs/>
                <w:color w:val="000000"/>
                <w:bdr w:val="none" w:sz="0" w:space="0" w:color="auto" w:frame="1"/>
              </w:rPr>
              <w:t>ypatingojo</w:t>
            </w:r>
            <w:r w:rsidR="0042270E">
              <w:rPr>
                <w:rFonts w:ascii="Times New Roman" w:eastAsia="Arial Unicode MS" w:hAnsi="Times New Roman" w:cs="Times New Roman"/>
                <w:color w:val="000000"/>
                <w:bdr w:val="none" w:sz="0" w:space="0" w:color="auto" w:frame="1"/>
              </w:rPr>
              <w:t xml:space="preserve"> </w:t>
            </w:r>
            <w:r w:rsidR="007A78F2" w:rsidRPr="00771D27">
              <w:rPr>
                <w:rFonts w:ascii="Times New Roman" w:eastAsia="Arial Unicode MS" w:hAnsi="Times New Roman" w:cs="Times New Roman"/>
                <w:b/>
                <w:color w:val="000000"/>
                <w:bdr w:val="none" w:sz="0" w:space="0" w:color="auto" w:frame="1"/>
              </w:rPr>
              <w:t>statinio statybos vadovą</w:t>
            </w:r>
            <w:r w:rsidR="007A78F2" w:rsidRPr="00771D27">
              <w:rPr>
                <w:rFonts w:ascii="Times New Roman" w:eastAsia="Arial Unicode MS" w:hAnsi="Times New Roman" w:cs="Times New Roman"/>
                <w:color w:val="000000"/>
                <w:bdr w:val="none" w:sz="0" w:space="0" w:color="auto" w:frame="1"/>
              </w:rPr>
              <w:t xml:space="preserve">, turintį teisę eiti statinio statybos vadovo pareigas ypatinguosiuose statiniuose, priskiriamuose statinių grupei – </w:t>
            </w:r>
            <w:r w:rsidR="00F93042">
              <w:rPr>
                <w:rFonts w:ascii="Times New Roman" w:eastAsia="Arial Unicode MS" w:hAnsi="Times New Roman" w:cs="Times New Roman"/>
                <w:color w:val="000000"/>
                <w:bdr w:val="none" w:sz="0" w:space="0" w:color="auto" w:frame="1"/>
              </w:rPr>
              <w:t>ne</w:t>
            </w:r>
            <w:r w:rsidR="007A78F2" w:rsidRPr="00771D27">
              <w:rPr>
                <w:rFonts w:ascii="Times New Roman" w:eastAsia="Arial Unicode MS" w:hAnsi="Times New Roman" w:cs="Times New Roman"/>
                <w:color w:val="000000"/>
                <w:bdr w:val="none" w:sz="0" w:space="0" w:color="auto" w:frame="1"/>
              </w:rPr>
              <w:t>gyvenamieji pastatai</w:t>
            </w:r>
            <w:r w:rsidR="00A87246">
              <w:rPr>
                <w:rFonts w:ascii="Times New Roman" w:eastAsia="Arial Unicode MS" w:hAnsi="Times New Roman" w:cs="Times New Roman"/>
                <w:color w:val="000000"/>
                <w:bdr w:val="none" w:sz="0" w:space="0" w:color="auto" w:frame="1"/>
              </w:rPr>
              <w:t xml:space="preserve"> </w:t>
            </w:r>
            <w:r w:rsidR="00A87246" w:rsidRPr="00605204">
              <w:rPr>
                <w:rFonts w:ascii="Times New Roman" w:hAnsi="Times New Roman" w:cs="Times New Roman"/>
                <w:sz w:val="22"/>
                <w:szCs w:val="22"/>
                <w:lang w:eastAsia="en-US"/>
              </w:rPr>
              <w:t>(</w:t>
            </w:r>
            <w:r w:rsidR="00A87246" w:rsidRPr="00C70B54">
              <w:rPr>
                <w:rFonts w:ascii="Times New Roman" w:hAnsi="Times New Roman" w:cs="Times New Roman"/>
                <w:sz w:val="22"/>
                <w:szCs w:val="22"/>
                <w:lang w:eastAsia="en-US"/>
              </w:rPr>
              <w:t>mokslo paskirties)</w:t>
            </w:r>
            <w:r w:rsidR="004A6024" w:rsidRPr="00C70B54">
              <w:rPr>
                <w:rFonts w:ascii="Times New Roman" w:eastAsia="Arial Unicode MS" w:hAnsi="Times New Roman" w:cs="Times New Roman"/>
                <w:color w:val="000000"/>
                <w:sz w:val="22"/>
                <w:szCs w:val="22"/>
                <w:bdr w:val="none" w:sz="0" w:space="0" w:color="auto" w:frame="1"/>
              </w:rPr>
              <w:t>;</w:t>
            </w:r>
          </w:p>
          <w:p w14:paraId="0D279457" w14:textId="77777777" w:rsidR="00F1217F" w:rsidRPr="00C70B54" w:rsidRDefault="00F1217F" w:rsidP="004A6024">
            <w:pPr>
              <w:spacing w:after="0" w:line="240" w:lineRule="auto"/>
              <w:jc w:val="both"/>
              <w:rPr>
                <w:rFonts w:ascii="Times New Roman" w:eastAsia="Arial Unicode MS" w:hAnsi="Times New Roman" w:cs="Times New Roman"/>
                <w:color w:val="000000"/>
                <w:sz w:val="22"/>
                <w:szCs w:val="22"/>
                <w:bdr w:val="none" w:sz="0" w:space="0" w:color="auto" w:frame="1"/>
              </w:rPr>
            </w:pPr>
          </w:p>
          <w:p w14:paraId="6FEDBE6C" w14:textId="512FEBFC" w:rsidR="00F1217F" w:rsidRPr="00C70B54" w:rsidRDefault="00C70B54" w:rsidP="004A6024">
            <w:pPr>
              <w:spacing w:after="0" w:line="240" w:lineRule="auto"/>
              <w:jc w:val="both"/>
              <w:rPr>
                <w:rFonts w:ascii="Times New Roman" w:eastAsia="Arial Unicode MS" w:hAnsi="Times New Roman" w:cs="Times New Roman"/>
                <w:color w:val="000000"/>
                <w:sz w:val="22"/>
                <w:szCs w:val="22"/>
                <w:bdr w:val="none" w:sz="0" w:space="0" w:color="auto" w:frame="1"/>
              </w:rPr>
            </w:pPr>
            <w:r w:rsidRPr="00C70B54">
              <w:rPr>
                <w:rFonts w:ascii="Times New Roman" w:eastAsia="Arial Unicode MS" w:hAnsi="Times New Roman" w:cs="Times New Roman"/>
                <w:color w:val="000000"/>
                <w:sz w:val="22"/>
                <w:szCs w:val="22"/>
                <w:bdr w:val="none" w:sz="0" w:space="0" w:color="auto" w:frame="1"/>
              </w:rPr>
              <w:t>1</w:t>
            </w:r>
            <w:r w:rsidR="004A6024" w:rsidRPr="00C70B54">
              <w:rPr>
                <w:rFonts w:ascii="Times New Roman" w:eastAsia="Arial Unicode MS" w:hAnsi="Times New Roman" w:cs="Times New Roman"/>
                <w:color w:val="000000"/>
                <w:sz w:val="22"/>
                <w:szCs w:val="22"/>
                <w:bdr w:val="none" w:sz="0" w:space="0" w:color="auto" w:frame="1"/>
              </w:rPr>
              <w:t xml:space="preserve">.2. </w:t>
            </w:r>
            <w:r w:rsidR="00F1217F" w:rsidRPr="00C70B54">
              <w:rPr>
                <w:rFonts w:ascii="Times New Roman" w:eastAsia="Arial Unicode MS" w:hAnsi="Times New Roman" w:cs="Times New Roman"/>
                <w:color w:val="000000"/>
                <w:sz w:val="22"/>
                <w:szCs w:val="22"/>
                <w:bdr w:val="none" w:sz="0" w:space="0" w:color="auto" w:frame="1"/>
              </w:rPr>
              <w:t>ne mažiau kaip vieną kvalifikuotą</w:t>
            </w:r>
            <w:r w:rsidR="00876E8C" w:rsidRPr="00C70B54">
              <w:rPr>
                <w:rFonts w:ascii="Times New Roman" w:eastAsia="Arial Unicode MS" w:hAnsi="Times New Roman" w:cs="Times New Roman"/>
                <w:color w:val="000000"/>
                <w:sz w:val="22"/>
                <w:szCs w:val="22"/>
                <w:bdr w:val="none" w:sz="0" w:space="0" w:color="auto" w:frame="1"/>
              </w:rPr>
              <w:t xml:space="preserve"> </w:t>
            </w:r>
            <w:r w:rsidR="00876E8C" w:rsidRPr="00C70B54">
              <w:rPr>
                <w:rFonts w:ascii="Times New Roman" w:eastAsia="Arial Unicode MS" w:hAnsi="Times New Roman" w:cs="Times New Roman"/>
                <w:b/>
                <w:bCs/>
                <w:color w:val="000000"/>
                <w:sz w:val="22"/>
                <w:szCs w:val="22"/>
                <w:bdr w:val="none" w:sz="0" w:space="0" w:color="auto" w:frame="1"/>
              </w:rPr>
              <w:t>ypatingojo</w:t>
            </w:r>
            <w:r w:rsidR="00876E8C" w:rsidRPr="00C70B54">
              <w:rPr>
                <w:rFonts w:ascii="Times New Roman" w:eastAsia="Arial Unicode MS" w:hAnsi="Times New Roman" w:cs="Times New Roman"/>
                <w:color w:val="000000"/>
                <w:sz w:val="22"/>
                <w:szCs w:val="22"/>
                <w:bdr w:val="none" w:sz="0" w:space="0" w:color="auto" w:frame="1"/>
              </w:rPr>
              <w:t xml:space="preserve"> </w:t>
            </w:r>
            <w:r w:rsidR="00876E8C" w:rsidRPr="00C70B54">
              <w:rPr>
                <w:rFonts w:ascii="Times New Roman" w:eastAsia="Arial Unicode MS" w:hAnsi="Times New Roman" w:cs="Times New Roman"/>
                <w:b/>
                <w:color w:val="000000"/>
                <w:sz w:val="22"/>
                <w:szCs w:val="22"/>
                <w:bdr w:val="none" w:sz="0" w:space="0" w:color="auto" w:frame="1"/>
              </w:rPr>
              <w:t>statinio projekto vadovą</w:t>
            </w:r>
            <w:r w:rsidR="00DB1AA8" w:rsidRPr="00C70B54">
              <w:rPr>
                <w:rFonts w:ascii="Times New Roman" w:eastAsia="Arial Unicode MS" w:hAnsi="Times New Roman" w:cs="Times New Roman"/>
                <w:b/>
                <w:color w:val="000000"/>
                <w:sz w:val="22"/>
                <w:szCs w:val="22"/>
                <w:bdr w:val="none" w:sz="0" w:space="0" w:color="auto" w:frame="1"/>
              </w:rPr>
              <w:t xml:space="preserve"> </w:t>
            </w:r>
            <w:r w:rsidR="00DB1AA8" w:rsidRPr="00C70B54">
              <w:rPr>
                <w:rFonts w:ascii="Times New Roman" w:eastAsia="Arial Unicode MS" w:hAnsi="Times New Roman" w:cs="Times New Roman"/>
                <w:bCs/>
                <w:color w:val="000000"/>
                <w:sz w:val="22"/>
                <w:szCs w:val="22"/>
                <w:bdr w:val="none" w:sz="0" w:space="0" w:color="auto" w:frame="1"/>
              </w:rPr>
              <w:t>(darbo projekto parengimui)</w:t>
            </w:r>
            <w:r w:rsidR="00D30F26" w:rsidRPr="00C70B54">
              <w:rPr>
                <w:rFonts w:ascii="Times New Roman" w:eastAsia="Arial Unicode MS" w:hAnsi="Times New Roman" w:cs="Times New Roman"/>
                <w:b/>
                <w:color w:val="000000"/>
                <w:sz w:val="22"/>
                <w:szCs w:val="22"/>
                <w:bdr w:val="none" w:sz="0" w:space="0" w:color="auto" w:frame="1"/>
              </w:rPr>
              <w:t xml:space="preserve"> </w:t>
            </w:r>
            <w:r w:rsidR="00D30F26" w:rsidRPr="00C70B54">
              <w:rPr>
                <w:rFonts w:ascii="Times New Roman" w:eastAsia="Arial Unicode MS" w:hAnsi="Times New Roman" w:cs="Times New Roman"/>
                <w:color w:val="000000"/>
                <w:sz w:val="22"/>
                <w:szCs w:val="22"/>
                <w:bdr w:val="none" w:sz="0" w:space="0" w:color="auto" w:frame="1"/>
              </w:rPr>
              <w:t>turintį teisę eiti statinio projekt</w:t>
            </w:r>
            <w:r w:rsidR="00867D1E" w:rsidRPr="00C70B54">
              <w:rPr>
                <w:rFonts w:ascii="Times New Roman" w:eastAsia="Arial Unicode MS" w:hAnsi="Times New Roman" w:cs="Times New Roman"/>
                <w:color w:val="000000"/>
                <w:sz w:val="22"/>
                <w:szCs w:val="22"/>
                <w:bdr w:val="none" w:sz="0" w:space="0" w:color="auto" w:frame="1"/>
              </w:rPr>
              <w:t>o</w:t>
            </w:r>
            <w:r w:rsidR="00D30F26" w:rsidRPr="00C70B54">
              <w:rPr>
                <w:rFonts w:ascii="Times New Roman" w:eastAsia="Arial Unicode MS" w:hAnsi="Times New Roman" w:cs="Times New Roman"/>
                <w:color w:val="000000"/>
                <w:sz w:val="22"/>
                <w:szCs w:val="22"/>
                <w:bdr w:val="none" w:sz="0" w:space="0" w:color="auto" w:frame="1"/>
              </w:rPr>
              <w:t xml:space="preserve"> vadovo pareigas ypatinguosiuose statiniuose, priskiriamuose statinių grupei – negyvenamieji pastatai </w:t>
            </w:r>
            <w:r w:rsidR="00D30F26" w:rsidRPr="00C70B54">
              <w:rPr>
                <w:rFonts w:ascii="Times New Roman" w:hAnsi="Times New Roman" w:cs="Times New Roman"/>
                <w:sz w:val="22"/>
                <w:szCs w:val="22"/>
                <w:lang w:eastAsia="en-US"/>
              </w:rPr>
              <w:t>(mokslo paskirties)</w:t>
            </w:r>
            <w:r w:rsidR="00C32252">
              <w:rPr>
                <w:rFonts w:ascii="Times New Roman" w:hAnsi="Times New Roman" w:cs="Times New Roman"/>
                <w:sz w:val="22"/>
                <w:szCs w:val="22"/>
                <w:lang w:eastAsia="en-US"/>
              </w:rPr>
              <w:t>.</w:t>
            </w:r>
          </w:p>
          <w:p w14:paraId="730676FB" w14:textId="77777777" w:rsidR="00F1217F" w:rsidRPr="00C70B54" w:rsidRDefault="00F1217F" w:rsidP="004A6024">
            <w:pPr>
              <w:spacing w:after="0" w:line="240" w:lineRule="auto"/>
              <w:jc w:val="both"/>
              <w:rPr>
                <w:rFonts w:ascii="Times New Roman" w:eastAsia="Arial Unicode MS" w:hAnsi="Times New Roman" w:cs="Times New Roman"/>
                <w:color w:val="000000"/>
                <w:sz w:val="22"/>
                <w:szCs w:val="22"/>
                <w:bdr w:val="none" w:sz="0" w:space="0" w:color="auto" w:frame="1"/>
              </w:rPr>
            </w:pPr>
          </w:p>
          <w:p w14:paraId="0126EE3B" w14:textId="12CD0A58" w:rsidR="00771D27" w:rsidRDefault="00827CA5" w:rsidP="004A6024">
            <w:pPr>
              <w:spacing w:after="0" w:line="240" w:lineRule="auto"/>
              <w:jc w:val="both"/>
              <w:rPr>
                <w:rFonts w:ascii="Times New Roman" w:hAnsi="Times New Roman" w:cs="Times New Roman"/>
                <w:sz w:val="22"/>
                <w:szCs w:val="22"/>
                <w:lang w:eastAsia="en-US"/>
              </w:rPr>
            </w:pPr>
            <w:r>
              <w:rPr>
                <w:rFonts w:ascii="Times New Roman" w:eastAsia="Arial Unicode MS" w:hAnsi="Times New Roman" w:cs="Times New Roman"/>
                <w:color w:val="000000"/>
                <w:sz w:val="22"/>
                <w:szCs w:val="22"/>
                <w:bdr w:val="none" w:sz="0" w:space="0" w:color="auto" w:frame="1"/>
              </w:rPr>
              <w:t>1</w:t>
            </w:r>
            <w:r w:rsidR="00F1217F" w:rsidRPr="00C70B54">
              <w:rPr>
                <w:rFonts w:ascii="Times New Roman" w:eastAsia="Arial Unicode MS" w:hAnsi="Times New Roman" w:cs="Times New Roman"/>
                <w:color w:val="000000"/>
                <w:sz w:val="22"/>
                <w:szCs w:val="22"/>
                <w:bdr w:val="none" w:sz="0" w:space="0" w:color="auto" w:frame="1"/>
              </w:rPr>
              <w:t xml:space="preserve">.3. </w:t>
            </w:r>
            <w:r w:rsidR="002B6030" w:rsidRPr="00C70B54">
              <w:rPr>
                <w:rFonts w:ascii="Times New Roman" w:eastAsia="Arial Unicode MS" w:hAnsi="Times New Roman" w:cs="Times New Roman"/>
                <w:color w:val="000000"/>
                <w:sz w:val="22"/>
                <w:szCs w:val="22"/>
                <w:bdr w:val="none" w:sz="0" w:space="0" w:color="auto" w:frame="1"/>
              </w:rPr>
              <w:t>ne mažiau kaip</w:t>
            </w:r>
            <w:r w:rsidR="002B6030" w:rsidRPr="00771D27">
              <w:rPr>
                <w:rFonts w:ascii="Times New Roman" w:eastAsia="Arial Unicode MS" w:hAnsi="Times New Roman" w:cs="Times New Roman"/>
                <w:color w:val="000000"/>
                <w:bdr w:val="none" w:sz="0" w:space="0" w:color="auto" w:frame="1"/>
              </w:rPr>
              <w:t xml:space="preserve"> vieną </w:t>
            </w:r>
            <w:r w:rsidR="004E6BCF">
              <w:rPr>
                <w:rFonts w:ascii="Times New Roman" w:eastAsia="Arial Unicode MS" w:hAnsi="Times New Roman" w:cs="Times New Roman"/>
                <w:color w:val="000000"/>
                <w:bdr w:val="none" w:sz="0" w:space="0" w:color="auto" w:frame="1"/>
              </w:rPr>
              <w:t xml:space="preserve">kvalifikuotą </w:t>
            </w:r>
            <w:r w:rsidR="00371473" w:rsidRPr="0042270E">
              <w:rPr>
                <w:rFonts w:ascii="Times New Roman" w:eastAsia="Arial Unicode MS" w:hAnsi="Times New Roman" w:cs="Times New Roman"/>
                <w:b/>
                <w:bCs/>
                <w:color w:val="000000"/>
                <w:bdr w:val="none" w:sz="0" w:space="0" w:color="auto" w:frame="1"/>
              </w:rPr>
              <w:t>ypatingojo</w:t>
            </w:r>
            <w:r w:rsidR="00371473" w:rsidRPr="00771D27">
              <w:rPr>
                <w:rFonts w:ascii="Times New Roman" w:eastAsia="Arial Unicode MS" w:hAnsi="Times New Roman" w:cs="Times New Roman"/>
                <w:b/>
                <w:color w:val="000000"/>
                <w:bdr w:val="none" w:sz="0" w:space="0" w:color="auto" w:frame="1"/>
              </w:rPr>
              <w:t xml:space="preserve"> </w:t>
            </w:r>
            <w:r w:rsidR="002B6030" w:rsidRPr="00771D27">
              <w:rPr>
                <w:rFonts w:ascii="Times New Roman" w:eastAsia="Arial Unicode MS" w:hAnsi="Times New Roman" w:cs="Times New Roman"/>
                <w:b/>
                <w:color w:val="000000"/>
                <w:bdr w:val="none" w:sz="0" w:space="0" w:color="auto" w:frame="1"/>
              </w:rPr>
              <w:t xml:space="preserve">statinio </w:t>
            </w:r>
            <w:r w:rsidR="00371473" w:rsidRPr="00371473">
              <w:rPr>
                <w:rFonts w:ascii="Times New Roman" w:hAnsi="Times New Roman" w:cs="Times New Roman"/>
                <w:b/>
                <w:sz w:val="22"/>
                <w:szCs w:val="22"/>
              </w:rPr>
              <w:t xml:space="preserve">specialiųjų statybos darbų </w:t>
            </w:r>
            <w:r w:rsidR="002B6030" w:rsidRPr="00371473">
              <w:rPr>
                <w:rFonts w:ascii="Times New Roman" w:eastAsia="Arial Unicode MS" w:hAnsi="Times New Roman" w:cs="Times New Roman"/>
                <w:b/>
                <w:color w:val="000000"/>
                <w:sz w:val="22"/>
                <w:szCs w:val="22"/>
                <w:bdr w:val="none" w:sz="0" w:space="0" w:color="auto" w:frame="1"/>
              </w:rPr>
              <w:t>vadovą</w:t>
            </w:r>
            <w:r w:rsidR="002B6030" w:rsidRPr="006E7C40">
              <w:rPr>
                <w:rFonts w:ascii="Times New Roman" w:eastAsia="Arial Unicode MS" w:hAnsi="Times New Roman" w:cs="Times New Roman"/>
                <w:color w:val="000000"/>
                <w:sz w:val="22"/>
                <w:szCs w:val="22"/>
                <w:bdr w:val="none" w:sz="0" w:space="0" w:color="auto" w:frame="1"/>
              </w:rPr>
              <w:t xml:space="preserve">, turintį teisę eiti </w:t>
            </w:r>
            <w:r w:rsidR="006E7C40" w:rsidRPr="006E7C40">
              <w:rPr>
                <w:rFonts w:ascii="Times New Roman" w:hAnsi="Times New Roman" w:cs="Times New Roman"/>
                <w:bCs/>
                <w:sz w:val="22"/>
                <w:szCs w:val="22"/>
              </w:rPr>
              <w:t xml:space="preserve">specialiųjų statybos darbų </w:t>
            </w:r>
            <w:r w:rsidR="002B6030" w:rsidRPr="006E7C40">
              <w:rPr>
                <w:rFonts w:ascii="Times New Roman" w:eastAsia="Arial Unicode MS" w:hAnsi="Times New Roman" w:cs="Times New Roman"/>
                <w:color w:val="000000"/>
                <w:sz w:val="22"/>
                <w:szCs w:val="22"/>
                <w:bdr w:val="none" w:sz="0" w:space="0" w:color="auto" w:frame="1"/>
              </w:rPr>
              <w:t>vadovo pareigas ypatinguosiuose statiniuose</w:t>
            </w:r>
            <w:r w:rsidR="002B6030" w:rsidRPr="00771D27">
              <w:rPr>
                <w:rFonts w:ascii="Times New Roman" w:eastAsia="Arial Unicode MS" w:hAnsi="Times New Roman" w:cs="Times New Roman"/>
                <w:color w:val="000000"/>
                <w:bdr w:val="none" w:sz="0" w:space="0" w:color="auto" w:frame="1"/>
              </w:rPr>
              <w:t xml:space="preserve">, priskiriamuose statinių grupei – </w:t>
            </w:r>
            <w:r w:rsidR="00450614">
              <w:rPr>
                <w:rFonts w:ascii="Times New Roman" w:eastAsia="Arial Unicode MS" w:hAnsi="Times New Roman" w:cs="Times New Roman"/>
                <w:color w:val="000000"/>
                <w:bdr w:val="none" w:sz="0" w:space="0" w:color="auto" w:frame="1"/>
              </w:rPr>
              <w:t>ne</w:t>
            </w:r>
            <w:r w:rsidR="002B6030" w:rsidRPr="00771D27">
              <w:rPr>
                <w:rFonts w:ascii="Times New Roman" w:eastAsia="Arial Unicode MS" w:hAnsi="Times New Roman" w:cs="Times New Roman"/>
                <w:color w:val="000000"/>
                <w:bdr w:val="none" w:sz="0" w:space="0" w:color="auto" w:frame="1"/>
              </w:rPr>
              <w:t>gyvenamieji pastatai</w:t>
            </w:r>
            <w:r w:rsidR="00A87246">
              <w:rPr>
                <w:rFonts w:ascii="Times New Roman" w:eastAsia="Arial Unicode MS" w:hAnsi="Times New Roman" w:cs="Times New Roman"/>
                <w:color w:val="000000"/>
                <w:bdr w:val="none" w:sz="0" w:space="0" w:color="auto" w:frame="1"/>
              </w:rPr>
              <w:t xml:space="preserve"> </w:t>
            </w:r>
            <w:r w:rsidR="00A87246" w:rsidRPr="00605204">
              <w:rPr>
                <w:rFonts w:ascii="Times New Roman" w:hAnsi="Times New Roman" w:cs="Times New Roman"/>
                <w:sz w:val="22"/>
                <w:szCs w:val="22"/>
                <w:lang w:eastAsia="en-US"/>
              </w:rPr>
              <w:t>(mokslo paskirties)</w:t>
            </w:r>
            <w:r w:rsidR="00A87246">
              <w:rPr>
                <w:rFonts w:ascii="Times New Roman" w:hAnsi="Times New Roman" w:cs="Times New Roman"/>
                <w:sz w:val="22"/>
                <w:szCs w:val="22"/>
                <w:lang w:eastAsia="en-US"/>
              </w:rPr>
              <w:t>.</w:t>
            </w:r>
          </w:p>
          <w:p w14:paraId="5DE503E0" w14:textId="77777777" w:rsidR="00040A98" w:rsidRDefault="00040A98" w:rsidP="004A6024">
            <w:pPr>
              <w:spacing w:after="0" w:line="240" w:lineRule="auto"/>
              <w:jc w:val="both"/>
              <w:rPr>
                <w:rFonts w:ascii="Times New Roman" w:hAnsi="Times New Roman" w:cs="Times New Roman"/>
                <w:sz w:val="22"/>
                <w:szCs w:val="22"/>
                <w:lang w:eastAsia="en-US"/>
              </w:rPr>
            </w:pPr>
          </w:p>
          <w:p w14:paraId="3DCF8B86" w14:textId="77777777" w:rsidR="00673417" w:rsidRPr="00836CC4" w:rsidRDefault="00040A98" w:rsidP="00040A98">
            <w:pPr>
              <w:spacing w:after="0" w:line="240" w:lineRule="auto"/>
              <w:jc w:val="both"/>
              <w:rPr>
                <w:rFonts w:ascii="Times New Roman" w:eastAsiaTheme="minorHAnsi" w:hAnsi="Times New Roman" w:cs="Times New Roman"/>
                <w:bCs/>
                <w:color w:val="000000"/>
              </w:rPr>
            </w:pPr>
            <w:r w:rsidRPr="00836CC4">
              <w:rPr>
                <w:rFonts w:ascii="Times New Roman" w:eastAsiaTheme="minorHAnsi" w:hAnsi="Times New Roman" w:cs="Times New Roman"/>
                <w:bCs/>
                <w:color w:val="000000"/>
              </w:rPr>
              <w:t>Darbo sritis:</w:t>
            </w:r>
          </w:p>
          <w:p w14:paraId="11B537EA" w14:textId="676BD32B" w:rsidR="00B90BAB" w:rsidRDefault="00B90BAB" w:rsidP="00040A98">
            <w:pPr>
              <w:spacing w:after="0" w:line="240" w:lineRule="auto"/>
              <w:jc w:val="both"/>
              <w:rPr>
                <w:rFonts w:ascii="Times New Roman" w:eastAsiaTheme="minorHAnsi" w:hAnsi="Times New Roman" w:cs="Times New Roman"/>
                <w:color w:val="000000"/>
              </w:rPr>
            </w:pPr>
            <w:r w:rsidRPr="00836CC4">
              <w:rPr>
                <w:rFonts w:ascii="Times New Roman" w:eastAsiaTheme="minorHAnsi" w:hAnsi="Times New Roman" w:cs="Times New Roman"/>
                <w:bCs/>
                <w:color w:val="000000"/>
              </w:rPr>
              <w:t>-</w:t>
            </w:r>
            <w:r w:rsidR="00040A98" w:rsidRPr="00836CC4">
              <w:rPr>
                <w:rFonts w:ascii="Times New Roman" w:eastAsiaTheme="minorHAnsi" w:hAnsi="Times New Roman" w:cs="Times New Roman"/>
                <w:bCs/>
                <w:color w:val="000000"/>
              </w:rPr>
              <w:t xml:space="preserve"> </w:t>
            </w:r>
            <w:r w:rsidR="00040A98" w:rsidRPr="00040A98">
              <w:rPr>
                <w:rFonts w:ascii="Times New Roman" w:eastAsiaTheme="minorHAnsi" w:hAnsi="Times New Roman" w:cs="Times New Roman"/>
                <w:color w:val="000000"/>
              </w:rPr>
              <w:t>statinio vandentiekio ir nuotekų šalinimo inžinerinių sistemų įrengimas;</w:t>
            </w:r>
          </w:p>
          <w:p w14:paraId="1DCEE19C" w14:textId="77777777" w:rsidR="00B90BAB" w:rsidRDefault="00B90BAB" w:rsidP="00040A98">
            <w:pPr>
              <w:spacing w:after="0" w:line="240" w:lineRule="auto"/>
              <w:jc w:val="both"/>
              <w:rPr>
                <w:rFonts w:ascii="Times New Roman" w:eastAsiaTheme="minorHAnsi" w:hAnsi="Times New Roman" w:cs="Times New Roman"/>
                <w:bCs/>
                <w:color w:val="000000"/>
              </w:rPr>
            </w:pPr>
            <w:r>
              <w:rPr>
                <w:rFonts w:ascii="Times New Roman" w:eastAsiaTheme="minorHAnsi" w:hAnsi="Times New Roman" w:cs="Times New Roman"/>
                <w:color w:val="000000"/>
              </w:rPr>
              <w:t xml:space="preserve">- </w:t>
            </w:r>
            <w:r w:rsidR="00040A98" w:rsidRPr="00040A98">
              <w:rPr>
                <w:rFonts w:ascii="Times New Roman" w:eastAsiaTheme="minorHAnsi" w:hAnsi="Times New Roman" w:cs="Times New Roman"/>
                <w:bCs/>
                <w:color w:val="000000"/>
              </w:rPr>
              <w:t>statinio šildymo, vėdinimo ir oro kondicionavimo inžinerinių sistemų įrengimas;</w:t>
            </w:r>
          </w:p>
          <w:p w14:paraId="138DCB22" w14:textId="77777777" w:rsidR="00B90BAB" w:rsidRDefault="00B90BAB" w:rsidP="00040A98">
            <w:pPr>
              <w:spacing w:after="0" w:line="240" w:lineRule="auto"/>
              <w:jc w:val="both"/>
              <w:rPr>
                <w:rFonts w:ascii="Times New Roman" w:eastAsiaTheme="minorHAnsi" w:hAnsi="Times New Roman" w:cs="Times New Roman"/>
                <w:bCs/>
                <w:color w:val="000000"/>
              </w:rPr>
            </w:pPr>
            <w:r>
              <w:rPr>
                <w:rFonts w:ascii="Times New Roman" w:eastAsiaTheme="minorHAnsi" w:hAnsi="Times New Roman" w:cs="Times New Roman"/>
                <w:bCs/>
                <w:color w:val="000000"/>
              </w:rPr>
              <w:t xml:space="preserve">- </w:t>
            </w:r>
            <w:r w:rsidR="00040A98" w:rsidRPr="00040A98">
              <w:rPr>
                <w:rFonts w:ascii="Times New Roman" w:eastAsiaTheme="minorHAnsi" w:hAnsi="Times New Roman" w:cs="Times New Roman"/>
                <w:bCs/>
                <w:color w:val="000000"/>
              </w:rPr>
              <w:t>statinio elektros inžinerinių sistemų įrengimas;</w:t>
            </w:r>
          </w:p>
          <w:p w14:paraId="097D9CC6" w14:textId="77777777" w:rsidR="00B90BAB" w:rsidRDefault="00B90BAB" w:rsidP="00040A98">
            <w:pPr>
              <w:spacing w:after="0" w:line="240" w:lineRule="auto"/>
              <w:jc w:val="both"/>
              <w:rPr>
                <w:rFonts w:ascii="Times New Roman" w:eastAsiaTheme="minorHAnsi" w:hAnsi="Times New Roman" w:cs="Times New Roman"/>
                <w:bCs/>
                <w:color w:val="000000"/>
              </w:rPr>
            </w:pPr>
            <w:r>
              <w:rPr>
                <w:rFonts w:ascii="Times New Roman" w:eastAsiaTheme="minorHAnsi" w:hAnsi="Times New Roman" w:cs="Times New Roman"/>
                <w:bCs/>
                <w:color w:val="000000"/>
              </w:rPr>
              <w:t xml:space="preserve">- </w:t>
            </w:r>
            <w:r w:rsidR="00040A98" w:rsidRPr="00040A98">
              <w:rPr>
                <w:rFonts w:ascii="Times New Roman" w:eastAsiaTheme="minorHAnsi" w:hAnsi="Times New Roman" w:cs="Times New Roman"/>
                <w:bCs/>
                <w:color w:val="000000"/>
              </w:rPr>
              <w:t>procesų valdymo ir automatizavimo sistemų įrengimas;</w:t>
            </w:r>
          </w:p>
          <w:p w14:paraId="71ECFF39" w14:textId="5A65E3EC" w:rsidR="00040A98" w:rsidRPr="00040A98" w:rsidRDefault="00B90BAB" w:rsidP="00040A98">
            <w:pPr>
              <w:spacing w:after="0" w:line="240" w:lineRule="auto"/>
              <w:jc w:val="both"/>
              <w:rPr>
                <w:rFonts w:ascii="Times New Roman" w:eastAsiaTheme="minorHAnsi" w:hAnsi="Times New Roman" w:cs="Times New Roman"/>
                <w:bCs/>
                <w:color w:val="000000"/>
              </w:rPr>
            </w:pPr>
            <w:r>
              <w:rPr>
                <w:rFonts w:ascii="Times New Roman" w:eastAsiaTheme="minorHAnsi" w:hAnsi="Times New Roman" w:cs="Times New Roman"/>
                <w:bCs/>
                <w:color w:val="000000"/>
              </w:rPr>
              <w:t xml:space="preserve">- </w:t>
            </w:r>
            <w:r w:rsidR="00040A98" w:rsidRPr="00040A98">
              <w:rPr>
                <w:rFonts w:ascii="Times New Roman" w:eastAsiaTheme="minorHAnsi" w:hAnsi="Times New Roman" w:cs="Times New Roman"/>
                <w:bCs/>
                <w:color w:val="000000"/>
              </w:rPr>
              <w:t>statinio gaisrinės saugos (signalizacijos) inžinerinių sistemų įrengimas</w:t>
            </w:r>
          </w:p>
          <w:p w14:paraId="2C0828E4" w14:textId="77777777" w:rsidR="00040A98" w:rsidRPr="00040A98" w:rsidRDefault="00040A98" w:rsidP="00040A98">
            <w:pPr>
              <w:spacing w:after="0" w:line="240" w:lineRule="auto"/>
              <w:jc w:val="both"/>
              <w:rPr>
                <w:rFonts w:ascii="Times New Roman" w:eastAsiaTheme="minorHAnsi" w:hAnsi="Times New Roman" w:cs="Times New Roman"/>
                <w:color w:val="000000"/>
              </w:rPr>
            </w:pPr>
          </w:p>
          <w:p w14:paraId="408B4E3F" w14:textId="30D5C9D1" w:rsidR="007946FB" w:rsidRPr="003C2C11" w:rsidRDefault="00040A98" w:rsidP="00C40A7C">
            <w:pPr>
              <w:spacing w:after="0" w:line="240" w:lineRule="auto"/>
              <w:jc w:val="both"/>
              <w:rPr>
                <w:rFonts w:ascii="Times New Roman" w:eastAsiaTheme="minorHAnsi" w:hAnsi="Times New Roman" w:cs="Times New Roman"/>
                <w:i/>
                <w:color w:val="000000"/>
              </w:rPr>
            </w:pPr>
            <w:r w:rsidRPr="00040A98">
              <w:rPr>
                <w:rFonts w:ascii="Times New Roman" w:eastAsiaTheme="minorHAnsi" w:hAnsi="Times New Roman" w:cs="Times New Roman"/>
                <w:i/>
                <w:color w:val="000000"/>
              </w:rPr>
              <w:t>Perkančioji organizacija nereikalauja, kad vienas asmuo turėtų teisę eiti specialiųjų statybos darbų vadovo pareigas visose nurodytose darbų srityse. Tiekėjas turi užtikrinti, kad teisę eiti specialiųjų statybos darbų vadovo pareigas visose nurodytose darbų srityse turėtų visi tiekėjo siūlomi specialistai bendrai</w:t>
            </w:r>
            <w:r w:rsidR="00C40A7C">
              <w:rPr>
                <w:rFonts w:ascii="Times New Roman" w:eastAsiaTheme="minorHAnsi" w:hAnsi="Times New Roman" w:cs="Times New Roman"/>
                <w:i/>
                <w:color w:val="000000"/>
              </w:rPr>
              <w:t>.</w:t>
            </w:r>
          </w:p>
        </w:tc>
        <w:tc>
          <w:tcPr>
            <w:tcW w:w="3399" w:type="dxa"/>
            <w:tcBorders>
              <w:top w:val="single" w:sz="4" w:space="0" w:color="000000"/>
              <w:left w:val="single" w:sz="4" w:space="0" w:color="000000"/>
              <w:bottom w:val="single" w:sz="4" w:space="0" w:color="000000"/>
              <w:right w:val="single" w:sz="4" w:space="0" w:color="000000"/>
            </w:tcBorders>
            <w:hideMark/>
          </w:tcPr>
          <w:p w14:paraId="3B45A825" w14:textId="77777777" w:rsidR="007A78F2" w:rsidRPr="003F7DD6"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3F7DD6">
              <w:rPr>
                <w:rFonts w:ascii="Times New Roman" w:eastAsia="Arial Unicode MS" w:hAnsi="Times New Roman" w:cs="Times New Roman"/>
                <w:sz w:val="22"/>
                <w:szCs w:val="22"/>
                <w:bdr w:val="none" w:sz="0" w:space="0" w:color="auto" w:frame="1"/>
                <w:lang w:eastAsia="en-US"/>
              </w:rPr>
              <w:t xml:space="preserve">Pateikiama su pasiūlymu: EBVPD </w:t>
            </w:r>
          </w:p>
          <w:p w14:paraId="7A506470" w14:textId="77777777" w:rsidR="007A78F2" w:rsidRPr="003F7DD6"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p>
          <w:p w14:paraId="792A0416" w14:textId="77777777" w:rsidR="007A78F2"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3F7DD6">
              <w:rPr>
                <w:rFonts w:ascii="Times New Roman" w:eastAsia="Arial Unicode MS" w:hAnsi="Times New Roman" w:cs="Times New Roman"/>
                <w:sz w:val="22"/>
                <w:szCs w:val="22"/>
                <w:bdr w:val="none" w:sz="0" w:space="0" w:color="auto" w:frame="1"/>
                <w:lang w:eastAsia="en-US"/>
              </w:rPr>
              <w:t>Dokumentai, kuriuos turės pateikti galimas laimėtojas:</w:t>
            </w:r>
          </w:p>
          <w:p w14:paraId="44843583" w14:textId="77777777" w:rsidR="00401727" w:rsidRPr="003F7DD6" w:rsidRDefault="00401727" w:rsidP="00FA3F01">
            <w:pPr>
              <w:spacing w:after="0" w:line="240" w:lineRule="auto"/>
              <w:jc w:val="both"/>
              <w:rPr>
                <w:rFonts w:ascii="Times New Roman" w:eastAsia="Arial Unicode MS" w:hAnsi="Times New Roman" w:cs="Times New Roman"/>
                <w:sz w:val="22"/>
                <w:szCs w:val="22"/>
                <w:bdr w:val="none" w:sz="0" w:space="0" w:color="auto" w:frame="1"/>
                <w:lang w:eastAsia="en-US"/>
              </w:rPr>
            </w:pPr>
          </w:p>
          <w:p w14:paraId="518FAF9B" w14:textId="580F0E1F" w:rsidR="00871491" w:rsidRDefault="007A78F2" w:rsidP="00FA3F01">
            <w:pPr>
              <w:spacing w:after="0" w:line="240" w:lineRule="auto"/>
              <w:jc w:val="both"/>
              <w:rPr>
                <w:rFonts w:ascii="Times New Roman" w:eastAsia="Lucida Sans Unicode" w:hAnsi="Times New Roman" w:cs="Times New Roman"/>
                <w:color w:val="000000"/>
                <w:sz w:val="22"/>
                <w:szCs w:val="22"/>
                <w:bdr w:val="none" w:sz="0" w:space="0" w:color="auto" w:frame="1"/>
                <w:lang w:eastAsia="en-US"/>
              </w:rPr>
            </w:pPr>
            <w:r w:rsidRPr="003F7DD6">
              <w:rPr>
                <w:rFonts w:ascii="Times New Roman" w:eastAsia="Lucida Sans Unicode" w:hAnsi="Times New Roman" w:cs="Times New Roman"/>
                <w:color w:val="000000"/>
                <w:sz w:val="22"/>
                <w:szCs w:val="22"/>
                <w:bdr w:val="none" w:sz="0" w:space="0" w:color="auto" w:frame="1"/>
                <w:lang w:eastAsia="en-US"/>
              </w:rPr>
              <w:t xml:space="preserve">1. </w:t>
            </w:r>
            <w:r w:rsidR="00E03C09" w:rsidRPr="00E03C09">
              <w:rPr>
                <w:rFonts w:ascii="Times New Roman" w:eastAsia="Lucida Sans Unicode" w:hAnsi="Times New Roman" w:cs="Times New Roman"/>
                <w:color w:val="000000"/>
                <w:sz w:val="22"/>
                <w:szCs w:val="22"/>
                <w:bdr w:val="none" w:sz="0" w:space="0" w:color="auto" w:frame="1"/>
                <w:lang w:eastAsia="en-US"/>
              </w:rPr>
              <w:t>Tiekėjo vadovaujančių ir už sutarties vykdymą atsakingų specialistų sąrašas, nurodant jų vardus</w:t>
            </w:r>
            <w:r w:rsidR="00E03C09">
              <w:rPr>
                <w:rFonts w:ascii="Times New Roman" w:eastAsia="Lucida Sans Unicode" w:hAnsi="Times New Roman" w:cs="Times New Roman"/>
                <w:color w:val="000000"/>
                <w:sz w:val="22"/>
                <w:szCs w:val="22"/>
                <w:bdr w:val="none" w:sz="0" w:space="0" w:color="auto" w:frame="1"/>
                <w:lang w:eastAsia="en-US"/>
              </w:rPr>
              <w:t>,</w:t>
            </w:r>
            <w:r w:rsidR="00E03C09" w:rsidRPr="00E03C09">
              <w:rPr>
                <w:rFonts w:ascii="Times New Roman" w:eastAsia="Lucida Sans Unicode" w:hAnsi="Times New Roman" w:cs="Times New Roman"/>
                <w:color w:val="000000"/>
                <w:sz w:val="22"/>
                <w:szCs w:val="22"/>
                <w:bdr w:val="none" w:sz="0" w:space="0" w:color="auto" w:frame="1"/>
                <w:lang w:eastAsia="en-US"/>
              </w:rPr>
              <w:t xml:space="preserve"> pavardes</w:t>
            </w:r>
            <w:r w:rsidR="00712919">
              <w:rPr>
                <w:rFonts w:ascii="Times New Roman" w:eastAsia="Lucida Sans Unicode" w:hAnsi="Times New Roman" w:cs="Times New Roman"/>
                <w:color w:val="000000"/>
                <w:sz w:val="22"/>
                <w:szCs w:val="22"/>
                <w:bdr w:val="none" w:sz="0" w:space="0" w:color="auto" w:frame="1"/>
                <w:lang w:eastAsia="en-US"/>
              </w:rPr>
              <w:t xml:space="preserve"> ir siūlomas pozicijas</w:t>
            </w:r>
            <w:r w:rsidR="00B4555D">
              <w:rPr>
                <w:rFonts w:ascii="Times New Roman" w:eastAsia="Lucida Sans Unicode" w:hAnsi="Times New Roman" w:cs="Times New Roman"/>
                <w:color w:val="000000"/>
                <w:sz w:val="22"/>
                <w:szCs w:val="22"/>
                <w:bdr w:val="none" w:sz="0" w:space="0" w:color="auto" w:frame="1"/>
                <w:lang w:eastAsia="en-US"/>
              </w:rPr>
              <w:t>, parengt</w:t>
            </w:r>
            <w:r w:rsidR="00E37E16">
              <w:rPr>
                <w:rFonts w:ascii="Times New Roman" w:eastAsia="Lucida Sans Unicode" w:hAnsi="Times New Roman" w:cs="Times New Roman"/>
                <w:color w:val="000000"/>
                <w:sz w:val="22"/>
                <w:szCs w:val="22"/>
                <w:bdr w:val="none" w:sz="0" w:space="0" w:color="auto" w:frame="1"/>
                <w:lang w:eastAsia="en-US"/>
              </w:rPr>
              <w:t>ą pagal Pirkimo sąlygų 8 priedą.</w:t>
            </w:r>
          </w:p>
          <w:p w14:paraId="5BEBB34E" w14:textId="5360EDD8" w:rsidR="007A78F2" w:rsidRPr="003F7DD6" w:rsidRDefault="00871491" w:rsidP="00FA3F01">
            <w:pPr>
              <w:spacing w:after="0" w:line="240" w:lineRule="auto"/>
              <w:jc w:val="both"/>
              <w:rPr>
                <w:rFonts w:ascii="Times New Roman" w:eastAsia="Lucida Sans Unicode" w:hAnsi="Times New Roman" w:cs="Times New Roman"/>
                <w:color w:val="000000"/>
                <w:sz w:val="22"/>
                <w:szCs w:val="22"/>
                <w:bdr w:val="none" w:sz="0" w:space="0" w:color="auto" w:frame="1"/>
                <w:lang w:eastAsia="en-US"/>
              </w:rPr>
            </w:pPr>
            <w:r>
              <w:rPr>
                <w:rFonts w:ascii="Times New Roman" w:eastAsia="Lucida Sans Unicode" w:hAnsi="Times New Roman" w:cs="Times New Roman"/>
                <w:color w:val="000000"/>
                <w:sz w:val="22"/>
                <w:szCs w:val="22"/>
                <w:bdr w:val="none" w:sz="0" w:space="0" w:color="auto" w:frame="1"/>
                <w:lang w:eastAsia="en-US"/>
              </w:rPr>
              <w:t xml:space="preserve">2. </w:t>
            </w:r>
            <w:r w:rsidR="007A78F2" w:rsidRPr="003F7DD6">
              <w:rPr>
                <w:rFonts w:ascii="Times New Roman" w:eastAsia="Lucida Sans Unicode" w:hAnsi="Times New Roman" w:cs="Times New Roman"/>
                <w:color w:val="000000"/>
                <w:sz w:val="22"/>
                <w:szCs w:val="22"/>
                <w:bdr w:val="none" w:sz="0" w:space="0" w:color="auto" w:frame="1"/>
                <w:lang w:eastAsia="en-US"/>
              </w:rPr>
              <w:t>Siūlomo specialisto pasirašyta deklaracija, kurioje jis įsipareigoja vykdyti pirkimo sutartį (tais atvejais, kai specialistas pasiūlymo pateikimo metu nėra Tiekėjo darbuotojas).</w:t>
            </w:r>
          </w:p>
          <w:p w14:paraId="7C4AA627" w14:textId="77777777" w:rsidR="007A78F2" w:rsidRPr="003F7DD6"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3F7DD6">
              <w:rPr>
                <w:rFonts w:ascii="Times New Roman" w:eastAsia="Arial Unicode MS" w:hAnsi="Times New Roman" w:cs="Times New Roman"/>
                <w:sz w:val="22"/>
                <w:szCs w:val="22"/>
                <w:bdr w:val="none" w:sz="0" w:space="0" w:color="auto" w:frame="1"/>
                <w:lang w:eastAsia="en-US"/>
              </w:rPr>
              <w:t>2. 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p>
          <w:p w14:paraId="56D518CF" w14:textId="77777777" w:rsidR="007A78F2" w:rsidRPr="003F7DD6"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3F7DD6">
              <w:rPr>
                <w:rFonts w:ascii="Times New Roman" w:eastAsia="Arial Unicode MS" w:hAnsi="Times New Roman" w:cs="Times New Roman"/>
                <w:sz w:val="22"/>
                <w:szCs w:val="22"/>
                <w:bdr w:val="none" w:sz="0" w:space="0" w:color="auto" w:frame="1"/>
                <w:lang w:eastAsia="en-US"/>
              </w:rPr>
              <w:t xml:space="preserve"> *Užsienio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statinių statybos vadovo /specialiųjų statybos darbų vadovo pareigas, pripažinus jų kilmės valstybėje turimą teisę eiti analogiškų statinių statybos vadovo /specialiųjų statybos darbų vadovo pareigas. </w:t>
            </w:r>
          </w:p>
          <w:p w14:paraId="482593BE" w14:textId="77777777" w:rsidR="007A78F2" w:rsidRPr="003F7DD6"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3F7DD6">
              <w:rPr>
                <w:rFonts w:ascii="Times New Roman" w:eastAsia="Arial Unicode MS" w:hAnsi="Times New Roman" w:cs="Times New Roman"/>
                <w:sz w:val="22"/>
                <w:szCs w:val="22"/>
                <w:bdr w:val="none" w:sz="0" w:space="0" w:color="auto" w:frame="1"/>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Užsienio šalies specialistai turi pareigą kreiptis į SSVA ir gauti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64A1B1FE" w14:textId="77777777" w:rsidR="007A78F2" w:rsidRPr="003F7DD6" w:rsidRDefault="007A78F2" w:rsidP="00FA3F01">
            <w:pPr>
              <w:spacing w:line="256" w:lineRule="auto"/>
              <w:jc w:val="both"/>
              <w:rPr>
                <w:rFonts w:ascii="Times New Roman" w:hAnsi="Times New Roman" w:cs="Times New Roman"/>
                <w:sz w:val="22"/>
                <w:szCs w:val="22"/>
                <w:lang w:eastAsia="en-US"/>
              </w:rPr>
            </w:pPr>
            <w:r w:rsidRPr="003F7DD6">
              <w:rPr>
                <w:rFonts w:ascii="Times New Roman" w:eastAsia="Arial Unicode MS" w:hAnsi="Times New Roman" w:cs="Times New Roman"/>
                <w:sz w:val="22"/>
                <w:szCs w:val="22"/>
                <w:bdr w:val="none" w:sz="0" w:space="0" w:color="auto" w:frame="1"/>
                <w:lang w:eastAsia="en-US"/>
              </w:rPr>
              <w:t xml:space="preserve">Pirkimo vykdytojas informaciją apie Lietuvoje išduotus kvalifikacijos dokumentus pasitikrina SSVA registruose </w:t>
            </w:r>
            <w:hyperlink r:id="rId29" w:history="1">
              <w:r w:rsidRPr="003F7DD6">
                <w:rPr>
                  <w:rStyle w:val="Hyperlink"/>
                  <w:rFonts w:ascii="Times New Roman" w:eastAsia="Arial Unicode MS" w:hAnsi="Times New Roman" w:cs="Times New Roman"/>
                  <w:sz w:val="22"/>
                  <w:szCs w:val="22"/>
                  <w:bdr w:val="none" w:sz="0" w:space="0" w:color="auto" w:frame="1"/>
                  <w:lang w:eastAsia="en-US"/>
                </w:rPr>
                <w:t>https://www.ssva.lt/cms/registrai</w:t>
              </w:r>
            </w:hyperlink>
            <w:r w:rsidRPr="003F7DD6">
              <w:rPr>
                <w:rFonts w:ascii="Times New Roman" w:eastAsia="Arial Unicode MS" w:hAnsi="Times New Roman" w:cs="Times New Roman"/>
                <w:sz w:val="22"/>
                <w:szCs w:val="22"/>
                <w:bdr w:val="none" w:sz="0" w:space="0" w:color="auto" w:frame="1"/>
                <w:lang w:eastAsia="en-US"/>
              </w:rPr>
              <w:t>.</w:t>
            </w:r>
          </w:p>
        </w:tc>
        <w:tc>
          <w:tcPr>
            <w:tcW w:w="3405" w:type="dxa"/>
            <w:tcBorders>
              <w:top w:val="single" w:sz="4" w:space="0" w:color="000000"/>
              <w:left w:val="single" w:sz="4" w:space="0" w:color="000000"/>
              <w:bottom w:val="single" w:sz="4" w:space="0" w:color="000000"/>
              <w:right w:val="single" w:sz="4" w:space="0" w:color="000000"/>
            </w:tcBorders>
            <w:hideMark/>
          </w:tcPr>
          <w:p w14:paraId="2A36528A" w14:textId="77777777" w:rsidR="007A78F2" w:rsidRPr="00BB6CA0"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BB6CA0">
              <w:rPr>
                <w:rFonts w:ascii="Times New Roman" w:eastAsia="Arial Unicode MS" w:hAnsi="Times New Roman" w:cs="Times New Roman"/>
                <w:sz w:val="22"/>
                <w:szCs w:val="22"/>
                <w:bdr w:val="none" w:sz="0" w:space="0" w:color="auto" w:frame="1"/>
                <w:lang w:eastAsia="en-US"/>
              </w:rPr>
              <w:t>Tiekėjas.</w:t>
            </w:r>
          </w:p>
          <w:p w14:paraId="010935E1" w14:textId="77777777" w:rsidR="007A78F2" w:rsidRPr="00BB6CA0"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BB6CA0">
              <w:rPr>
                <w:rFonts w:ascii="Times New Roman" w:eastAsia="Arial Unicode MS" w:hAnsi="Times New Roman" w:cs="Times New Roman"/>
                <w:sz w:val="22"/>
                <w:szCs w:val="22"/>
                <w:bdr w:val="none" w:sz="0" w:space="0" w:color="auto" w:frame="1"/>
                <w:lang w:eastAsia="en-US"/>
              </w:rPr>
              <w:t>Jeigu pasiūlymą teikia ūkio subjektų grupė – reikalavimą turi atitikti ūkio subjektų grupės nario (-</w:t>
            </w:r>
            <w:proofErr w:type="spellStart"/>
            <w:r w:rsidRPr="00BB6CA0">
              <w:rPr>
                <w:rFonts w:ascii="Times New Roman" w:eastAsia="Arial Unicode MS" w:hAnsi="Times New Roman" w:cs="Times New Roman"/>
                <w:sz w:val="22"/>
                <w:szCs w:val="22"/>
                <w:bdr w:val="none" w:sz="0" w:space="0" w:color="auto" w:frame="1"/>
                <w:lang w:eastAsia="en-US"/>
              </w:rPr>
              <w:t>ių</w:t>
            </w:r>
            <w:proofErr w:type="spellEnd"/>
            <w:r w:rsidRPr="00BB6CA0">
              <w:rPr>
                <w:rFonts w:ascii="Times New Roman" w:eastAsia="Arial Unicode MS" w:hAnsi="Times New Roman" w:cs="Times New Roman"/>
                <w:sz w:val="22"/>
                <w:szCs w:val="22"/>
                <w:bdr w:val="none" w:sz="0" w:space="0" w:color="auto" w:frame="1"/>
                <w:lang w:eastAsia="en-US"/>
              </w:rPr>
              <w:t xml:space="preserve">) specialistai, atsižvelgiant į jų prisiimamus įsipareigojimus pirkimo sutarčiai vykdyti </w:t>
            </w:r>
          </w:p>
          <w:p w14:paraId="59649FA0" w14:textId="77777777" w:rsidR="007A78F2" w:rsidRPr="00BB6CA0"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BB6CA0">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(jų darbuotojai) patys vykdys tą pirkimo sutarties dalį, kuriai reikia jų turimų pajėgumų.</w:t>
            </w:r>
          </w:p>
          <w:p w14:paraId="044CA162" w14:textId="77777777" w:rsidR="007A78F2" w:rsidRPr="00BB6CA0"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p>
          <w:p w14:paraId="18A7BAD3" w14:textId="5B7D83F0" w:rsidR="007A78F2" w:rsidRPr="00BB6CA0" w:rsidRDefault="007A78F2" w:rsidP="0044579B">
            <w:pPr>
              <w:spacing w:after="0" w:line="240" w:lineRule="auto"/>
              <w:jc w:val="both"/>
              <w:rPr>
                <w:rFonts w:ascii="Times New Roman" w:hAnsi="Times New Roman" w:cs="Times New Roman"/>
                <w:sz w:val="22"/>
                <w:szCs w:val="22"/>
                <w:lang w:eastAsia="en-US"/>
              </w:rPr>
            </w:pPr>
            <w:r w:rsidRPr="00BB6CA0">
              <w:rPr>
                <w:rFonts w:ascii="Times New Roman" w:eastAsia="Arial Unicode MS" w:hAnsi="Times New Roman" w:cs="Times New Roman"/>
                <w:sz w:val="22"/>
                <w:szCs w:val="22"/>
                <w:bdr w:val="none" w:sz="0" w:space="0" w:color="auto" w:frame="1"/>
                <w:lang w:eastAsia="en-US"/>
              </w:rPr>
              <w:t>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7A78F2" w:rsidRPr="005D0080" w14:paraId="2FAA2733" w14:textId="77777777" w:rsidTr="00FA3F01">
        <w:tc>
          <w:tcPr>
            <w:tcW w:w="10207" w:type="dxa"/>
            <w:gridSpan w:val="4"/>
            <w:tcBorders>
              <w:top w:val="single" w:sz="4" w:space="0" w:color="000000"/>
              <w:left w:val="single" w:sz="4" w:space="0" w:color="000000"/>
              <w:bottom w:val="single" w:sz="4" w:space="0" w:color="000000"/>
              <w:right w:val="single" w:sz="4" w:space="0" w:color="000000"/>
            </w:tcBorders>
            <w:shd w:val="clear" w:color="auto" w:fill="E7E6E6" w:themeFill="background2"/>
            <w:hideMark/>
          </w:tcPr>
          <w:p w14:paraId="07E9CEAB" w14:textId="77777777" w:rsidR="007A78F2" w:rsidRPr="00156D4F" w:rsidRDefault="007A78F2" w:rsidP="00FA3F01">
            <w:pPr>
              <w:spacing w:line="256" w:lineRule="auto"/>
              <w:jc w:val="center"/>
              <w:rPr>
                <w:rFonts w:ascii="Times New Roman" w:hAnsi="Times New Roman" w:cs="Times New Roman"/>
                <w:b/>
                <w:sz w:val="22"/>
                <w:szCs w:val="22"/>
                <w:lang w:eastAsia="en-US"/>
              </w:rPr>
            </w:pPr>
            <w:r w:rsidRPr="00156D4F">
              <w:rPr>
                <w:rFonts w:ascii="Times New Roman" w:hAnsi="Times New Roman" w:cs="Times New Roman"/>
                <w:b/>
                <w:sz w:val="22"/>
                <w:szCs w:val="22"/>
                <w:lang w:eastAsia="en-US"/>
              </w:rPr>
              <w:t>Aplinkos apsaugos vadybos sistemos</w:t>
            </w:r>
          </w:p>
        </w:tc>
      </w:tr>
      <w:tr w:rsidR="007A78F2" w:rsidRPr="00B87033" w14:paraId="1A57758C" w14:textId="77777777" w:rsidTr="00FA3F01">
        <w:tc>
          <w:tcPr>
            <w:tcW w:w="568" w:type="dxa"/>
            <w:tcBorders>
              <w:top w:val="single" w:sz="4" w:space="0" w:color="000000"/>
              <w:left w:val="single" w:sz="4" w:space="0" w:color="000000"/>
              <w:bottom w:val="single" w:sz="4" w:space="0" w:color="000000"/>
              <w:right w:val="nil"/>
            </w:tcBorders>
          </w:tcPr>
          <w:p w14:paraId="2DAEA865" w14:textId="675C760D" w:rsidR="007A78F2" w:rsidRPr="00B87033" w:rsidRDefault="003F367B" w:rsidP="00FA3F01">
            <w:pPr>
              <w:spacing w:line="256" w:lineRule="auto"/>
              <w:rPr>
                <w:rFonts w:ascii="Times New Roman" w:hAnsi="Times New Roman" w:cs="Times New Roman"/>
                <w:sz w:val="22"/>
                <w:szCs w:val="22"/>
                <w:lang w:eastAsia="en-US"/>
              </w:rPr>
            </w:pPr>
            <w:r>
              <w:rPr>
                <w:rFonts w:ascii="Times New Roman" w:hAnsi="Times New Roman" w:cs="Times New Roman"/>
                <w:sz w:val="22"/>
                <w:szCs w:val="22"/>
                <w:lang w:eastAsia="en-US"/>
              </w:rPr>
              <w:t>2</w:t>
            </w:r>
            <w:r w:rsidR="00660377">
              <w:rPr>
                <w:rFonts w:ascii="Times New Roman" w:hAnsi="Times New Roman" w:cs="Times New Roman"/>
                <w:sz w:val="22"/>
                <w:szCs w:val="22"/>
                <w:lang w:eastAsia="en-US"/>
              </w:rPr>
              <w:t>.</w:t>
            </w:r>
          </w:p>
        </w:tc>
        <w:tc>
          <w:tcPr>
            <w:tcW w:w="2835" w:type="dxa"/>
            <w:tcBorders>
              <w:top w:val="single" w:sz="4" w:space="0" w:color="000000"/>
              <w:left w:val="single" w:sz="4" w:space="0" w:color="000000"/>
              <w:bottom w:val="single" w:sz="4" w:space="0" w:color="000000"/>
              <w:right w:val="nil"/>
            </w:tcBorders>
          </w:tcPr>
          <w:p w14:paraId="207EEE81" w14:textId="4897B994" w:rsidR="007A78F2" w:rsidRPr="00B87033" w:rsidRDefault="007A78F2" w:rsidP="00FA3F01">
            <w:pPr>
              <w:spacing w:line="256" w:lineRule="auto"/>
              <w:jc w:val="both"/>
              <w:rPr>
                <w:rFonts w:ascii="Times New Roman" w:hAnsi="Times New Roman" w:cs="Times New Roman"/>
                <w:sz w:val="22"/>
                <w:szCs w:val="22"/>
                <w:lang w:eastAsia="en-US"/>
              </w:rPr>
            </w:pPr>
            <w:r w:rsidRPr="00B87033">
              <w:rPr>
                <w:rFonts w:ascii="Times New Roman" w:eastAsia="Arial Unicode MS" w:hAnsi="Times New Roman" w:cs="Times New Roman"/>
                <w:sz w:val="22"/>
                <w:szCs w:val="22"/>
                <w:bdr w:val="none" w:sz="0" w:space="0" w:color="auto" w:frame="1"/>
                <w:lang w:eastAsia="en-US"/>
              </w:rPr>
              <w:t xml:space="preserve">Tiekėjas </w:t>
            </w:r>
            <w:r w:rsidR="00D815BD" w:rsidRPr="00D815BD">
              <w:rPr>
                <w:rFonts w:ascii="Times New Roman" w:eastAsia="Arial Unicode MS" w:hAnsi="Times New Roman" w:cs="Times New Roman"/>
                <w:b/>
                <w:bCs/>
                <w:sz w:val="22"/>
                <w:szCs w:val="22"/>
                <w:bdr w:val="none" w:sz="0" w:space="0" w:color="auto" w:frame="1"/>
                <w:lang w:eastAsia="en-US"/>
              </w:rPr>
              <w:t>atliekamiems statybos darbams</w:t>
            </w:r>
            <w:r w:rsidR="00D815BD" w:rsidRPr="00D815BD">
              <w:rPr>
                <w:rFonts w:ascii="Times New Roman" w:eastAsia="Arial Unicode MS" w:hAnsi="Times New Roman" w:cs="Times New Roman"/>
                <w:sz w:val="22"/>
                <w:szCs w:val="22"/>
                <w:bdr w:val="none" w:sz="0" w:space="0" w:color="auto" w:frame="1"/>
                <w:lang w:eastAsia="en-US"/>
              </w:rPr>
              <w:t xml:space="preserve"> </w:t>
            </w:r>
            <w:r w:rsidRPr="00B87033">
              <w:rPr>
                <w:rFonts w:ascii="Times New Roman" w:eastAsia="Arial Unicode MS" w:hAnsi="Times New Roman" w:cs="Times New Roman"/>
                <w:sz w:val="22"/>
                <w:szCs w:val="22"/>
                <w:bdr w:val="none" w:sz="0" w:space="0" w:color="auto" w:frame="1"/>
                <w:lang w:eastAsia="en-US"/>
              </w:rPr>
              <w:t>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3399" w:type="dxa"/>
            <w:tcBorders>
              <w:top w:val="single" w:sz="4" w:space="0" w:color="000000"/>
              <w:left w:val="single" w:sz="4" w:space="0" w:color="000000"/>
              <w:bottom w:val="single" w:sz="4" w:space="0" w:color="000000"/>
              <w:right w:val="single" w:sz="4" w:space="0" w:color="000000"/>
            </w:tcBorders>
          </w:tcPr>
          <w:p w14:paraId="40908D1A" w14:textId="77777777" w:rsidR="007A78F2" w:rsidRPr="00B87033" w:rsidRDefault="007A78F2" w:rsidP="00FA3F01">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B87033">
              <w:rPr>
                <w:rFonts w:ascii="Times New Roman" w:eastAsia="Arial Unicode MS" w:hAnsi="Times New Roman" w:cs="Times New Roman"/>
                <w:b/>
                <w:bCs/>
                <w:i/>
                <w:iCs/>
                <w:sz w:val="22"/>
                <w:szCs w:val="22"/>
                <w:bdr w:val="none" w:sz="0" w:space="0" w:color="auto" w:frame="1"/>
                <w:lang w:eastAsia="en-US"/>
              </w:rPr>
              <w:t>Pateikiama su pasiūlymu: EBVPD</w:t>
            </w:r>
          </w:p>
          <w:p w14:paraId="0481E7CE" w14:textId="77777777" w:rsidR="007A78F2" w:rsidRPr="00B87033" w:rsidRDefault="007A78F2" w:rsidP="00FA3F01">
            <w:pPr>
              <w:spacing w:after="0" w:line="240" w:lineRule="auto"/>
              <w:jc w:val="both"/>
              <w:rPr>
                <w:rFonts w:ascii="Times New Roman" w:eastAsia="Arial Unicode MS" w:hAnsi="Times New Roman" w:cs="Times New Roman"/>
                <w:b/>
                <w:bCs/>
                <w:i/>
                <w:iCs/>
                <w:sz w:val="22"/>
                <w:szCs w:val="22"/>
                <w:bdr w:val="none" w:sz="0" w:space="0" w:color="auto" w:frame="1"/>
                <w:lang w:eastAsia="en-US"/>
              </w:rPr>
            </w:pPr>
            <w:r w:rsidRPr="00B87033">
              <w:rPr>
                <w:rFonts w:ascii="Times New Roman" w:eastAsia="Arial Unicode MS" w:hAnsi="Times New Roman" w:cs="Times New Roman"/>
                <w:b/>
                <w:bCs/>
                <w:i/>
                <w:iCs/>
                <w:sz w:val="22"/>
                <w:szCs w:val="22"/>
                <w:bdr w:val="none" w:sz="0" w:space="0" w:color="auto" w:frame="1"/>
                <w:lang w:eastAsia="en-US"/>
              </w:rPr>
              <w:t>Dokumentai, kuriuos turės pateikti galimas laimėtojas:</w:t>
            </w:r>
          </w:p>
          <w:p w14:paraId="06A676A6" w14:textId="29E5F874" w:rsidR="007A78F2" w:rsidRPr="00B56C66" w:rsidRDefault="00D82045" w:rsidP="00FA3F01">
            <w:pPr>
              <w:spacing w:line="256" w:lineRule="auto"/>
              <w:jc w:val="both"/>
              <w:rPr>
                <w:rFonts w:ascii="Times New Roman" w:eastAsia="Arial Unicode MS" w:hAnsi="Times New Roman" w:cs="Times New Roman"/>
                <w:sz w:val="22"/>
                <w:szCs w:val="22"/>
                <w:bdr w:val="none" w:sz="0" w:space="0" w:color="auto" w:frame="1"/>
                <w:lang w:eastAsia="en-US"/>
              </w:rPr>
            </w:pPr>
            <w:r>
              <w:rPr>
                <w:rFonts w:ascii="Times New Roman" w:eastAsia="Arial Unicode MS" w:hAnsi="Times New Roman" w:cs="Times New Roman"/>
                <w:sz w:val="22"/>
                <w:szCs w:val="22"/>
                <w:bdr w:val="none" w:sz="0" w:space="0" w:color="auto" w:frame="1"/>
                <w:lang w:eastAsia="en-US"/>
              </w:rPr>
              <w:t>N</w:t>
            </w:r>
            <w:r w:rsidR="007A78F2" w:rsidRPr="00B56C66">
              <w:rPr>
                <w:rFonts w:ascii="Times New Roman" w:eastAsia="Arial Unicode MS" w:hAnsi="Times New Roman" w:cs="Times New Roman"/>
                <w:sz w:val="22"/>
                <w:szCs w:val="22"/>
                <w:bdr w:val="none" w:sz="0" w:space="0" w:color="auto" w:frame="1"/>
                <w:lang w:eastAsia="en-US"/>
              </w:rPr>
              <w:t xml:space="preserve">epriklausomos įstaigos išduotas sertifikatas. Perkančioji organizacija pripažįsta lygiaverčius sertifikatus, išduotus kitose valstybėse narėse įsteigtų nepriklausomų įstaigų. </w:t>
            </w:r>
          </w:p>
          <w:p w14:paraId="3B22633F" w14:textId="7D37F14B" w:rsidR="007A78F2" w:rsidRPr="00B87033" w:rsidRDefault="007A78F2" w:rsidP="00FA3F01">
            <w:pPr>
              <w:spacing w:line="256" w:lineRule="auto"/>
              <w:jc w:val="both"/>
              <w:rPr>
                <w:rFonts w:ascii="Times New Roman" w:hAnsi="Times New Roman" w:cs="Times New Roman"/>
                <w:sz w:val="22"/>
                <w:szCs w:val="22"/>
                <w:lang w:eastAsia="en-US"/>
              </w:rPr>
            </w:pPr>
            <w:r w:rsidRPr="00B56C66">
              <w:rPr>
                <w:rFonts w:ascii="Times New Roman" w:eastAsia="Arial Unicode MS" w:hAnsi="Times New Roman" w:cs="Times New Roman"/>
                <w:sz w:val="22"/>
                <w:szCs w:val="22"/>
                <w:bdr w:val="none" w:sz="0" w:space="0" w:color="auto" w:frame="1"/>
                <w:lang w:eastAsia="en-US"/>
              </w:rPr>
              <w:t>Perkančioji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r w:rsidR="00250880">
              <w:rPr>
                <w:rFonts w:ascii="Times New Roman" w:eastAsia="Arial Unicode MS" w:hAnsi="Times New Roman" w:cs="Times New Roman"/>
                <w:sz w:val="22"/>
                <w:szCs w:val="22"/>
                <w:bdr w:val="none" w:sz="0" w:space="0" w:color="auto" w:frame="1"/>
                <w:lang w:eastAsia="en-US"/>
              </w:rPr>
              <w:t>.</w:t>
            </w:r>
          </w:p>
        </w:tc>
        <w:tc>
          <w:tcPr>
            <w:tcW w:w="3405" w:type="dxa"/>
            <w:tcBorders>
              <w:top w:val="single" w:sz="4" w:space="0" w:color="000000"/>
              <w:left w:val="single" w:sz="4" w:space="0" w:color="000000"/>
              <w:bottom w:val="single" w:sz="4" w:space="0" w:color="000000"/>
              <w:right w:val="single" w:sz="4" w:space="0" w:color="000000"/>
            </w:tcBorders>
          </w:tcPr>
          <w:p w14:paraId="3146306B" w14:textId="77777777" w:rsidR="007A78F2" w:rsidRPr="00B87033"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B87033">
              <w:rPr>
                <w:rFonts w:ascii="Times New Roman" w:eastAsia="Arial Unicode MS" w:hAnsi="Times New Roman" w:cs="Times New Roman"/>
                <w:sz w:val="22"/>
                <w:szCs w:val="22"/>
                <w:bdr w:val="none" w:sz="0" w:space="0" w:color="auto" w:frame="1"/>
                <w:lang w:eastAsia="en-US"/>
              </w:rPr>
              <w:t xml:space="preserve">Tiekėjas arba bent vienas tiekėjų grupės narys, jeigu pasiūlymą teikia ūkio subjektų grupė, arba ūkio subjektas, kurio pajėgumais remiasi tiekėjas, pagal jų prisiimamus įsipareigojimus pirkimo sutarčiai vykdyti. </w:t>
            </w:r>
          </w:p>
          <w:p w14:paraId="6CBC4C1D" w14:textId="77777777" w:rsidR="007A78F2" w:rsidRPr="00B87033" w:rsidRDefault="007A78F2" w:rsidP="00FA3F01">
            <w:pPr>
              <w:spacing w:after="0" w:line="240" w:lineRule="auto"/>
              <w:jc w:val="both"/>
              <w:rPr>
                <w:rFonts w:ascii="Times New Roman" w:eastAsia="Arial Unicode MS" w:hAnsi="Times New Roman" w:cs="Times New Roman"/>
                <w:sz w:val="22"/>
                <w:szCs w:val="22"/>
                <w:bdr w:val="none" w:sz="0" w:space="0" w:color="auto" w:frame="1"/>
                <w:lang w:eastAsia="en-US"/>
              </w:rPr>
            </w:pPr>
            <w:r w:rsidRPr="00B87033">
              <w:rPr>
                <w:rFonts w:ascii="Times New Roman" w:eastAsia="Arial Unicode MS" w:hAnsi="Times New Roman" w:cs="Times New Roman"/>
                <w:sz w:val="22"/>
                <w:szCs w:val="22"/>
                <w:bdr w:val="none" w:sz="0" w:space="0" w:color="auto" w:frame="1"/>
                <w:lang w:eastAsia="en-US"/>
              </w:rPr>
              <w:t>Tiekėjas gali remtis kitų ūkio subjektų pajėgumais tik tuo atveju, jeigu tie subjektai patys vykdys tą pirkimo sutarties dalį, kuriai reikia jų turimų pajėgumų.</w:t>
            </w:r>
          </w:p>
          <w:p w14:paraId="0EC0ED2C" w14:textId="77777777" w:rsidR="007A78F2" w:rsidRPr="00B87033" w:rsidRDefault="007A78F2" w:rsidP="00FA3F01">
            <w:pPr>
              <w:spacing w:line="256" w:lineRule="auto"/>
              <w:jc w:val="both"/>
              <w:rPr>
                <w:rFonts w:ascii="Times New Roman" w:hAnsi="Times New Roman" w:cs="Times New Roman"/>
                <w:sz w:val="22"/>
                <w:szCs w:val="22"/>
                <w:shd w:val="clear" w:color="auto" w:fill="FFFFFF"/>
                <w:lang w:eastAsia="en-US"/>
              </w:rPr>
            </w:pPr>
            <w:r w:rsidRPr="00B87033">
              <w:rPr>
                <w:rFonts w:ascii="Times New Roman" w:eastAsia="Arial Unicode MS" w:hAnsi="Times New Roman" w:cs="Times New Roman"/>
                <w:sz w:val="22"/>
                <w:szCs w:val="22"/>
                <w:bdr w:val="none" w:sz="0" w:space="0" w:color="auto" w:frame="1"/>
                <w:lang w:eastAsia="en-US"/>
              </w:rPr>
              <w:t>Subtiekėjai privalo laikytis reikalaujamų aplinkos apsaugos vadybos priemonių, atsižvelgiant į jų prisiimamus įsipareigojimus pirkimo sutarčiai vykdyti.</w:t>
            </w:r>
          </w:p>
        </w:tc>
      </w:tr>
    </w:tbl>
    <w:p w14:paraId="2845370E" w14:textId="77777777" w:rsidR="007A78F2" w:rsidRPr="00B87033" w:rsidRDefault="007A78F2" w:rsidP="007A78F2">
      <w:pPr>
        <w:rPr>
          <w:rFonts w:ascii="Times New Roman" w:eastAsia="Times New Roman" w:hAnsi="Times New Roman" w:cs="Times New Roman"/>
          <w:bCs/>
          <w:iCs/>
          <w:sz w:val="22"/>
          <w:szCs w:val="22"/>
          <w:highlight w:val="yellow"/>
        </w:rPr>
      </w:pPr>
    </w:p>
    <w:p w14:paraId="025DDA99" w14:textId="77777777" w:rsidR="007A78F2" w:rsidRPr="00E12EF4" w:rsidRDefault="007A78F2" w:rsidP="007A78F2">
      <w:pPr>
        <w:tabs>
          <w:tab w:val="left" w:pos="567"/>
        </w:tabs>
        <w:spacing w:after="0" w:line="240" w:lineRule="auto"/>
        <w:jc w:val="both"/>
        <w:rPr>
          <w:rFonts w:ascii="Times New Roman" w:eastAsia="Calibri" w:hAnsi="Times New Roman" w:cs="Times New Roman"/>
          <w:iCs/>
          <w:sz w:val="22"/>
          <w:szCs w:val="22"/>
        </w:rPr>
      </w:pPr>
      <w:r w:rsidRPr="00E12EF4">
        <w:rPr>
          <w:rFonts w:ascii="Times New Roman" w:hAnsi="Times New Roman" w:cs="Times New Roman"/>
          <w:sz w:val="22"/>
          <w:szCs w:val="22"/>
        </w:rPr>
        <w:t>2.</w:t>
      </w:r>
      <w:r w:rsidRPr="00E12EF4">
        <w:rPr>
          <w:rFonts w:ascii="Times New Roman" w:hAnsi="Times New Roman" w:cs="Times New Roman"/>
          <w:sz w:val="22"/>
          <w:szCs w:val="22"/>
        </w:rPr>
        <w:tab/>
      </w:r>
      <w:r w:rsidRPr="00E12EF4">
        <w:rPr>
          <w:rFonts w:ascii="Times New Roman" w:eastAsia="Calibri" w:hAnsi="Times New Roman" w:cs="Times New Roman"/>
          <w:sz w:val="22"/>
          <w:szCs w:val="22"/>
        </w:rPr>
        <w:t>Perkančioji organizacija nereikalauja, kad tiekėjai laikytųsi k</w:t>
      </w:r>
      <w:r w:rsidRPr="00E12EF4">
        <w:rPr>
          <w:rFonts w:ascii="Times New Roman" w:eastAsia="Calibri" w:hAnsi="Times New Roman" w:cs="Times New Roman"/>
          <w:iCs/>
          <w:sz w:val="22"/>
          <w:szCs w:val="22"/>
        </w:rPr>
        <w:t>okybės vadybos sistemos standartų.</w:t>
      </w:r>
    </w:p>
    <w:p w14:paraId="6597D022" w14:textId="77777777" w:rsidR="007A78F2" w:rsidRPr="00E12EF4" w:rsidRDefault="007A78F2" w:rsidP="005E30A6">
      <w:pPr>
        <w:pStyle w:val="ListParagraph"/>
        <w:numPr>
          <w:ilvl w:val="0"/>
          <w:numId w:val="1"/>
        </w:numPr>
        <w:tabs>
          <w:tab w:val="left" w:pos="567"/>
        </w:tabs>
        <w:spacing w:after="0" w:line="240" w:lineRule="auto"/>
        <w:ind w:left="0" w:firstLine="0"/>
        <w:jc w:val="both"/>
        <w:rPr>
          <w:rFonts w:ascii="Times New Roman" w:hAnsi="Times New Roman" w:cs="Times New Roman"/>
        </w:rPr>
      </w:pPr>
      <w:r w:rsidRPr="00E12EF4">
        <w:rPr>
          <w:rFonts w:ascii="Times New Roman" w:eastAsiaTheme="minorEastAsia" w:hAnsi="Times New Roman" w:cs="Times New Roman"/>
          <w:lang w:eastAsia="lt-LT"/>
        </w:rPr>
        <w:t>Šiame priede reikalaujama kvalifikacija turi būti įgyta iki pasiūlymų pateikimo termino pabaigos.</w:t>
      </w:r>
    </w:p>
    <w:p w14:paraId="0C189D2C" w14:textId="77777777" w:rsidR="007A78F2" w:rsidRPr="00E12EF4" w:rsidRDefault="007A78F2" w:rsidP="005E30A6">
      <w:pPr>
        <w:pStyle w:val="ListParagraph"/>
        <w:numPr>
          <w:ilvl w:val="0"/>
          <w:numId w:val="1"/>
        </w:numPr>
        <w:tabs>
          <w:tab w:val="left" w:pos="567"/>
        </w:tabs>
        <w:spacing w:after="0" w:line="240" w:lineRule="auto"/>
        <w:ind w:left="0" w:firstLine="0"/>
        <w:jc w:val="both"/>
        <w:rPr>
          <w:rFonts w:ascii="Times New Roman" w:hAnsi="Times New Roman" w:cs="Times New Roman"/>
        </w:rPr>
      </w:pPr>
      <w:r w:rsidRPr="00E12EF4">
        <w:rPr>
          <w:rFonts w:ascii="Times New Roman" w:eastAsia="Arial Unicode MS" w:hAnsi="Times New Roman" w:cs="Times New Roman"/>
          <w:color w:val="000000"/>
          <w:bdr w:val="none" w:sz="0" w:space="0" w:color="auto" w:frame="1"/>
        </w:rPr>
        <w:t>Visi pateikti dokumentai, būtini sutarčiai vykdyti, turi būti galiojantys visą sutarties vykdymo laikotarpį arba turi būti pateikta garantija, kad sutarties vykdymo laikotarpiu dokumentų galiojimas bus užtikrintas (pratęstas), arba kitomis priemonėmis bus užtikrinta galimybė vykdyti sutartinius įsipareigojimus pagal užsakovo konkurso sąlygose nurodytus reikalavimus.</w:t>
      </w:r>
    </w:p>
    <w:p w14:paraId="27524BEC" w14:textId="77777777" w:rsidR="007A78F2" w:rsidRPr="00E12EF4" w:rsidRDefault="007A78F2" w:rsidP="005E30A6">
      <w:pPr>
        <w:numPr>
          <w:ilvl w:val="0"/>
          <w:numId w:val="1"/>
        </w:numPr>
        <w:tabs>
          <w:tab w:val="left" w:pos="567"/>
          <w:tab w:val="left" w:pos="851"/>
        </w:tabs>
        <w:spacing w:after="0" w:line="240" w:lineRule="auto"/>
        <w:ind w:left="0" w:firstLine="0"/>
        <w:contextualSpacing/>
        <w:jc w:val="both"/>
        <w:rPr>
          <w:rFonts w:ascii="Times New Roman" w:hAnsi="Times New Roman" w:cs="Times New Roman"/>
          <w:sz w:val="22"/>
          <w:szCs w:val="22"/>
        </w:rPr>
      </w:pPr>
      <w:r w:rsidRPr="00E12EF4">
        <w:rPr>
          <w:rFonts w:ascii="Times New Roman" w:hAnsi="Times New Roman" w:cs="Times New Roman"/>
          <w:sz w:val="22"/>
          <w:szCs w:val="22"/>
        </w:rPr>
        <w:t>Jeigu pasiūlymą teikia ūkio subjektų grupė – reikalavimą turi atitikti ūkio subjektų grupės nario (-</w:t>
      </w:r>
      <w:proofErr w:type="spellStart"/>
      <w:r w:rsidRPr="00E12EF4">
        <w:rPr>
          <w:rFonts w:ascii="Times New Roman" w:hAnsi="Times New Roman" w:cs="Times New Roman"/>
          <w:sz w:val="22"/>
          <w:szCs w:val="22"/>
        </w:rPr>
        <w:t>ių</w:t>
      </w:r>
      <w:proofErr w:type="spellEnd"/>
      <w:r w:rsidRPr="00E12EF4">
        <w:rPr>
          <w:rFonts w:ascii="Times New Roman" w:hAnsi="Times New Roman" w:cs="Times New Roman"/>
          <w:sz w:val="22"/>
          <w:szCs w:val="22"/>
        </w:rPr>
        <w:t>) specialistai, atsižvelgiant į jų prisiimamus įsipareigojimus pirkimo sutarčiai vykdyti;</w:t>
      </w:r>
    </w:p>
    <w:p w14:paraId="1B375349" w14:textId="77777777" w:rsidR="007A78F2" w:rsidRPr="00E12EF4" w:rsidRDefault="007A78F2" w:rsidP="007A78F2">
      <w:pPr>
        <w:tabs>
          <w:tab w:val="left" w:pos="567"/>
        </w:tabs>
        <w:spacing w:after="0" w:line="240" w:lineRule="auto"/>
        <w:jc w:val="both"/>
        <w:rPr>
          <w:rFonts w:ascii="Times New Roman" w:hAnsi="Times New Roman" w:cs="Times New Roman"/>
          <w:sz w:val="22"/>
          <w:szCs w:val="22"/>
        </w:rPr>
      </w:pPr>
      <w:r w:rsidRPr="00E12EF4">
        <w:rPr>
          <w:rFonts w:ascii="Times New Roman" w:hAnsi="Times New Roman" w:cs="Times New Roman"/>
          <w:sz w:val="22"/>
          <w:szCs w:val="22"/>
        </w:rPr>
        <w:t>Tiekėjas gali remtis kitų ūkio subjektų pajėgumais tik tuo atveju, jeigu tie subjektai (jų darbuotojai) patys vykdys tą pirkimo sutarties dalį, kuriai reikia jų turimų pajėgumų.</w:t>
      </w:r>
    </w:p>
    <w:p w14:paraId="3482D3FD" w14:textId="77777777" w:rsidR="007A78F2" w:rsidRPr="000D1D6F" w:rsidRDefault="007A78F2" w:rsidP="005E30A6">
      <w:pPr>
        <w:pStyle w:val="ListParagraph"/>
        <w:numPr>
          <w:ilvl w:val="0"/>
          <w:numId w:val="1"/>
        </w:numPr>
        <w:tabs>
          <w:tab w:val="left" w:pos="567"/>
        </w:tabs>
        <w:spacing w:after="0" w:line="240" w:lineRule="auto"/>
        <w:ind w:left="0" w:firstLine="0"/>
        <w:jc w:val="both"/>
        <w:rPr>
          <w:rFonts w:ascii="Times New Roman" w:hAnsi="Times New Roman" w:cs="Times New Roman"/>
        </w:rPr>
      </w:pPr>
      <w:r w:rsidRPr="00E12EF4">
        <w:rPr>
          <w:rFonts w:ascii="Times New Roman" w:eastAsiaTheme="minorEastAsia" w:hAnsi="Times New Roman" w:cs="Times New Roman"/>
          <w:lang w:eastAsia="lt-LT"/>
        </w:rPr>
        <w:t>Subtiekėjai – jei tiekėjas (jo pasitelkiami specialistai) pats atitinka nustatytą reikalavimą, tačiau ketina pasitelkti subtiekėjus (jo specialistus), subtiekėjų specialistai privalo atitikti nustatytus reikalavimus, jeigu subtiekėjai</w:t>
      </w:r>
      <w:r w:rsidRPr="005D0080">
        <w:rPr>
          <w:rFonts w:ascii="Times New Roman" w:eastAsiaTheme="minorEastAsia" w:hAnsi="Times New Roman" w:cs="Times New Roman"/>
          <w:lang w:eastAsia="lt-LT"/>
        </w:rPr>
        <w:t xml:space="preserve"> (jų darbuotojai) patys vykdys tą pirkimo sutarties dalį, kuriai reikia nustatytos kvalifikacijos.</w:t>
      </w:r>
    </w:p>
    <w:p w14:paraId="47975EBB" w14:textId="05AF7E2E" w:rsidR="000D1D6F" w:rsidRPr="005D0080" w:rsidRDefault="000D1D6F" w:rsidP="005E30A6">
      <w:pPr>
        <w:pStyle w:val="ListParagraph"/>
        <w:numPr>
          <w:ilvl w:val="0"/>
          <w:numId w:val="1"/>
        </w:numPr>
        <w:tabs>
          <w:tab w:val="left" w:pos="567"/>
        </w:tabs>
        <w:spacing w:after="0" w:line="240" w:lineRule="auto"/>
        <w:ind w:left="0" w:firstLine="0"/>
        <w:jc w:val="both"/>
        <w:rPr>
          <w:rFonts w:ascii="Times New Roman" w:hAnsi="Times New Roman" w:cs="Times New Roman"/>
        </w:rPr>
      </w:pPr>
      <w:r w:rsidRPr="000D1D6F">
        <w:rPr>
          <w:rFonts w:ascii="Times New Roman" w:hAnsi="Times New Roman" w:cs="Times New Roman"/>
          <w:b/>
        </w:rPr>
        <w:t>Tiekėjo kvalifikacija dėl teisės verstis atitinkama veikla nėra tikrinama visa apimtimi. Vadovaujantis VPĮ 35 str. 2 d. 3 p., sutarties projekte nustatytas tiekėjo įsipareigojimas, kad pirkimo sutartį vykdys tik tokią teisę turintys asmenys. Tiekėjas, perkančiajai organizacijai paprašius, turės pateikti atitinkamus dokumentus, įrodančius, kad sutartį vykdys tik tokią teisę turintys asmenys i</w:t>
      </w:r>
      <w:r w:rsidRPr="000D1D6F">
        <w:rPr>
          <w:rFonts w:ascii="Times New Roman" w:hAnsi="Times New Roman" w:cs="Times New Roman"/>
          <w:b/>
          <w:iCs/>
        </w:rPr>
        <w:t>ki atitinkamų veiklų vykdymo pradžios.</w:t>
      </w:r>
    </w:p>
    <w:p w14:paraId="58E906A3" w14:textId="77777777" w:rsidR="004B4D5F" w:rsidRDefault="004B4D5F" w:rsidP="00B83FD5">
      <w:pPr>
        <w:jc w:val="center"/>
        <w:rPr>
          <w:rFonts w:cstheme="minorHAnsi"/>
          <w:b/>
          <w:bCs/>
          <w:smallCaps/>
          <w:sz w:val="22"/>
          <w:szCs w:val="22"/>
        </w:rPr>
      </w:pPr>
    </w:p>
    <w:p w14:paraId="558CA8F8" w14:textId="70F33900" w:rsidR="004B4D5F" w:rsidRDefault="004B4D5F" w:rsidP="00B83FD5">
      <w:pPr>
        <w:jc w:val="center"/>
        <w:rPr>
          <w:rFonts w:cstheme="minorHAnsi"/>
          <w:b/>
          <w:bCs/>
          <w:smallCaps/>
          <w:sz w:val="22"/>
          <w:szCs w:val="22"/>
        </w:rPr>
      </w:pPr>
      <w:r>
        <w:rPr>
          <w:rFonts w:cstheme="minorHAnsi"/>
          <w:b/>
          <w:bCs/>
          <w:smallCaps/>
          <w:sz w:val="22"/>
          <w:szCs w:val="22"/>
        </w:rPr>
        <w:br w:type="page"/>
      </w:r>
    </w:p>
    <w:p w14:paraId="55606009" w14:textId="38814F49" w:rsidR="00B83FD5" w:rsidRPr="000215D6" w:rsidRDefault="000215D6" w:rsidP="000215D6">
      <w:pPr>
        <w:pStyle w:val="Heading1"/>
        <w:jc w:val="right"/>
        <w:rPr>
          <w:rFonts w:asciiTheme="minorHAnsi" w:hAnsiTheme="minorHAnsi" w:cstheme="minorHAnsi"/>
          <w:sz w:val="21"/>
          <w:szCs w:val="21"/>
        </w:rPr>
      </w:pPr>
      <w:bookmarkStart w:id="66" w:name="_Ref38291379"/>
      <w:bookmarkStart w:id="67" w:name="_Ref38291394"/>
      <w:bookmarkStart w:id="68" w:name="_Ref38898251"/>
      <w:bookmarkStart w:id="69" w:name="_Toc181704238"/>
      <w:r w:rsidRPr="00DC7716">
        <w:rPr>
          <w:rFonts w:ascii="Times New Roman" w:eastAsia="Calibri" w:hAnsi="Times New Roman" w:cs="Times New Roman"/>
          <w:color w:val="0070C0"/>
          <w:sz w:val="22"/>
          <w:szCs w:val="22"/>
        </w:rPr>
        <w:t xml:space="preserve">Pirkimo sąlygų </w:t>
      </w:r>
      <w:r w:rsidR="00E87117">
        <w:rPr>
          <w:rFonts w:ascii="Times New Roman" w:eastAsia="Calibri" w:hAnsi="Times New Roman" w:cs="Times New Roman"/>
          <w:color w:val="0070C0"/>
          <w:sz w:val="22"/>
          <w:szCs w:val="22"/>
        </w:rPr>
        <w:t>5</w:t>
      </w:r>
      <w:r w:rsidRPr="00DC7716">
        <w:rPr>
          <w:rFonts w:ascii="Times New Roman" w:eastAsia="Calibri" w:hAnsi="Times New Roman" w:cs="Times New Roman"/>
          <w:color w:val="0070C0"/>
          <w:sz w:val="22"/>
          <w:szCs w:val="22"/>
        </w:rPr>
        <w:t xml:space="preserve"> priedas „EBVPD“</w:t>
      </w:r>
      <w:bookmarkEnd w:id="66"/>
      <w:bookmarkEnd w:id="67"/>
      <w:bookmarkEnd w:id="68"/>
      <w:bookmarkEnd w:id="69"/>
    </w:p>
    <w:p w14:paraId="6D5117C0" w14:textId="77777777" w:rsidR="00B83FD5" w:rsidRPr="00DC7716" w:rsidRDefault="00B83FD5" w:rsidP="00B83FD5">
      <w:pPr>
        <w:rPr>
          <w:rFonts w:ascii="Times New Roman" w:hAnsi="Times New Roman" w:cs="Times New Roman"/>
          <w:b/>
          <w:bCs/>
          <w:smallCaps/>
          <w:sz w:val="22"/>
          <w:szCs w:val="22"/>
        </w:rPr>
      </w:pPr>
    </w:p>
    <w:p w14:paraId="5B0922D3" w14:textId="77777777" w:rsidR="00B83FD5" w:rsidRPr="00AF4B54" w:rsidRDefault="00B83FD5" w:rsidP="00B83FD5">
      <w:pPr>
        <w:pStyle w:val="Subtitle"/>
        <w:jc w:val="center"/>
        <w:rPr>
          <w:rFonts w:ascii="Times New Roman" w:hAnsi="Times New Roman" w:cs="Times New Roman"/>
          <w:b/>
          <w:bCs/>
          <w:smallCaps/>
          <w:sz w:val="22"/>
          <w:szCs w:val="22"/>
        </w:rPr>
      </w:pPr>
      <w:r w:rsidRPr="00AF4B54">
        <w:rPr>
          <w:rFonts w:ascii="Times New Roman" w:hAnsi="Times New Roman" w:cs="Times New Roman"/>
          <w:b/>
          <w:sz w:val="22"/>
          <w:szCs w:val="22"/>
        </w:rPr>
        <w:t>EUROPOS BENDRASIS VIEŠŲJŲ PIRKIMŲ DOKUMENTAS</w:t>
      </w:r>
    </w:p>
    <w:p w14:paraId="0889DF15" w14:textId="6443FF28" w:rsidR="00B83FD5" w:rsidRPr="00DC7716" w:rsidRDefault="00B83FD5" w:rsidP="00B83FD5">
      <w:pPr>
        <w:jc w:val="both"/>
        <w:rPr>
          <w:rFonts w:ascii="Times New Roman" w:hAnsi="Times New Roman" w:cs="Times New Roman"/>
          <w:sz w:val="22"/>
          <w:szCs w:val="22"/>
        </w:rPr>
      </w:pPr>
      <w:r w:rsidRPr="00DC7716">
        <w:rPr>
          <w:rFonts w:ascii="Times New Roman" w:hAnsi="Times New Roman" w:cs="Times New Roman"/>
          <w:sz w:val="22"/>
          <w:szCs w:val="22"/>
        </w:rPr>
        <w:t>„Europos bendrasis viešųjų pirkimų dokumentas (EBVPD)“ atsk</w:t>
      </w:r>
      <w:r>
        <w:rPr>
          <w:rFonts w:ascii="Times New Roman" w:hAnsi="Times New Roman" w:cs="Times New Roman"/>
          <w:sz w:val="22"/>
          <w:szCs w:val="22"/>
        </w:rPr>
        <w:t>ir</w:t>
      </w:r>
      <w:r w:rsidR="000215D6">
        <w:rPr>
          <w:rFonts w:ascii="Times New Roman" w:hAnsi="Times New Roman" w:cs="Times New Roman"/>
          <w:sz w:val="22"/>
          <w:szCs w:val="22"/>
        </w:rPr>
        <w:t>ais</w:t>
      </w:r>
      <w:r>
        <w:rPr>
          <w:rFonts w:ascii="Times New Roman" w:hAnsi="Times New Roman" w:cs="Times New Roman"/>
          <w:sz w:val="22"/>
          <w:szCs w:val="22"/>
        </w:rPr>
        <w:t xml:space="preserve"> dokument</w:t>
      </w:r>
      <w:r w:rsidR="000215D6">
        <w:rPr>
          <w:rFonts w:ascii="Times New Roman" w:hAnsi="Times New Roman" w:cs="Times New Roman"/>
          <w:sz w:val="22"/>
          <w:szCs w:val="22"/>
        </w:rPr>
        <w:t>ais</w:t>
      </w:r>
      <w:r w:rsidRPr="00DC7716">
        <w:rPr>
          <w:rFonts w:ascii="Times New Roman" w:hAnsi="Times New Roman" w:cs="Times New Roman"/>
          <w:sz w:val="22"/>
          <w:szCs w:val="22"/>
        </w:rPr>
        <w:t xml:space="preserve"> pateikiam</w:t>
      </w:r>
      <w:r w:rsidR="000215D6">
        <w:rPr>
          <w:rFonts w:ascii="Times New Roman" w:hAnsi="Times New Roman" w:cs="Times New Roman"/>
          <w:sz w:val="22"/>
          <w:szCs w:val="22"/>
        </w:rPr>
        <w:t>i</w:t>
      </w:r>
      <w:r w:rsidRPr="00DC7716">
        <w:rPr>
          <w:rFonts w:ascii="Times New Roman" w:hAnsi="Times New Roman" w:cs="Times New Roman"/>
          <w:sz w:val="22"/>
          <w:szCs w:val="22"/>
        </w:rPr>
        <w:t xml:space="preserve"> .</w:t>
      </w:r>
      <w:proofErr w:type="spellStart"/>
      <w:r w:rsidRPr="00DC7716">
        <w:rPr>
          <w:rFonts w:ascii="Times New Roman" w:hAnsi="Times New Roman" w:cs="Times New Roman"/>
          <w:sz w:val="22"/>
          <w:szCs w:val="22"/>
        </w:rPr>
        <w:t>xml</w:t>
      </w:r>
      <w:proofErr w:type="spellEnd"/>
      <w:r w:rsidRPr="00DC7716">
        <w:rPr>
          <w:rFonts w:ascii="Times New Roman" w:hAnsi="Times New Roman" w:cs="Times New Roman"/>
          <w:sz w:val="22"/>
          <w:szCs w:val="22"/>
        </w:rPr>
        <w:t>, .</w:t>
      </w:r>
      <w:proofErr w:type="spellStart"/>
      <w:r w:rsidRPr="00DC7716">
        <w:rPr>
          <w:rFonts w:ascii="Times New Roman" w:hAnsi="Times New Roman" w:cs="Times New Roman"/>
          <w:sz w:val="22"/>
          <w:szCs w:val="22"/>
        </w:rPr>
        <w:t>pdf</w:t>
      </w:r>
      <w:proofErr w:type="spellEnd"/>
      <w:r w:rsidRPr="00DC7716">
        <w:rPr>
          <w:rFonts w:ascii="Times New Roman" w:hAnsi="Times New Roman" w:cs="Times New Roman"/>
          <w:sz w:val="22"/>
          <w:szCs w:val="22"/>
        </w:rPr>
        <w:t xml:space="preserve"> formatais.</w:t>
      </w:r>
    </w:p>
    <w:p w14:paraId="2C3FE7B8" w14:textId="77777777" w:rsidR="00B83FD5" w:rsidRPr="00F0499F" w:rsidRDefault="00B83FD5" w:rsidP="00B83FD5">
      <w:pPr>
        <w:jc w:val="center"/>
        <w:rPr>
          <w:rFonts w:cstheme="minorHAnsi"/>
          <w:smallCaps/>
          <w:sz w:val="22"/>
          <w:szCs w:val="22"/>
        </w:rPr>
      </w:pPr>
      <w:r w:rsidRPr="00F0499F">
        <w:rPr>
          <w:rFonts w:cstheme="minorHAnsi"/>
          <w:smallCaps/>
          <w:sz w:val="22"/>
          <w:szCs w:val="22"/>
        </w:rPr>
        <w:t>__________</w:t>
      </w:r>
    </w:p>
    <w:p w14:paraId="2AA95570" w14:textId="77777777" w:rsidR="00B83FD5" w:rsidRPr="00F0499F" w:rsidRDefault="00B83FD5" w:rsidP="00B83FD5">
      <w:pPr>
        <w:rPr>
          <w:rFonts w:cstheme="minorHAnsi"/>
          <w:b/>
          <w:bCs/>
          <w:smallCaps/>
          <w:sz w:val="22"/>
          <w:szCs w:val="22"/>
        </w:rPr>
      </w:pPr>
      <w:r w:rsidRPr="00F0499F">
        <w:rPr>
          <w:rFonts w:cstheme="minorHAnsi"/>
          <w:b/>
          <w:bCs/>
          <w:smallCaps/>
          <w:sz w:val="22"/>
          <w:szCs w:val="22"/>
        </w:rPr>
        <w:br w:type="page"/>
      </w:r>
    </w:p>
    <w:p w14:paraId="2BC30DC3" w14:textId="4183995C" w:rsidR="000215D6" w:rsidRPr="005C1E12" w:rsidRDefault="000215D6" w:rsidP="000215D6">
      <w:pPr>
        <w:pStyle w:val="Heading1"/>
        <w:jc w:val="right"/>
        <w:rPr>
          <w:rFonts w:asciiTheme="minorHAnsi" w:hAnsiTheme="minorHAnsi" w:cstheme="minorHAnsi"/>
          <w:sz w:val="21"/>
          <w:szCs w:val="21"/>
        </w:rPr>
      </w:pPr>
      <w:bookmarkStart w:id="70" w:name="_Toc181704239"/>
      <w:bookmarkStart w:id="71" w:name="_Ref38540913"/>
      <w:bookmarkStart w:id="72" w:name="_Ref38898051"/>
      <w:bookmarkStart w:id="73" w:name="_Ref38901392"/>
      <w:r w:rsidRPr="00F3488C">
        <w:rPr>
          <w:rFonts w:ascii="Times New Roman" w:eastAsia="Calibri" w:hAnsi="Times New Roman" w:cs="Times New Roman"/>
          <w:color w:val="0070C0"/>
          <w:sz w:val="22"/>
          <w:szCs w:val="22"/>
        </w:rPr>
        <w:t xml:space="preserve">Pirkimo sąlygų </w:t>
      </w:r>
      <w:r w:rsidR="00E87117">
        <w:rPr>
          <w:rFonts w:ascii="Times New Roman" w:eastAsia="Calibri" w:hAnsi="Times New Roman" w:cs="Times New Roman"/>
          <w:color w:val="0070C0"/>
          <w:sz w:val="22"/>
          <w:szCs w:val="22"/>
        </w:rPr>
        <w:t>6</w:t>
      </w:r>
      <w:r w:rsidRPr="00F3488C">
        <w:rPr>
          <w:rFonts w:ascii="Times New Roman" w:eastAsia="Calibri" w:hAnsi="Times New Roman" w:cs="Times New Roman"/>
          <w:color w:val="0070C0"/>
          <w:sz w:val="22"/>
          <w:szCs w:val="22"/>
        </w:rPr>
        <w:t xml:space="preserve"> priedas „Pasiūlymo forma“</w:t>
      </w:r>
      <w:bookmarkEnd w:id="70"/>
    </w:p>
    <w:bookmarkEnd w:id="71"/>
    <w:bookmarkEnd w:id="72"/>
    <w:bookmarkEnd w:id="73"/>
    <w:p w14:paraId="0E4843F0" w14:textId="06F79C79" w:rsidR="00B83FD5" w:rsidRPr="00E7068F" w:rsidRDefault="00B83FD5" w:rsidP="000215D6">
      <w:pPr>
        <w:jc w:val="center"/>
        <w:rPr>
          <w:rFonts w:ascii="Times New Roman" w:hAnsi="Times New Roman" w:cs="Times New Roman"/>
          <w:b/>
          <w:sz w:val="22"/>
          <w:szCs w:val="22"/>
        </w:rPr>
      </w:pPr>
      <w:r w:rsidRPr="00E7068F">
        <w:rPr>
          <w:rFonts w:ascii="Times New Roman" w:hAnsi="Times New Roman" w:cs="Times New Roman"/>
          <w:b/>
          <w:sz w:val="22"/>
          <w:szCs w:val="22"/>
        </w:rPr>
        <w:t>PASIŪLYMAS</w:t>
      </w:r>
    </w:p>
    <w:p w14:paraId="05631081" w14:textId="3CB6E7FF" w:rsidR="00B83FD5" w:rsidRPr="00E7068F" w:rsidRDefault="008C1727" w:rsidP="00424057">
      <w:pPr>
        <w:spacing w:after="0"/>
        <w:jc w:val="center"/>
        <w:rPr>
          <w:rFonts w:ascii="Times New Roman" w:hAnsi="Times New Roman" w:cs="Times New Roman"/>
          <w:b/>
          <w:bCs/>
          <w:caps/>
          <w:sz w:val="22"/>
          <w:szCs w:val="22"/>
        </w:rPr>
      </w:pPr>
      <w:r w:rsidRPr="00F6753C">
        <w:rPr>
          <w:rFonts w:ascii="Times New Roman" w:hAnsi="Times New Roman" w:cs="Times New Roman"/>
          <w:b/>
          <w:bCs/>
          <w:sz w:val="22"/>
          <w:szCs w:val="22"/>
        </w:rPr>
        <w:t xml:space="preserve">DĖL </w:t>
      </w:r>
      <w:r w:rsidRPr="008C1727">
        <w:rPr>
          <w:rFonts w:ascii="Times New Roman" w:hAnsi="Times New Roman" w:cs="Times New Roman"/>
          <w:b/>
          <w:bCs/>
          <w:sz w:val="22"/>
          <w:szCs w:val="22"/>
        </w:rPr>
        <w:t>SAULĖTEKIO RŪMŲ I LABORATORINIO KORPUSO, SAULĖTEKIO AL. 11 (UNIK. NR. 1097-1010-2035), VILNIUS, DALIES PATALPŲ PAPRAST</w:t>
      </w:r>
      <w:r>
        <w:rPr>
          <w:rFonts w:ascii="Times New Roman" w:hAnsi="Times New Roman" w:cs="Times New Roman"/>
          <w:b/>
          <w:bCs/>
          <w:sz w:val="22"/>
          <w:szCs w:val="22"/>
        </w:rPr>
        <w:t>OJO</w:t>
      </w:r>
      <w:r w:rsidRPr="008C1727">
        <w:rPr>
          <w:rFonts w:ascii="Times New Roman" w:hAnsi="Times New Roman" w:cs="Times New Roman"/>
          <w:b/>
          <w:bCs/>
          <w:sz w:val="22"/>
          <w:szCs w:val="22"/>
        </w:rPr>
        <w:t xml:space="preserve"> REMONT</w:t>
      </w:r>
      <w:r>
        <w:rPr>
          <w:rFonts w:ascii="Times New Roman" w:hAnsi="Times New Roman" w:cs="Times New Roman"/>
          <w:b/>
          <w:bCs/>
          <w:sz w:val="22"/>
          <w:szCs w:val="22"/>
        </w:rPr>
        <w:t xml:space="preserve">O </w:t>
      </w:r>
      <w:r w:rsidRPr="008F40BA">
        <w:rPr>
          <w:rFonts w:ascii="Times New Roman" w:hAnsi="Times New Roman" w:cs="Times New Roman"/>
          <w:b/>
          <w:bCs/>
          <w:sz w:val="22"/>
          <w:szCs w:val="22"/>
        </w:rPr>
        <w:t>DARBŲ</w:t>
      </w:r>
      <w:r w:rsidRPr="0070536F">
        <w:rPr>
          <w:rFonts w:ascii="Times New Roman" w:hAnsi="Times New Roman" w:cs="Times New Roman"/>
          <w:b/>
          <w:bCs/>
          <w:sz w:val="22"/>
          <w:szCs w:val="22"/>
        </w:rPr>
        <w:t xml:space="preserve"> </w:t>
      </w:r>
      <w:r w:rsidRPr="00F6753C">
        <w:rPr>
          <w:rFonts w:ascii="Times New Roman" w:hAnsi="Times New Roman" w:cs="Times New Roman"/>
          <w:b/>
          <w:bCs/>
          <w:sz w:val="22"/>
          <w:szCs w:val="22"/>
        </w:rPr>
        <w:t>PIRKIMO</w:t>
      </w:r>
    </w:p>
    <w:p w14:paraId="447CCED3" w14:textId="77777777" w:rsidR="00B83FD5" w:rsidRPr="00E7068F" w:rsidRDefault="00B83FD5" w:rsidP="00B83FD5">
      <w:pPr>
        <w:spacing w:after="0" w:line="240" w:lineRule="auto"/>
        <w:jc w:val="center"/>
        <w:rPr>
          <w:rFonts w:ascii="Times New Roman" w:hAnsi="Times New Roman" w:cs="Times New Roman"/>
          <w:b/>
          <w:bCs/>
          <w:caps/>
          <w:sz w:val="22"/>
          <w:szCs w:val="22"/>
        </w:rPr>
      </w:pPr>
    </w:p>
    <w:p w14:paraId="031743B5" w14:textId="77777777" w:rsidR="00B83FD5" w:rsidRPr="00E7068F" w:rsidRDefault="00B83FD5" w:rsidP="00B83FD5">
      <w:pPr>
        <w:spacing w:after="0" w:line="240" w:lineRule="auto"/>
        <w:rPr>
          <w:rFonts w:ascii="Times New Roman" w:hAnsi="Times New Roman" w:cs="Times New Roman"/>
          <w:caps/>
          <w:sz w:val="22"/>
          <w:szCs w:val="22"/>
        </w:rPr>
      </w:pPr>
      <w:r w:rsidRPr="00E7068F">
        <w:rPr>
          <w:rFonts w:ascii="Times New Roman" w:hAnsi="Times New Roman" w:cs="Times New Roman"/>
          <w:sz w:val="22"/>
          <w:szCs w:val="22"/>
        </w:rPr>
        <w:t>1 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91"/>
        <w:gridCol w:w="3871"/>
      </w:tblGrid>
      <w:tr w:rsidR="00B83FD5" w:rsidRPr="00E7068F" w14:paraId="59E12DDD"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8D1C12" w14:textId="77777777" w:rsidR="00B83FD5" w:rsidRPr="00E7068F" w:rsidRDefault="00B83FD5" w:rsidP="00B83FD5">
            <w:pPr>
              <w:spacing w:after="0" w:line="240" w:lineRule="auto"/>
              <w:rPr>
                <w:rFonts w:ascii="Times New Roman" w:hAnsi="Times New Roman" w:cs="Times New Roman"/>
                <w:b/>
                <w:sz w:val="22"/>
                <w:szCs w:val="22"/>
              </w:rPr>
            </w:pPr>
            <w:r w:rsidRPr="00E7068F">
              <w:rPr>
                <w:rFonts w:ascii="Times New Roman" w:hAnsi="Times New Roman" w:cs="Times New Roman"/>
                <w:b/>
                <w:i/>
                <w:iCs/>
                <w:sz w:val="22"/>
                <w:szCs w:val="22"/>
              </w:rPr>
              <w:t xml:space="preserve">Tiekėjo pavadinimas </w:t>
            </w:r>
            <w:r w:rsidRPr="00E7068F">
              <w:rPr>
                <w:rFonts w:ascii="Times New Roman" w:hAnsi="Times New Roman" w:cs="Times New Roman"/>
                <w:b/>
                <w:i/>
                <w:iCs/>
                <w:caps/>
                <w:sz w:val="22"/>
                <w:szCs w:val="22"/>
                <w:lang w:eastAsia="fi-FI"/>
              </w:rPr>
              <w:t>/</w:t>
            </w:r>
            <w:r w:rsidRPr="00E7068F">
              <w:rPr>
                <w:rFonts w:ascii="Times New Roman" w:hAnsi="Times New Roman" w:cs="Times New Roman"/>
                <w:i/>
                <w:iCs/>
                <w:sz w:val="22"/>
                <w:szCs w:val="22"/>
                <w:lang w:eastAsia="fi-FI"/>
              </w:rPr>
              <w:t>Jeigu dalyvauja ūkio subjektų grupė, surašomi visi dalyvių pavadinimai</w:t>
            </w:r>
            <w:r w:rsidRPr="00E7068F">
              <w:rPr>
                <w:rFonts w:ascii="Times New Roman" w:hAnsi="Times New Roman" w:cs="Times New Roman"/>
                <w:caps/>
                <w:sz w:val="22"/>
                <w:szCs w:val="22"/>
                <w:lang w:eastAsia="fi-FI"/>
              </w:rPr>
              <w:t>/</w:t>
            </w:r>
          </w:p>
        </w:tc>
        <w:tc>
          <w:tcPr>
            <w:tcW w:w="1943" w:type="pct"/>
            <w:tcBorders>
              <w:top w:val="single" w:sz="4" w:space="0" w:color="auto"/>
              <w:left w:val="single" w:sz="4" w:space="0" w:color="auto"/>
              <w:bottom w:val="single" w:sz="4" w:space="0" w:color="auto"/>
              <w:right w:val="single" w:sz="4" w:space="0" w:color="auto"/>
            </w:tcBorders>
          </w:tcPr>
          <w:p w14:paraId="767AA38C"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F749473"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EA968CE" w14:textId="361C2A02"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adresas, telefonas, </w:t>
            </w:r>
            <w:r w:rsidR="009B0385" w:rsidRPr="00E7068F">
              <w:rPr>
                <w:rFonts w:ascii="Times New Roman" w:hAnsi="Times New Roman" w:cs="Times New Roman"/>
                <w:b/>
                <w:i/>
                <w:sz w:val="22"/>
                <w:szCs w:val="22"/>
              </w:rPr>
              <w:t>elektronini</w:t>
            </w:r>
            <w:r w:rsidR="009B0385">
              <w:rPr>
                <w:rFonts w:ascii="Times New Roman" w:hAnsi="Times New Roman" w:cs="Times New Roman"/>
                <w:b/>
                <w:i/>
                <w:sz w:val="22"/>
                <w:szCs w:val="22"/>
              </w:rPr>
              <w:t>s</w:t>
            </w:r>
            <w:r w:rsidR="009B0385" w:rsidRPr="00E7068F">
              <w:rPr>
                <w:rFonts w:ascii="Times New Roman" w:hAnsi="Times New Roman" w:cs="Times New Roman"/>
                <w:b/>
                <w:i/>
                <w:sz w:val="22"/>
                <w:szCs w:val="22"/>
              </w:rPr>
              <w:t xml:space="preserve"> pašt</w:t>
            </w:r>
            <w:r w:rsidR="009B0385">
              <w:rPr>
                <w:rFonts w:ascii="Times New Roman" w:hAnsi="Times New Roman" w:cs="Times New Roman"/>
                <w:b/>
                <w:i/>
                <w:sz w:val="22"/>
                <w:szCs w:val="22"/>
              </w:rPr>
              <w:t>as</w:t>
            </w:r>
            <w:r w:rsidRPr="00E7068F">
              <w:rPr>
                <w:rFonts w:ascii="Times New Roman" w:hAnsi="Times New Roman" w:cs="Times New Roman"/>
                <w:i/>
                <w:sz w:val="22"/>
                <w:szCs w:val="22"/>
              </w:rPr>
              <w:t xml:space="preserve"> /Jeigu dalyvauja ūkio subjektų grupė, surašomi visų dalyvių adresai, tel. Nr.,</w:t>
            </w:r>
            <w:r w:rsidR="009B0385" w:rsidRPr="00E7068F">
              <w:rPr>
                <w:rFonts w:ascii="Times New Roman" w:hAnsi="Times New Roman" w:cs="Times New Roman"/>
                <w:b/>
                <w:i/>
                <w:sz w:val="22"/>
                <w:szCs w:val="22"/>
              </w:rPr>
              <w:t xml:space="preserve"> </w:t>
            </w:r>
            <w:r w:rsidR="009B0385" w:rsidRPr="009B0385">
              <w:rPr>
                <w:rFonts w:ascii="Times New Roman" w:hAnsi="Times New Roman" w:cs="Times New Roman"/>
                <w:bCs/>
                <w:i/>
                <w:sz w:val="22"/>
                <w:szCs w:val="22"/>
              </w:rPr>
              <w:t>elektroninio pašto adresai</w:t>
            </w:r>
            <w:r w:rsidRPr="009B0385">
              <w:rPr>
                <w:rFonts w:ascii="Times New Roman" w:hAnsi="Times New Roman" w:cs="Times New Roman"/>
                <w:bCs/>
                <w:i/>
                <w:sz w:val="22"/>
                <w:szCs w:val="22"/>
              </w:rPr>
              <w:t>./</w:t>
            </w:r>
          </w:p>
        </w:tc>
        <w:tc>
          <w:tcPr>
            <w:tcW w:w="1943" w:type="pct"/>
            <w:tcBorders>
              <w:top w:val="single" w:sz="4" w:space="0" w:color="auto"/>
              <w:left w:val="single" w:sz="4" w:space="0" w:color="auto"/>
              <w:bottom w:val="single" w:sz="4" w:space="0" w:color="auto"/>
              <w:right w:val="single" w:sz="4" w:space="0" w:color="auto"/>
            </w:tcBorders>
          </w:tcPr>
          <w:p w14:paraId="3426616E"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09AA2625" w14:textId="77777777" w:rsidTr="00C447E4">
        <w:trPr>
          <w:trHeight w:val="317"/>
        </w:trPr>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66FD14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Tiekėjo įmonės kodas </w:t>
            </w:r>
            <w:r w:rsidRPr="00E7068F">
              <w:rPr>
                <w:rFonts w:ascii="Times New Roman" w:hAnsi="Times New Roman" w:cs="Times New Roman"/>
                <w:bCs/>
                <w:sz w:val="22"/>
                <w:szCs w:val="22"/>
              </w:rPr>
              <w:t>/</w:t>
            </w:r>
            <w:r w:rsidRPr="00E7068F">
              <w:rPr>
                <w:rFonts w:ascii="Times New Roman" w:hAnsi="Times New Roman" w:cs="Times New Roman"/>
                <w:i/>
                <w:sz w:val="22"/>
                <w:szCs w:val="22"/>
              </w:rPr>
              <w:t>Jeigu dalyvauja ūkio subjektų grupė, surašomi visų dalyvių įmonių kodai/</w:t>
            </w:r>
          </w:p>
        </w:tc>
        <w:tc>
          <w:tcPr>
            <w:tcW w:w="1943" w:type="pct"/>
            <w:tcBorders>
              <w:top w:val="single" w:sz="4" w:space="0" w:color="auto"/>
              <w:left w:val="single" w:sz="4" w:space="0" w:color="auto"/>
              <w:bottom w:val="single" w:sz="4" w:space="0" w:color="auto"/>
              <w:right w:val="single" w:sz="4" w:space="0" w:color="auto"/>
            </w:tcBorders>
          </w:tcPr>
          <w:p w14:paraId="3ABD426D" w14:textId="77777777" w:rsidR="00B83FD5" w:rsidRPr="00E7068F" w:rsidRDefault="00B83FD5" w:rsidP="00B83FD5">
            <w:pPr>
              <w:spacing w:after="0" w:line="240" w:lineRule="auto"/>
              <w:jc w:val="both"/>
              <w:rPr>
                <w:rFonts w:ascii="Times New Roman" w:hAnsi="Times New Roman" w:cs="Times New Roman"/>
                <w:sz w:val="22"/>
                <w:szCs w:val="22"/>
              </w:rPr>
            </w:pPr>
          </w:p>
        </w:tc>
      </w:tr>
      <w:tr w:rsidR="00B83FD5" w:rsidRPr="00E7068F" w14:paraId="3D472EE6" w14:textId="77777777" w:rsidTr="00C447E4">
        <w:tc>
          <w:tcPr>
            <w:tcW w:w="3057"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F86050C"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 xml:space="preserve">Kontaktinio asmens vardas, pavardė, </w:t>
            </w:r>
          </w:p>
          <w:p w14:paraId="337C92A0" w14:textId="77777777" w:rsidR="00B83FD5" w:rsidRPr="00E7068F" w:rsidRDefault="00B83FD5" w:rsidP="00B83FD5">
            <w:pPr>
              <w:spacing w:after="0" w:line="240" w:lineRule="auto"/>
              <w:jc w:val="both"/>
              <w:rPr>
                <w:rFonts w:ascii="Times New Roman" w:hAnsi="Times New Roman" w:cs="Times New Roman"/>
                <w:b/>
                <w:i/>
                <w:sz w:val="22"/>
                <w:szCs w:val="22"/>
              </w:rPr>
            </w:pPr>
            <w:r w:rsidRPr="00E7068F">
              <w:rPr>
                <w:rFonts w:ascii="Times New Roman" w:hAnsi="Times New Roman" w:cs="Times New Roman"/>
                <w:b/>
                <w:i/>
                <w:sz w:val="22"/>
                <w:szCs w:val="22"/>
              </w:rPr>
              <w:t>telefono numeris, elektroninio pašto adresas</w:t>
            </w:r>
          </w:p>
        </w:tc>
        <w:tc>
          <w:tcPr>
            <w:tcW w:w="1943" w:type="pct"/>
            <w:tcBorders>
              <w:top w:val="single" w:sz="4" w:space="0" w:color="auto"/>
              <w:left w:val="single" w:sz="4" w:space="0" w:color="auto"/>
              <w:bottom w:val="single" w:sz="4" w:space="0" w:color="auto"/>
              <w:right w:val="single" w:sz="4" w:space="0" w:color="auto"/>
            </w:tcBorders>
          </w:tcPr>
          <w:p w14:paraId="4D11C1DE" w14:textId="77777777" w:rsidR="00B83FD5" w:rsidRPr="00E7068F" w:rsidRDefault="00B83FD5" w:rsidP="00B83FD5">
            <w:pPr>
              <w:spacing w:after="0" w:line="240" w:lineRule="auto"/>
              <w:jc w:val="both"/>
              <w:rPr>
                <w:rFonts w:ascii="Times New Roman" w:hAnsi="Times New Roman" w:cs="Times New Roman"/>
                <w:sz w:val="22"/>
                <w:szCs w:val="22"/>
              </w:rPr>
            </w:pPr>
          </w:p>
        </w:tc>
      </w:tr>
    </w:tbl>
    <w:p w14:paraId="6EDF11CE" w14:textId="77777777" w:rsidR="00B83FD5" w:rsidRPr="00E7068F" w:rsidRDefault="00B83FD5" w:rsidP="00B83FD5">
      <w:pPr>
        <w:spacing w:after="0" w:line="240" w:lineRule="auto"/>
        <w:jc w:val="both"/>
        <w:rPr>
          <w:rFonts w:ascii="Times New Roman" w:hAnsi="Times New Roman" w:cs="Times New Roman"/>
          <w:color w:val="000000"/>
          <w:sz w:val="22"/>
          <w:szCs w:val="22"/>
          <w:lang w:eastAsia="ar-SA"/>
        </w:rPr>
      </w:pPr>
    </w:p>
    <w:p w14:paraId="2BFEE462" w14:textId="49A9C2E6" w:rsidR="00952F6F" w:rsidRPr="00E7068F" w:rsidRDefault="00B83FD5" w:rsidP="00323454">
      <w:pPr>
        <w:spacing w:after="0" w:line="240" w:lineRule="auto"/>
        <w:ind w:firstLine="567"/>
        <w:rPr>
          <w:rFonts w:ascii="Times New Roman" w:hAnsi="Times New Roman" w:cs="Times New Roman"/>
          <w:sz w:val="22"/>
          <w:szCs w:val="22"/>
        </w:rPr>
      </w:pPr>
      <w:r w:rsidRPr="00E7068F">
        <w:rPr>
          <w:rFonts w:ascii="Times New Roman" w:hAnsi="Times New Roman" w:cs="Times New Roman"/>
          <w:color w:val="000000"/>
          <w:sz w:val="22"/>
          <w:szCs w:val="22"/>
          <w:lang w:eastAsia="ar-SA"/>
        </w:rPr>
        <w:t xml:space="preserve">1. </w:t>
      </w:r>
      <w:r w:rsidR="00952F6F" w:rsidRPr="00E7068F">
        <w:rPr>
          <w:rFonts w:ascii="Times New Roman" w:hAnsi="Times New Roman" w:cs="Times New Roman"/>
          <w:sz w:val="22"/>
          <w:szCs w:val="22"/>
        </w:rPr>
        <w:t>Pateikdami šį pasiūlymą, mes sutinkame su visomis pirkimo dokumentuose ir jų prieduose pateiktais reikalavimais ir pažymime, kad siūlom</w:t>
      </w:r>
      <w:r w:rsidR="00E55AB9">
        <w:rPr>
          <w:rFonts w:ascii="Times New Roman" w:hAnsi="Times New Roman" w:cs="Times New Roman"/>
          <w:sz w:val="22"/>
          <w:szCs w:val="22"/>
        </w:rPr>
        <w:t>i</w:t>
      </w:r>
      <w:r w:rsidR="00952F6F" w:rsidRPr="00E7068F">
        <w:rPr>
          <w:rFonts w:ascii="Times New Roman" w:hAnsi="Times New Roman" w:cs="Times New Roman"/>
          <w:sz w:val="22"/>
          <w:szCs w:val="22"/>
        </w:rPr>
        <w:t xml:space="preserve"> </w:t>
      </w:r>
      <w:r w:rsidR="00E55AB9">
        <w:rPr>
          <w:rFonts w:ascii="Times New Roman" w:hAnsi="Times New Roman" w:cs="Times New Roman"/>
          <w:sz w:val="22"/>
          <w:szCs w:val="22"/>
          <w:u w:val="single"/>
        </w:rPr>
        <w:t>darbai</w:t>
      </w:r>
      <w:r w:rsidR="00952F6F" w:rsidRPr="00E7068F">
        <w:rPr>
          <w:rFonts w:ascii="Times New Roman" w:hAnsi="Times New Roman" w:cs="Times New Roman"/>
          <w:sz w:val="22"/>
          <w:szCs w:val="22"/>
        </w:rPr>
        <w:t xml:space="preserve"> atitinka pirkimo dokumentų ir jų priedų reikalavimus.</w:t>
      </w:r>
    </w:p>
    <w:p w14:paraId="73CA7853" w14:textId="02D35558" w:rsidR="00952F6F" w:rsidRPr="00E7068F" w:rsidRDefault="00C447E4" w:rsidP="00323454">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 xml:space="preserve">2. </w:t>
      </w:r>
      <w:r w:rsidR="00952F6F" w:rsidRPr="00E7068F">
        <w:rPr>
          <w:rFonts w:ascii="Times New Roman" w:hAnsi="Times New Roman" w:cs="Times New Roman"/>
          <w:b/>
          <w:bCs/>
          <w:sz w:val="22"/>
          <w:szCs w:val="22"/>
        </w:rPr>
        <w:t>Pateikdami CVP IS priemonėmis pasiūlymą, patvirtiname, kad dokumentų skaitmeninės kopijos ir elektroninėmis priemonėmis pateikti duomenys yra tikri.</w:t>
      </w:r>
    </w:p>
    <w:p w14:paraId="1EA11153" w14:textId="77777777" w:rsidR="00952F6F" w:rsidRPr="00E7068F" w:rsidRDefault="00952F6F" w:rsidP="00323454">
      <w:pPr>
        <w:tabs>
          <w:tab w:val="num" w:pos="1004"/>
        </w:tabs>
        <w:spacing w:after="0" w:line="240" w:lineRule="auto"/>
        <w:ind w:firstLine="567"/>
        <w:jc w:val="both"/>
        <w:rPr>
          <w:rFonts w:ascii="Times New Roman" w:hAnsi="Times New Roman" w:cs="Times New Roman"/>
          <w:b/>
          <w:bCs/>
          <w:sz w:val="22"/>
          <w:szCs w:val="22"/>
        </w:rPr>
      </w:pPr>
    </w:p>
    <w:p w14:paraId="19878F9F" w14:textId="70DE63A1" w:rsidR="00952F6F" w:rsidRPr="00E7068F" w:rsidRDefault="00952F6F" w:rsidP="00323454">
      <w:pPr>
        <w:tabs>
          <w:tab w:val="num" w:pos="1004"/>
        </w:tabs>
        <w:spacing w:after="0" w:line="240" w:lineRule="auto"/>
        <w:ind w:firstLine="567"/>
        <w:jc w:val="both"/>
        <w:rPr>
          <w:rFonts w:ascii="Times New Roman" w:hAnsi="Times New Roman" w:cs="Times New Roman"/>
          <w:b/>
          <w:bCs/>
          <w:iCs/>
          <w:sz w:val="22"/>
          <w:szCs w:val="22"/>
        </w:rPr>
      </w:pPr>
      <w:r w:rsidRPr="00E7068F">
        <w:rPr>
          <w:rFonts w:ascii="Times New Roman" w:hAnsi="Times New Roman" w:cs="Times New Roman"/>
          <w:b/>
          <w:bCs/>
          <w:sz w:val="22"/>
          <w:szCs w:val="22"/>
        </w:rPr>
        <w:t>Bendrosios pastabos:</w:t>
      </w:r>
    </w:p>
    <w:p w14:paraId="009D87F4" w14:textId="179A9C1B" w:rsidR="00952F6F" w:rsidRPr="00E7068F" w:rsidRDefault="00952F6F" w:rsidP="00323454">
      <w:pPr>
        <w:pStyle w:val="ListParagraph"/>
        <w:numPr>
          <w:ilvl w:val="0"/>
          <w:numId w:val="2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užsienio šalyje registruotas tiekėjas į pasiūlymo kainą privalo įskaičiuoti Lietuvos Respublikos 21% PVM. Perkančioji organizacija 21% PVM sumoka į Lietuvos Respublikos valstybės biudžetą;</w:t>
      </w:r>
    </w:p>
    <w:p w14:paraId="3675502B" w14:textId="07D09451" w:rsidR="00952F6F" w:rsidRPr="00E7068F" w:rsidRDefault="00952F6F" w:rsidP="00323454">
      <w:pPr>
        <w:pStyle w:val="ListParagraph"/>
        <w:numPr>
          <w:ilvl w:val="0"/>
          <w:numId w:val="2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bCs/>
          <w:u w:val="single"/>
        </w:rPr>
        <w:t>tiekėjas, kuris pagal galiojančius teisės aktus yra ne PVM mokėtojas, šios eilutės nepildo ir po lentele nurodo priežastis dėl kurių PVM nemoka.</w:t>
      </w:r>
    </w:p>
    <w:p w14:paraId="4D9141C3" w14:textId="12CCB720" w:rsidR="00952F6F" w:rsidRPr="00E7068F" w:rsidRDefault="00952F6F" w:rsidP="00323454">
      <w:pPr>
        <w:pStyle w:val="ListParagraph"/>
        <w:numPr>
          <w:ilvl w:val="0"/>
          <w:numId w:val="24"/>
        </w:numPr>
        <w:tabs>
          <w:tab w:val="left" w:pos="284"/>
          <w:tab w:val="num" w:pos="993"/>
        </w:tabs>
        <w:spacing w:after="0" w:line="240" w:lineRule="auto"/>
        <w:ind w:left="0" w:firstLine="567"/>
        <w:jc w:val="both"/>
        <w:rPr>
          <w:rFonts w:ascii="Times New Roman" w:hAnsi="Times New Roman" w:cs="Times New Roman"/>
          <w:bCs/>
        </w:rPr>
      </w:pPr>
      <w:r w:rsidRPr="00E7068F">
        <w:rPr>
          <w:rFonts w:ascii="Times New Roman" w:hAnsi="Times New Roman" w:cs="Times New Roman"/>
          <w:u w:val="single"/>
        </w:rPr>
        <w:t>pasiūlymai vertinami eurais.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5894A75C" w14:textId="77777777" w:rsidR="00952F6F" w:rsidRPr="00E7068F" w:rsidRDefault="00952F6F" w:rsidP="00952F6F">
      <w:pPr>
        <w:spacing w:after="0" w:line="240" w:lineRule="auto"/>
        <w:ind w:firstLine="567"/>
        <w:jc w:val="both"/>
        <w:rPr>
          <w:rFonts w:ascii="Times New Roman" w:hAnsi="Times New Roman" w:cs="Times New Roman"/>
          <w:b/>
          <w:bCs/>
          <w:iCs/>
          <w:sz w:val="22"/>
          <w:szCs w:val="22"/>
        </w:rPr>
      </w:pPr>
    </w:p>
    <w:p w14:paraId="2ECFCA4E" w14:textId="77777777" w:rsidR="00F74E4A" w:rsidRPr="00806D57" w:rsidRDefault="00511F77" w:rsidP="00F74E4A">
      <w:pPr>
        <w:spacing w:after="0" w:line="240" w:lineRule="auto"/>
        <w:rPr>
          <w:rFonts w:ascii="Times New Roman" w:hAnsi="Times New Roman" w:cs="Times New Roman"/>
          <w:sz w:val="22"/>
          <w:szCs w:val="22"/>
        </w:rPr>
      </w:pPr>
      <w:r>
        <w:rPr>
          <w:rFonts w:ascii="Times New Roman" w:hAnsi="Times New Roman" w:cs="Times New Roman"/>
          <w:sz w:val="22"/>
          <w:szCs w:val="22"/>
        </w:rPr>
        <w:t xml:space="preserve">2 lentelė. </w:t>
      </w:r>
      <w:r w:rsidR="00F74E4A" w:rsidRPr="00806D57">
        <w:rPr>
          <w:rFonts w:ascii="Times New Roman" w:hAnsi="Times New Roman" w:cs="Times New Roman"/>
          <w:sz w:val="22"/>
          <w:szCs w:val="22"/>
        </w:rPr>
        <w:t>Kainos pasiūlymas.</w:t>
      </w:r>
    </w:p>
    <w:tbl>
      <w:tblPr>
        <w:tblStyle w:val="Lentelstinklelis2"/>
        <w:tblW w:w="10060" w:type="dxa"/>
        <w:tblInd w:w="0" w:type="dxa"/>
        <w:tblLayout w:type="fixed"/>
        <w:tblLook w:val="04A0" w:firstRow="1" w:lastRow="0" w:firstColumn="1" w:lastColumn="0" w:noHBand="0" w:noVBand="1"/>
      </w:tblPr>
      <w:tblGrid>
        <w:gridCol w:w="561"/>
        <w:gridCol w:w="6805"/>
        <w:gridCol w:w="1276"/>
        <w:gridCol w:w="1418"/>
      </w:tblGrid>
      <w:tr w:rsidR="005B1B9A" w:rsidRPr="00806D57" w14:paraId="2D0809D1" w14:textId="77777777" w:rsidTr="001567DA">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7490DF36" w14:textId="77777777" w:rsidR="005B1B9A" w:rsidRPr="00806D57" w:rsidRDefault="005B1B9A">
            <w:pPr>
              <w:jc w:val="center"/>
              <w:rPr>
                <w:rFonts w:eastAsia="Times New Roman"/>
                <w:b/>
                <w:sz w:val="22"/>
                <w:szCs w:val="22"/>
                <w:lang w:eastAsia="en-US"/>
              </w:rPr>
            </w:pPr>
            <w:r w:rsidRPr="00806D57">
              <w:rPr>
                <w:b/>
                <w:sz w:val="22"/>
                <w:szCs w:val="22"/>
                <w:lang w:eastAsia="en-US"/>
              </w:rPr>
              <w:t>Eil. Nr.</w:t>
            </w:r>
          </w:p>
        </w:tc>
        <w:tc>
          <w:tcPr>
            <w:tcW w:w="6805"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00CAD58" w14:textId="7624FC49" w:rsidR="005B1B9A" w:rsidRPr="00806D57" w:rsidRDefault="005B1B9A">
            <w:pPr>
              <w:suppressAutoHyphens/>
              <w:jc w:val="center"/>
              <w:rPr>
                <w:b/>
                <w:sz w:val="22"/>
                <w:szCs w:val="22"/>
                <w:lang w:eastAsia="en-US"/>
              </w:rPr>
            </w:pPr>
            <w:r w:rsidRPr="00806D57">
              <w:rPr>
                <w:b/>
                <w:sz w:val="22"/>
                <w:szCs w:val="22"/>
                <w:lang w:eastAsia="en-US"/>
              </w:rPr>
              <w:t>Darbų pavadinimas/aprašymas</w:t>
            </w:r>
          </w:p>
        </w:tc>
        <w:tc>
          <w:tcPr>
            <w:tcW w:w="269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162F96F" w14:textId="114EB493" w:rsidR="005B1B9A" w:rsidRPr="00806D57" w:rsidRDefault="005B1B9A">
            <w:pPr>
              <w:jc w:val="center"/>
              <w:rPr>
                <w:b/>
                <w:sz w:val="22"/>
                <w:szCs w:val="22"/>
                <w:lang w:eastAsia="en-US"/>
              </w:rPr>
            </w:pPr>
            <w:r w:rsidRPr="00806D57">
              <w:rPr>
                <w:b/>
                <w:sz w:val="22"/>
                <w:szCs w:val="22"/>
                <w:lang w:eastAsia="en-US"/>
              </w:rPr>
              <w:t>Kaina</w:t>
            </w:r>
            <w:r w:rsidR="00806D57">
              <w:rPr>
                <w:b/>
                <w:sz w:val="22"/>
                <w:szCs w:val="22"/>
                <w:lang w:eastAsia="en-US"/>
              </w:rPr>
              <w:t xml:space="preserve"> </w:t>
            </w:r>
            <w:r w:rsidRPr="00806D57">
              <w:rPr>
                <w:b/>
                <w:sz w:val="22"/>
                <w:szCs w:val="22"/>
                <w:lang w:eastAsia="en-US"/>
              </w:rPr>
              <w:t>Eur be PVM</w:t>
            </w:r>
            <w:r w:rsidR="00193C70">
              <w:rPr>
                <w:rStyle w:val="FootnoteReference"/>
                <w:b/>
                <w:sz w:val="22"/>
                <w:szCs w:val="22"/>
                <w:lang w:eastAsia="en-US"/>
              </w:rPr>
              <w:footnoteReference w:id="4"/>
            </w:r>
          </w:p>
        </w:tc>
      </w:tr>
      <w:tr w:rsidR="00061587" w:rsidRPr="00806D57" w14:paraId="4528278E" w14:textId="77777777" w:rsidTr="001567DA">
        <w:tc>
          <w:tcPr>
            <w:tcW w:w="561" w:type="dxa"/>
            <w:tcBorders>
              <w:top w:val="single" w:sz="4" w:space="0" w:color="auto"/>
              <w:left w:val="single" w:sz="4" w:space="0" w:color="auto"/>
              <w:bottom w:val="single" w:sz="4" w:space="0" w:color="auto"/>
              <w:right w:val="single" w:sz="4" w:space="0" w:color="auto"/>
            </w:tcBorders>
            <w:hideMark/>
          </w:tcPr>
          <w:p w14:paraId="286D5F62" w14:textId="77777777" w:rsidR="00061587" w:rsidRPr="00806D57" w:rsidRDefault="00061587" w:rsidP="00061587">
            <w:pPr>
              <w:jc w:val="center"/>
              <w:rPr>
                <w:sz w:val="22"/>
                <w:szCs w:val="22"/>
                <w:lang w:eastAsia="en-GB"/>
              </w:rPr>
            </w:pPr>
            <w:r w:rsidRPr="00806D57">
              <w:rPr>
                <w:sz w:val="22"/>
                <w:szCs w:val="22"/>
                <w:lang w:eastAsia="en-GB"/>
              </w:rPr>
              <w:t>1.</w:t>
            </w:r>
          </w:p>
        </w:tc>
        <w:tc>
          <w:tcPr>
            <w:tcW w:w="6805" w:type="dxa"/>
            <w:tcBorders>
              <w:top w:val="single" w:sz="4" w:space="0" w:color="auto"/>
              <w:left w:val="single" w:sz="4" w:space="0" w:color="auto"/>
              <w:bottom w:val="single" w:sz="4" w:space="0" w:color="auto"/>
              <w:right w:val="single" w:sz="4" w:space="0" w:color="auto"/>
            </w:tcBorders>
            <w:vAlign w:val="center"/>
          </w:tcPr>
          <w:p w14:paraId="02C90D1C" w14:textId="7987F292" w:rsidR="00061587" w:rsidRPr="00371EC7" w:rsidRDefault="00371EC7" w:rsidP="00061587">
            <w:pPr>
              <w:jc w:val="both"/>
              <w:rPr>
                <w:sz w:val="22"/>
                <w:szCs w:val="22"/>
                <w:lang w:eastAsia="en-US"/>
              </w:rPr>
            </w:pPr>
            <w:r w:rsidRPr="00371EC7">
              <w:rPr>
                <w:sz w:val="22"/>
                <w:szCs w:val="22"/>
              </w:rPr>
              <w:t>Saulėtekio rūmų I laboratorinio korpuso, Saulėtekio al. 11 (</w:t>
            </w:r>
            <w:proofErr w:type="spellStart"/>
            <w:r w:rsidRPr="00371EC7">
              <w:rPr>
                <w:sz w:val="22"/>
                <w:szCs w:val="22"/>
              </w:rPr>
              <w:t>unik</w:t>
            </w:r>
            <w:proofErr w:type="spellEnd"/>
            <w:r w:rsidRPr="00371EC7">
              <w:rPr>
                <w:sz w:val="22"/>
                <w:szCs w:val="22"/>
              </w:rPr>
              <w:t>. Nr. 1097-1010-2035), Vilnius, dalies patalpų paprastojo remonto darbai</w:t>
            </w:r>
          </w:p>
        </w:tc>
        <w:tc>
          <w:tcPr>
            <w:tcW w:w="2694" w:type="dxa"/>
            <w:gridSpan w:val="2"/>
            <w:tcBorders>
              <w:top w:val="single" w:sz="4" w:space="0" w:color="auto"/>
              <w:left w:val="single" w:sz="4" w:space="0" w:color="auto"/>
              <w:bottom w:val="single" w:sz="4" w:space="0" w:color="auto"/>
              <w:right w:val="single" w:sz="4" w:space="0" w:color="auto"/>
            </w:tcBorders>
          </w:tcPr>
          <w:p w14:paraId="7608A829" w14:textId="77777777" w:rsidR="00061587" w:rsidRPr="00806D57" w:rsidRDefault="00061587" w:rsidP="00061587">
            <w:pPr>
              <w:jc w:val="center"/>
              <w:rPr>
                <w:sz w:val="22"/>
                <w:szCs w:val="22"/>
                <w:lang w:eastAsia="en-US"/>
              </w:rPr>
            </w:pPr>
          </w:p>
        </w:tc>
      </w:tr>
      <w:tr w:rsidR="00F74E4A" w14:paraId="49F5B06F" w14:textId="77777777" w:rsidTr="001567DA">
        <w:tc>
          <w:tcPr>
            <w:tcW w:w="7366" w:type="dxa"/>
            <w:gridSpan w:val="2"/>
            <w:tcBorders>
              <w:top w:val="single" w:sz="4" w:space="0" w:color="auto"/>
              <w:left w:val="single" w:sz="4" w:space="0" w:color="auto"/>
              <w:bottom w:val="single" w:sz="4" w:space="0" w:color="auto"/>
              <w:right w:val="single" w:sz="4" w:space="0" w:color="auto"/>
            </w:tcBorders>
            <w:hideMark/>
          </w:tcPr>
          <w:p w14:paraId="10F60510" w14:textId="77777777" w:rsidR="00F74E4A" w:rsidRDefault="00F74E4A">
            <w:pPr>
              <w:jc w:val="right"/>
              <w:rPr>
                <w:b/>
                <w:i/>
                <w:sz w:val="22"/>
                <w:szCs w:val="22"/>
                <w:lang w:eastAsia="zh-CN"/>
              </w:rPr>
            </w:pPr>
            <w:r>
              <w:rPr>
                <w:b/>
                <w:bCs/>
                <w:i/>
                <w:iCs/>
                <w:sz w:val="22"/>
                <w:szCs w:val="22"/>
                <w:lang w:eastAsia="en-US"/>
              </w:rPr>
              <w:t xml:space="preserve">PVM suma </w:t>
            </w:r>
            <w:r>
              <w:rPr>
                <w:rFonts w:eastAsia="Arial Unicode MS"/>
                <w:bCs/>
                <w:i/>
                <w:sz w:val="22"/>
                <w:szCs w:val="22"/>
                <w:lang w:eastAsia="en-US"/>
              </w:rPr>
              <w:t>(pildoma, jei taikoma)*</w:t>
            </w:r>
            <w:r>
              <w:rPr>
                <w:b/>
                <w:bCs/>
                <w:i/>
                <w:iCs/>
                <w:sz w:val="22"/>
                <w:szCs w:val="22"/>
                <w:lang w:eastAsia="en-US"/>
              </w:rPr>
              <w:t>:</w:t>
            </w:r>
          </w:p>
        </w:tc>
        <w:tc>
          <w:tcPr>
            <w:tcW w:w="1276" w:type="dxa"/>
            <w:tcBorders>
              <w:top w:val="single" w:sz="4" w:space="0" w:color="auto"/>
              <w:left w:val="single" w:sz="4" w:space="0" w:color="auto"/>
              <w:bottom w:val="single" w:sz="4" w:space="0" w:color="auto"/>
              <w:right w:val="single" w:sz="4" w:space="0" w:color="auto"/>
            </w:tcBorders>
            <w:hideMark/>
          </w:tcPr>
          <w:p w14:paraId="492CEF9C" w14:textId="338C1A56" w:rsidR="00F74E4A" w:rsidRDefault="00F74E4A">
            <w:pPr>
              <w:jc w:val="right"/>
              <w:rPr>
                <w:b/>
                <w:i/>
                <w:sz w:val="22"/>
                <w:szCs w:val="22"/>
                <w:lang w:eastAsia="zh-CN"/>
              </w:rPr>
            </w:pPr>
            <w:r>
              <w:rPr>
                <w:i/>
                <w:sz w:val="22"/>
                <w:szCs w:val="22"/>
                <w:lang w:eastAsia="en-US"/>
              </w:rPr>
              <w:t>__proc</w:t>
            </w:r>
            <w:r w:rsidR="00184C84">
              <w:rPr>
                <w:i/>
                <w:sz w:val="22"/>
                <w:szCs w:val="22"/>
                <w:lang w:eastAsia="en-US"/>
              </w:rPr>
              <w:t>.</w:t>
            </w:r>
          </w:p>
        </w:tc>
        <w:tc>
          <w:tcPr>
            <w:tcW w:w="1418" w:type="dxa"/>
            <w:tcBorders>
              <w:top w:val="single" w:sz="4" w:space="0" w:color="auto"/>
              <w:left w:val="single" w:sz="4" w:space="0" w:color="auto"/>
              <w:bottom w:val="single" w:sz="4" w:space="0" w:color="auto"/>
              <w:right w:val="single" w:sz="4" w:space="0" w:color="auto"/>
            </w:tcBorders>
            <w:hideMark/>
          </w:tcPr>
          <w:p w14:paraId="5BF10FBD" w14:textId="77777777" w:rsidR="00F74E4A" w:rsidRDefault="00F74E4A">
            <w:pPr>
              <w:jc w:val="right"/>
              <w:rPr>
                <w:b/>
                <w:i/>
                <w:sz w:val="22"/>
                <w:szCs w:val="22"/>
                <w:lang w:eastAsia="zh-CN"/>
              </w:rPr>
            </w:pPr>
            <w:r>
              <w:rPr>
                <w:i/>
                <w:sz w:val="22"/>
                <w:szCs w:val="22"/>
                <w:lang w:eastAsia="en-US"/>
              </w:rPr>
              <w:t>__Eur</w:t>
            </w:r>
          </w:p>
        </w:tc>
      </w:tr>
      <w:tr w:rsidR="00F74E4A" w14:paraId="5F090776" w14:textId="77777777" w:rsidTr="001567DA">
        <w:tc>
          <w:tcPr>
            <w:tcW w:w="7366" w:type="dxa"/>
            <w:gridSpan w:val="2"/>
            <w:tcBorders>
              <w:top w:val="single" w:sz="4" w:space="0" w:color="auto"/>
              <w:left w:val="single" w:sz="4" w:space="0" w:color="auto"/>
              <w:bottom w:val="single" w:sz="4" w:space="0" w:color="auto"/>
              <w:right w:val="single" w:sz="4" w:space="0" w:color="auto"/>
            </w:tcBorders>
            <w:hideMark/>
          </w:tcPr>
          <w:p w14:paraId="717E65F1" w14:textId="77777777" w:rsidR="00F74E4A" w:rsidRDefault="00F74E4A">
            <w:pPr>
              <w:spacing w:line="252" w:lineRule="auto"/>
              <w:jc w:val="right"/>
              <w:rPr>
                <w:b/>
                <w:i/>
                <w:sz w:val="22"/>
                <w:szCs w:val="22"/>
                <w:lang w:eastAsia="en-US"/>
              </w:rPr>
            </w:pPr>
            <w:r>
              <w:rPr>
                <w:b/>
                <w:i/>
                <w:sz w:val="22"/>
                <w:szCs w:val="22"/>
                <w:lang w:eastAsia="en-US"/>
              </w:rPr>
              <w:t>Bendra pasiūlymo kaina, Eur su PVM:</w:t>
            </w:r>
          </w:p>
          <w:p w14:paraId="1919C3AB" w14:textId="77777777" w:rsidR="00F74E4A" w:rsidRDefault="00F74E4A">
            <w:pPr>
              <w:jc w:val="right"/>
              <w:rPr>
                <w:b/>
                <w:sz w:val="22"/>
                <w:szCs w:val="22"/>
                <w:lang w:eastAsia="en-US"/>
              </w:rPr>
            </w:pPr>
            <w:r>
              <w:rPr>
                <w:bCs/>
                <w:i/>
                <w:sz w:val="22"/>
                <w:szCs w:val="22"/>
                <w:lang w:eastAsia="en-US"/>
              </w:rPr>
              <w:t>(suma skaičiais ir žodžiais)</w:t>
            </w:r>
          </w:p>
        </w:tc>
        <w:tc>
          <w:tcPr>
            <w:tcW w:w="2694" w:type="dxa"/>
            <w:gridSpan w:val="2"/>
            <w:tcBorders>
              <w:top w:val="single" w:sz="4" w:space="0" w:color="auto"/>
              <w:left w:val="single" w:sz="4" w:space="0" w:color="auto"/>
              <w:bottom w:val="single" w:sz="4" w:space="0" w:color="auto"/>
              <w:right w:val="single" w:sz="4" w:space="0" w:color="auto"/>
            </w:tcBorders>
          </w:tcPr>
          <w:p w14:paraId="0C742701" w14:textId="77777777" w:rsidR="00F74E4A" w:rsidRDefault="00F74E4A">
            <w:pPr>
              <w:jc w:val="both"/>
              <w:rPr>
                <w:b/>
                <w:sz w:val="22"/>
                <w:szCs w:val="22"/>
                <w:lang w:eastAsia="en-US"/>
              </w:rPr>
            </w:pPr>
          </w:p>
        </w:tc>
      </w:tr>
    </w:tbl>
    <w:p w14:paraId="3AC43CD6" w14:textId="7870193F" w:rsidR="00511F77" w:rsidRDefault="00511F77" w:rsidP="00F74E4A">
      <w:pPr>
        <w:spacing w:after="0" w:line="240" w:lineRule="auto"/>
        <w:rPr>
          <w:rFonts w:ascii="Times New Roman" w:hAnsi="Times New Roman" w:cs="Times New Roman"/>
          <w:sz w:val="22"/>
          <w:szCs w:val="22"/>
        </w:rPr>
      </w:pPr>
    </w:p>
    <w:p w14:paraId="32A58A0F" w14:textId="23678885" w:rsidR="0008074A" w:rsidRPr="0008074A" w:rsidRDefault="0008074A" w:rsidP="00424057">
      <w:pPr>
        <w:tabs>
          <w:tab w:val="left" w:pos="993"/>
        </w:tabs>
        <w:suppressAutoHyphens/>
        <w:spacing w:after="0" w:line="300" w:lineRule="auto"/>
        <w:ind w:firstLine="567"/>
        <w:contextualSpacing/>
        <w:jc w:val="both"/>
        <w:rPr>
          <w:rFonts w:ascii="Times New Roman" w:eastAsia="Times New Roman" w:hAnsi="Times New Roman" w:cs="Times New Roman"/>
          <w:bCs/>
          <w:iCs/>
          <w:sz w:val="22"/>
          <w:szCs w:val="22"/>
          <w:lang w:eastAsia="ar-SA"/>
        </w:rPr>
      </w:pPr>
      <w:r w:rsidRPr="0008074A">
        <w:rPr>
          <w:rFonts w:ascii="Times New Roman" w:eastAsiaTheme="minorHAnsi" w:hAnsi="Times New Roman" w:cs="Times New Roman"/>
          <w:bCs/>
          <w:iCs/>
          <w:sz w:val="22"/>
          <w:szCs w:val="22"/>
          <w:lang w:eastAsia="ar-SA"/>
        </w:rPr>
        <w:t>*</w:t>
      </w:r>
      <w:r w:rsidRPr="0008074A">
        <w:rPr>
          <w:rFonts w:ascii="Times New Roman" w:eastAsia="Calibri" w:hAnsi="Times New Roman" w:cs="Times New Roman"/>
          <w:sz w:val="22"/>
          <w:szCs w:val="22"/>
          <w:lang w:eastAsia="en-US"/>
        </w:rPr>
        <w:t xml:space="preserve">Jei „PVM“ laukas nepildomas, nurodykite priežastis, dėl kurių PVM nemokamas: </w:t>
      </w:r>
      <w:r w:rsidRPr="0008074A">
        <w:rPr>
          <w:rFonts w:ascii="Times New Roman" w:eastAsiaTheme="minorHAnsi" w:hAnsi="Times New Roman" w:cs="Times New Roman"/>
          <w:sz w:val="22"/>
          <w:szCs w:val="22"/>
          <w:lang w:eastAsia="en-US"/>
        </w:rPr>
        <w:t>______________</w:t>
      </w:r>
    </w:p>
    <w:p w14:paraId="7F182237" w14:textId="77777777" w:rsidR="0002449B" w:rsidRPr="003D3EAD" w:rsidRDefault="0002449B" w:rsidP="00424057">
      <w:pPr>
        <w:spacing w:after="0" w:line="240" w:lineRule="auto"/>
        <w:ind w:firstLine="567"/>
        <w:jc w:val="both"/>
        <w:rPr>
          <w:rFonts w:ascii="Times New Roman" w:hAnsi="Times New Roman" w:cs="Times New Roman"/>
          <w:b/>
          <w:sz w:val="22"/>
          <w:szCs w:val="22"/>
        </w:rPr>
      </w:pPr>
      <w:r w:rsidRPr="003D3EAD">
        <w:rPr>
          <w:rFonts w:ascii="Times New Roman" w:hAnsi="Times New Roman" w:cs="Times New Roman"/>
          <w:b/>
          <w:sz w:val="22"/>
          <w:szCs w:val="22"/>
        </w:rPr>
        <w:t>Į pasiūlymo kainą įskaityti visi tiekėjo mokami mokesčiai ir visos tiekėjo patiriamos su pasiūlymo rengimu ir su pirkimo sutarties vykdymu susijusios, įskaitant elektroninių sąskaitų faktūrų pateikimo, išlaidos.</w:t>
      </w:r>
    </w:p>
    <w:p w14:paraId="661C3367" w14:textId="77777777" w:rsidR="00715FCA" w:rsidRPr="003C2F6F" w:rsidRDefault="00715FCA" w:rsidP="00424057">
      <w:pPr>
        <w:spacing w:after="0" w:line="240" w:lineRule="auto"/>
        <w:ind w:firstLine="567"/>
        <w:jc w:val="both"/>
        <w:rPr>
          <w:rFonts w:ascii="Times New Roman" w:hAnsi="Times New Roman" w:cs="Times New Roman"/>
          <w:b/>
          <w:sz w:val="22"/>
          <w:szCs w:val="22"/>
        </w:rPr>
      </w:pP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962"/>
      </w:tblGrid>
      <w:tr w:rsidR="00C860FC" w:rsidRPr="00DC7716" w14:paraId="7266B861" w14:textId="77777777" w:rsidTr="00C860FC">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A55658B" w14:textId="77777777" w:rsidR="00C860FC" w:rsidRPr="00DC7716" w:rsidRDefault="00C860FC" w:rsidP="00833F40">
            <w:pPr>
              <w:pStyle w:val="BodyText"/>
              <w:spacing w:after="0" w:line="240" w:lineRule="auto"/>
              <w:ind w:firstLine="0"/>
              <w:rPr>
                <w:rFonts w:ascii="Times New Roman" w:hAnsi="Times New Roman" w:cs="Times New Roman"/>
                <w:b/>
                <w:bCs/>
                <w:sz w:val="22"/>
                <w:szCs w:val="22"/>
              </w:rPr>
            </w:pPr>
            <w:r w:rsidRPr="00DC7716">
              <w:rPr>
                <w:rFonts w:ascii="Times New Roman" w:hAnsi="Times New Roman" w:cs="Times New Roman"/>
                <w:b/>
                <w:bCs/>
                <w:sz w:val="22"/>
                <w:szCs w:val="22"/>
              </w:rPr>
              <w:t xml:space="preserve">Pasiūlymo </w:t>
            </w:r>
            <w:r w:rsidRPr="00DC7716">
              <w:rPr>
                <w:rFonts w:ascii="Times New Roman" w:hAnsi="Times New Roman" w:cs="Times New Roman"/>
                <w:b/>
                <w:bCs/>
                <w:sz w:val="22"/>
                <w:szCs w:val="22"/>
                <w:shd w:val="clear" w:color="auto" w:fill="F2F2F2" w:themeFill="background1" w:themeFillShade="F2"/>
              </w:rPr>
              <w:t>galiojimo laikas</w:t>
            </w:r>
          </w:p>
        </w:tc>
        <w:tc>
          <w:tcPr>
            <w:tcW w:w="4962" w:type="dxa"/>
            <w:tcBorders>
              <w:top w:val="single" w:sz="4" w:space="0" w:color="auto"/>
              <w:left w:val="single" w:sz="4" w:space="0" w:color="auto"/>
              <w:bottom w:val="single" w:sz="4" w:space="0" w:color="auto"/>
              <w:right w:val="single" w:sz="4" w:space="0" w:color="auto"/>
            </w:tcBorders>
            <w:hideMark/>
          </w:tcPr>
          <w:p w14:paraId="09252E1D" w14:textId="77777777" w:rsidR="00C860FC" w:rsidRPr="00DC7716" w:rsidRDefault="00C860FC" w:rsidP="00833F40">
            <w:pPr>
              <w:pStyle w:val="BodyText"/>
              <w:spacing w:after="0" w:line="240" w:lineRule="auto"/>
              <w:ind w:firstLine="0"/>
              <w:rPr>
                <w:rFonts w:ascii="Times New Roman" w:hAnsi="Times New Roman" w:cs="Times New Roman"/>
                <w:b/>
                <w:bCs/>
                <w:i/>
                <w:sz w:val="22"/>
                <w:szCs w:val="22"/>
              </w:rPr>
            </w:pPr>
            <w:r w:rsidRPr="00DC7716">
              <w:rPr>
                <w:rFonts w:ascii="Times New Roman" w:hAnsi="Times New Roman" w:cs="Times New Roman"/>
                <w:b/>
                <w:i/>
                <w:sz w:val="22"/>
                <w:szCs w:val="22"/>
              </w:rPr>
              <w:t>iki pirkimo sąlygose nurodyto termino pabaigos</w:t>
            </w:r>
          </w:p>
        </w:tc>
      </w:tr>
      <w:tr w:rsidR="00C860FC" w:rsidRPr="00DC7716" w14:paraId="7E6D8B89" w14:textId="77777777" w:rsidTr="00C860FC">
        <w:tc>
          <w:tcPr>
            <w:tcW w:w="5098"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9BC5F61" w14:textId="77777777" w:rsidR="00C860FC" w:rsidRPr="00DC7716" w:rsidRDefault="00C860FC" w:rsidP="00833F40">
            <w:pPr>
              <w:pStyle w:val="BodyText"/>
              <w:spacing w:after="0" w:line="240" w:lineRule="auto"/>
              <w:ind w:firstLine="0"/>
              <w:rPr>
                <w:rFonts w:ascii="Times New Roman" w:hAnsi="Times New Roman" w:cs="Times New Roman"/>
                <w:b/>
                <w:bCs/>
                <w:sz w:val="22"/>
                <w:szCs w:val="22"/>
              </w:rPr>
            </w:pPr>
            <w:r>
              <w:rPr>
                <w:rFonts w:ascii="Times New Roman" w:hAnsi="Times New Roman" w:cs="Times New Roman"/>
                <w:b/>
                <w:bCs/>
                <w:sz w:val="22"/>
                <w:szCs w:val="22"/>
                <w:lang w:eastAsia="en-US"/>
              </w:rPr>
              <w:t>Pasiūlymo galiojimo užtikrinimas</w:t>
            </w:r>
          </w:p>
        </w:tc>
        <w:tc>
          <w:tcPr>
            <w:tcW w:w="4962" w:type="dxa"/>
            <w:tcBorders>
              <w:top w:val="single" w:sz="4" w:space="0" w:color="auto"/>
              <w:left w:val="single" w:sz="4" w:space="0" w:color="auto"/>
              <w:bottom w:val="single" w:sz="4" w:space="0" w:color="auto"/>
              <w:right w:val="single" w:sz="4" w:space="0" w:color="auto"/>
            </w:tcBorders>
          </w:tcPr>
          <w:p w14:paraId="7AA3F150" w14:textId="77777777" w:rsidR="00C860FC" w:rsidRPr="00DC7716" w:rsidRDefault="00C860FC" w:rsidP="00833F40">
            <w:pPr>
              <w:pStyle w:val="BodyText"/>
              <w:spacing w:after="0" w:line="240" w:lineRule="auto"/>
              <w:ind w:firstLine="0"/>
              <w:rPr>
                <w:rFonts w:ascii="Times New Roman" w:hAnsi="Times New Roman" w:cs="Times New Roman"/>
                <w:b/>
                <w:i/>
                <w:sz w:val="22"/>
                <w:szCs w:val="22"/>
              </w:rPr>
            </w:pPr>
            <w:r>
              <w:rPr>
                <w:rFonts w:ascii="Times New Roman" w:hAnsi="Times New Roman" w:cs="Times New Roman"/>
                <w:b/>
                <w:i/>
                <w:sz w:val="22"/>
                <w:szCs w:val="22"/>
                <w:lang w:eastAsia="en-US"/>
              </w:rPr>
              <w:t>(</w:t>
            </w:r>
            <w:r>
              <w:rPr>
                <w:rFonts w:ascii="Times New Roman" w:hAnsi="Times New Roman" w:cs="Times New Roman"/>
                <w:b/>
                <w:i/>
                <w:color w:val="FF0000"/>
                <w:sz w:val="22"/>
                <w:szCs w:val="22"/>
                <w:lang w:eastAsia="en-US"/>
              </w:rPr>
              <w:t>nurodyti užtikrinimo būdą, sąlygas ir dydį</w:t>
            </w:r>
            <w:r>
              <w:rPr>
                <w:rFonts w:ascii="Times New Roman" w:hAnsi="Times New Roman" w:cs="Times New Roman"/>
                <w:b/>
                <w:i/>
                <w:sz w:val="22"/>
                <w:szCs w:val="22"/>
                <w:lang w:eastAsia="en-US"/>
              </w:rPr>
              <w:t>)</w:t>
            </w:r>
          </w:p>
        </w:tc>
      </w:tr>
    </w:tbl>
    <w:p w14:paraId="4535A592"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p w14:paraId="3DA325F0" w14:textId="2FE7482C" w:rsidR="00E7068F" w:rsidRPr="00E7068F" w:rsidRDefault="00A074D3" w:rsidP="00071FD4">
      <w:pPr>
        <w:spacing w:after="0" w:line="240" w:lineRule="auto"/>
        <w:jc w:val="both"/>
        <w:rPr>
          <w:rFonts w:ascii="Times New Roman" w:hAnsi="Times New Roman" w:cs="Times New Roman"/>
          <w:sz w:val="22"/>
          <w:szCs w:val="22"/>
        </w:rPr>
      </w:pPr>
      <w:r>
        <w:rPr>
          <w:rFonts w:ascii="Times New Roman" w:hAnsi="Times New Roman" w:cs="Times New Roman"/>
          <w:bCs/>
          <w:sz w:val="22"/>
          <w:szCs w:val="22"/>
        </w:rPr>
        <w:t xml:space="preserve">3 </w:t>
      </w:r>
      <w:r w:rsidR="00E7068F" w:rsidRPr="00370164">
        <w:rPr>
          <w:rFonts w:ascii="Times New Roman" w:hAnsi="Times New Roman" w:cs="Times New Roman"/>
          <w:bCs/>
          <w:sz w:val="22"/>
          <w:szCs w:val="22"/>
        </w:rPr>
        <w:t>lentelė.</w:t>
      </w:r>
      <w:r w:rsidR="00E7068F" w:rsidRPr="00E7068F">
        <w:rPr>
          <w:rFonts w:ascii="Times New Roman" w:hAnsi="Times New Roman" w:cs="Times New Roman"/>
          <w:bCs/>
          <w:sz w:val="22"/>
          <w:szCs w:val="22"/>
        </w:rPr>
        <w:t xml:space="preserve"> </w:t>
      </w:r>
      <w:r w:rsidR="00E7068F" w:rsidRPr="00370164">
        <w:rPr>
          <w:rFonts w:ascii="Times New Roman" w:hAnsi="Times New Roman" w:cs="Times New Roman"/>
          <w:b/>
          <w:bCs/>
          <w:sz w:val="22"/>
          <w:szCs w:val="22"/>
        </w:rPr>
        <w:t>Informacija apie kiekvieno ūkio subjektų grupės nario įsipareigojimus vykdant numatomą su perkančiąja organizacija sudaryti pirkimo sutartį</w:t>
      </w:r>
      <w:r w:rsidR="00E7068F" w:rsidRPr="00E7068F">
        <w:rPr>
          <w:rFonts w:ascii="Times New Roman" w:hAnsi="Times New Roman" w:cs="Times New Roman"/>
          <w:sz w:val="22"/>
          <w:szCs w:val="22"/>
        </w:rPr>
        <w:t>.</w:t>
      </w:r>
    </w:p>
    <w:tbl>
      <w:tblPr>
        <w:tblW w:w="9918" w:type="dxa"/>
        <w:tblLook w:val="04A0" w:firstRow="1" w:lastRow="0" w:firstColumn="1" w:lastColumn="0" w:noHBand="0" w:noVBand="1"/>
      </w:tblPr>
      <w:tblGrid>
        <w:gridCol w:w="562"/>
        <w:gridCol w:w="1985"/>
        <w:gridCol w:w="3827"/>
        <w:gridCol w:w="3544"/>
      </w:tblGrid>
      <w:tr w:rsidR="00E7068F" w:rsidRPr="00E7068F" w14:paraId="09873898" w14:textId="77777777" w:rsidTr="00A27F45">
        <w:trPr>
          <w:trHeight w:val="934"/>
        </w:trPr>
        <w:tc>
          <w:tcPr>
            <w:tcW w:w="562" w:type="dxa"/>
            <w:tcBorders>
              <w:top w:val="single" w:sz="4" w:space="0" w:color="auto"/>
              <w:left w:val="single" w:sz="4" w:space="0" w:color="auto"/>
              <w:bottom w:val="single" w:sz="4" w:space="0" w:color="auto"/>
              <w:right w:val="single" w:sz="4" w:space="0" w:color="auto"/>
            </w:tcBorders>
            <w:vAlign w:val="center"/>
            <w:hideMark/>
          </w:tcPr>
          <w:p w14:paraId="36F3488C" w14:textId="77777777" w:rsidR="00E7068F" w:rsidRPr="00E7068F" w:rsidRDefault="00E7068F" w:rsidP="00A27F45">
            <w:pPr>
              <w:spacing w:after="0" w:line="240" w:lineRule="auto"/>
              <w:rPr>
                <w:rFonts w:ascii="Times New Roman" w:hAnsi="Times New Roman" w:cs="Times New Roman"/>
                <w:i/>
                <w:sz w:val="22"/>
                <w:szCs w:val="22"/>
              </w:rPr>
            </w:pPr>
            <w:r w:rsidRPr="00E7068F">
              <w:rPr>
                <w:rFonts w:ascii="Times New Roman" w:hAnsi="Times New Roman" w:cs="Times New Roman"/>
                <w:i/>
                <w:sz w:val="22"/>
                <w:szCs w:val="22"/>
              </w:rPr>
              <w:t>Eil. Nr.</w:t>
            </w:r>
          </w:p>
        </w:tc>
        <w:tc>
          <w:tcPr>
            <w:tcW w:w="1985" w:type="dxa"/>
            <w:tcBorders>
              <w:top w:val="single" w:sz="4" w:space="0" w:color="auto"/>
              <w:left w:val="single" w:sz="4" w:space="0" w:color="auto"/>
              <w:bottom w:val="single" w:sz="4" w:space="0" w:color="auto"/>
              <w:right w:val="single" w:sz="4" w:space="0" w:color="auto"/>
            </w:tcBorders>
            <w:vAlign w:val="center"/>
            <w:hideMark/>
          </w:tcPr>
          <w:p w14:paraId="2E32ECF7" w14:textId="77777777" w:rsidR="00E7068F" w:rsidRPr="00E7068F" w:rsidRDefault="00E7068F" w:rsidP="00A27F45">
            <w:pPr>
              <w:spacing w:after="0" w:line="240" w:lineRule="auto"/>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pavadinimas</w:t>
            </w:r>
          </w:p>
        </w:tc>
        <w:tc>
          <w:tcPr>
            <w:tcW w:w="3827" w:type="dxa"/>
            <w:tcBorders>
              <w:top w:val="single" w:sz="4" w:space="0" w:color="auto"/>
              <w:left w:val="single" w:sz="4" w:space="0" w:color="auto"/>
              <w:bottom w:val="single" w:sz="4" w:space="0" w:color="auto"/>
              <w:right w:val="single" w:sz="4" w:space="0" w:color="auto"/>
            </w:tcBorders>
            <w:vAlign w:val="center"/>
            <w:hideMark/>
          </w:tcPr>
          <w:p w14:paraId="72B98BDB" w14:textId="77777777" w:rsidR="00E7068F" w:rsidRPr="00E7068F" w:rsidRDefault="00E7068F" w:rsidP="00A27F45">
            <w:pPr>
              <w:spacing w:after="0" w:line="240" w:lineRule="auto"/>
              <w:ind w:firstLine="29"/>
              <w:jc w:val="center"/>
              <w:rPr>
                <w:rFonts w:ascii="Times New Roman" w:hAnsi="Times New Roman" w:cs="Times New Roman"/>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dalis (nurodant konkrečius pagal Pirkimo sutartį prisiimamus įsipareigojimus)</w:t>
            </w:r>
          </w:p>
        </w:tc>
        <w:tc>
          <w:tcPr>
            <w:tcW w:w="3544" w:type="dxa"/>
            <w:tcBorders>
              <w:top w:val="single" w:sz="4" w:space="0" w:color="auto"/>
              <w:left w:val="single" w:sz="4" w:space="0" w:color="auto"/>
              <w:bottom w:val="single" w:sz="4" w:space="0" w:color="auto"/>
              <w:right w:val="single" w:sz="4" w:space="0" w:color="auto"/>
            </w:tcBorders>
            <w:vAlign w:val="center"/>
            <w:hideMark/>
          </w:tcPr>
          <w:p w14:paraId="53373F60" w14:textId="77777777" w:rsidR="00E7068F" w:rsidRPr="00E7068F" w:rsidRDefault="00E7068F" w:rsidP="00A27F45">
            <w:pPr>
              <w:spacing w:after="0" w:line="240" w:lineRule="auto"/>
              <w:ind w:firstLine="18"/>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subjektų grupės</w:t>
            </w:r>
            <w:r w:rsidRPr="00E7068F">
              <w:rPr>
                <w:rFonts w:ascii="Times New Roman" w:hAnsi="Times New Roman" w:cs="Times New Roman"/>
                <w:i/>
                <w:sz w:val="22"/>
                <w:szCs w:val="22"/>
              </w:rPr>
              <w:t xml:space="preserve"> nario įsipareigojimų vertės dalis (apimtis eurais arba procentais), įeinanti į bendrą pirkimo sutarties vertę</w:t>
            </w:r>
          </w:p>
        </w:tc>
      </w:tr>
      <w:tr w:rsidR="00E7068F" w:rsidRPr="00E7068F" w14:paraId="54BF7A5C" w14:textId="77777777" w:rsidTr="00A27F45">
        <w:tc>
          <w:tcPr>
            <w:tcW w:w="562" w:type="dxa"/>
            <w:tcBorders>
              <w:top w:val="single" w:sz="4" w:space="0" w:color="auto"/>
              <w:left w:val="single" w:sz="4" w:space="0" w:color="auto"/>
              <w:bottom w:val="single" w:sz="4" w:space="0" w:color="auto"/>
              <w:right w:val="single" w:sz="4" w:space="0" w:color="auto"/>
            </w:tcBorders>
          </w:tcPr>
          <w:p w14:paraId="2392D638"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330E242"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1564D57F"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585F229B"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r>
      <w:tr w:rsidR="00E7068F" w:rsidRPr="00E7068F" w14:paraId="04696FF0" w14:textId="77777777" w:rsidTr="00A27F45">
        <w:tc>
          <w:tcPr>
            <w:tcW w:w="562" w:type="dxa"/>
            <w:tcBorders>
              <w:top w:val="single" w:sz="4" w:space="0" w:color="auto"/>
              <w:left w:val="single" w:sz="4" w:space="0" w:color="auto"/>
              <w:bottom w:val="single" w:sz="4" w:space="0" w:color="auto"/>
              <w:right w:val="single" w:sz="4" w:space="0" w:color="auto"/>
            </w:tcBorders>
          </w:tcPr>
          <w:p w14:paraId="50C60465"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1985" w:type="dxa"/>
            <w:tcBorders>
              <w:top w:val="single" w:sz="4" w:space="0" w:color="auto"/>
              <w:left w:val="single" w:sz="4" w:space="0" w:color="auto"/>
              <w:bottom w:val="single" w:sz="4" w:space="0" w:color="auto"/>
              <w:right w:val="single" w:sz="4" w:space="0" w:color="auto"/>
            </w:tcBorders>
          </w:tcPr>
          <w:p w14:paraId="57A382E3"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827" w:type="dxa"/>
            <w:tcBorders>
              <w:top w:val="single" w:sz="4" w:space="0" w:color="auto"/>
              <w:left w:val="single" w:sz="4" w:space="0" w:color="auto"/>
              <w:bottom w:val="single" w:sz="4" w:space="0" w:color="auto"/>
              <w:right w:val="single" w:sz="4" w:space="0" w:color="auto"/>
            </w:tcBorders>
          </w:tcPr>
          <w:p w14:paraId="36E12365"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c>
          <w:tcPr>
            <w:tcW w:w="3544" w:type="dxa"/>
            <w:tcBorders>
              <w:top w:val="single" w:sz="4" w:space="0" w:color="auto"/>
              <w:left w:val="single" w:sz="4" w:space="0" w:color="auto"/>
              <w:bottom w:val="single" w:sz="4" w:space="0" w:color="auto"/>
              <w:right w:val="single" w:sz="4" w:space="0" w:color="auto"/>
            </w:tcBorders>
          </w:tcPr>
          <w:p w14:paraId="7617A6DD" w14:textId="77777777" w:rsidR="00E7068F" w:rsidRPr="00E7068F" w:rsidRDefault="00E7068F" w:rsidP="00A27F45">
            <w:pPr>
              <w:spacing w:after="0" w:line="240" w:lineRule="auto"/>
              <w:ind w:firstLine="567"/>
              <w:jc w:val="both"/>
              <w:rPr>
                <w:rFonts w:ascii="Times New Roman" w:hAnsi="Times New Roman" w:cs="Times New Roman"/>
                <w:sz w:val="22"/>
                <w:szCs w:val="22"/>
              </w:rPr>
            </w:pPr>
          </w:p>
        </w:tc>
      </w:tr>
    </w:tbl>
    <w:p w14:paraId="5BF80335" w14:textId="2CA68492" w:rsidR="00E7068F" w:rsidRDefault="00E7068F" w:rsidP="00446793">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kai pasiūlymą teikia ūkio subjektų grupė. Jei pirkimo procedūrose dalyvauja ūkio subjektų grupė, ji privalo pateikti jungtinės veiklos sutarties </w:t>
      </w:r>
      <w:r w:rsidRPr="00446793">
        <w:rPr>
          <w:rFonts w:ascii="Times New Roman" w:hAnsi="Times New Roman" w:cs="Times New Roman"/>
          <w:bCs/>
          <w:i/>
          <w:sz w:val="22"/>
          <w:szCs w:val="22"/>
        </w:rPr>
        <w:t xml:space="preserve">skaitmeninę kopiją (žiūrėti </w:t>
      </w:r>
      <w:r w:rsidR="001258B6" w:rsidRPr="00446793">
        <w:rPr>
          <w:rFonts w:ascii="Times New Roman" w:hAnsi="Times New Roman" w:cs="Times New Roman"/>
          <w:bCs/>
          <w:i/>
          <w:sz w:val="22"/>
          <w:szCs w:val="22"/>
        </w:rPr>
        <w:t>bendrųjų</w:t>
      </w:r>
      <w:r w:rsidR="001258B6" w:rsidRPr="001258B6">
        <w:rPr>
          <w:rFonts w:ascii="Times New Roman" w:hAnsi="Times New Roman" w:cs="Times New Roman"/>
          <w:bCs/>
          <w:i/>
          <w:sz w:val="22"/>
          <w:szCs w:val="22"/>
        </w:rPr>
        <w:t xml:space="preserve"> pirkimo sąlygų </w:t>
      </w:r>
      <w:r w:rsidR="001E1A6D">
        <w:rPr>
          <w:rFonts w:ascii="Times New Roman" w:hAnsi="Times New Roman" w:cs="Times New Roman"/>
          <w:bCs/>
          <w:i/>
          <w:sz w:val="22"/>
          <w:szCs w:val="22"/>
        </w:rPr>
        <w:t>12</w:t>
      </w:r>
      <w:r w:rsidR="001258B6" w:rsidRPr="001258B6">
        <w:rPr>
          <w:rFonts w:ascii="Times New Roman" w:hAnsi="Times New Roman" w:cs="Times New Roman"/>
          <w:bCs/>
          <w:i/>
          <w:sz w:val="22"/>
          <w:szCs w:val="22"/>
        </w:rPr>
        <w:t xml:space="preserve"> skyrių </w:t>
      </w:r>
      <w:r w:rsidR="001258B6" w:rsidRPr="001E1A6D">
        <w:rPr>
          <w:rFonts w:ascii="Times New Roman" w:hAnsi="Times New Roman" w:cs="Times New Roman"/>
          <w:bCs/>
          <w:i/>
          <w:sz w:val="22"/>
          <w:szCs w:val="22"/>
        </w:rPr>
        <w:t>„</w:t>
      </w:r>
      <w:bookmarkStart w:id="74" w:name="_Ref39668380"/>
      <w:bookmarkStart w:id="75" w:name="_Ref39668383"/>
      <w:bookmarkStart w:id="76" w:name="_Toc48053170"/>
      <w:bookmarkStart w:id="77" w:name="_Toc163042572"/>
      <w:r w:rsidR="001E1A6D" w:rsidRPr="001E1A6D">
        <w:rPr>
          <w:rFonts w:ascii="Times New Roman" w:hAnsi="Times New Roman" w:cs="Times New Roman"/>
          <w:bCs/>
          <w:i/>
          <w:sz w:val="22"/>
          <w:szCs w:val="22"/>
        </w:rPr>
        <w:t>Tiekėjų grupės dalyvavimas</w:t>
      </w:r>
      <w:bookmarkEnd w:id="74"/>
      <w:bookmarkEnd w:id="75"/>
      <w:bookmarkEnd w:id="76"/>
      <w:bookmarkEnd w:id="77"/>
      <w:r w:rsidR="001258B6" w:rsidRPr="001E1A6D">
        <w:rPr>
          <w:rFonts w:ascii="Times New Roman" w:hAnsi="Times New Roman" w:cs="Times New Roman"/>
          <w:bCs/>
          <w:i/>
          <w:sz w:val="22"/>
          <w:szCs w:val="22"/>
        </w:rPr>
        <w:t>“</w:t>
      </w:r>
      <w:r w:rsidRPr="001E1A6D">
        <w:rPr>
          <w:rFonts w:ascii="Times New Roman" w:hAnsi="Times New Roman" w:cs="Times New Roman"/>
          <w:bCs/>
          <w:i/>
          <w:sz w:val="22"/>
          <w:szCs w:val="22"/>
        </w:rPr>
        <w:t>).</w:t>
      </w:r>
    </w:p>
    <w:p w14:paraId="13339C69" w14:textId="77777777" w:rsidR="00A074D3" w:rsidRDefault="00A074D3" w:rsidP="00446793">
      <w:pPr>
        <w:spacing w:after="0" w:line="240" w:lineRule="auto"/>
        <w:ind w:firstLine="567"/>
        <w:jc w:val="both"/>
        <w:rPr>
          <w:rFonts w:ascii="Times New Roman" w:hAnsi="Times New Roman" w:cs="Times New Roman"/>
          <w:bCs/>
          <w:i/>
          <w:sz w:val="22"/>
          <w:szCs w:val="22"/>
        </w:rPr>
      </w:pPr>
    </w:p>
    <w:p w14:paraId="1F22BDFB" w14:textId="3D0B05CD" w:rsidR="00BD675B" w:rsidRPr="00BD675B" w:rsidRDefault="00BD675B" w:rsidP="00BD675B">
      <w:pPr>
        <w:spacing w:after="0" w:line="240" w:lineRule="auto"/>
        <w:jc w:val="both"/>
        <w:rPr>
          <w:rFonts w:ascii="Times New Roman" w:eastAsia="Times New Roman" w:hAnsi="Times New Roman" w:cs="Times New Roman"/>
          <w:bCs/>
          <w:sz w:val="22"/>
          <w:szCs w:val="22"/>
          <w:lang w:eastAsia="en-US"/>
        </w:rPr>
      </w:pPr>
      <w:r>
        <w:rPr>
          <w:rFonts w:ascii="Times New Roman" w:eastAsia="Times New Roman" w:hAnsi="Times New Roman" w:cs="Times New Roman"/>
          <w:bCs/>
          <w:sz w:val="22"/>
          <w:szCs w:val="22"/>
        </w:rPr>
        <w:t>4</w:t>
      </w:r>
      <w:r w:rsidRPr="00BD675B">
        <w:rPr>
          <w:rFonts w:ascii="Times New Roman" w:eastAsia="Times New Roman" w:hAnsi="Times New Roman" w:cs="Times New Roman"/>
          <w:bCs/>
          <w:sz w:val="22"/>
          <w:szCs w:val="22"/>
        </w:rPr>
        <w:t xml:space="preserve"> lentelė. </w:t>
      </w:r>
      <w:r w:rsidRPr="00BD675B">
        <w:rPr>
          <w:rFonts w:ascii="Times New Roman" w:eastAsia="Times New Roman" w:hAnsi="Times New Roman" w:cs="Times New Roman"/>
          <w:b/>
          <w:sz w:val="22"/>
          <w:szCs w:val="22"/>
          <w:lang w:eastAsia="en-US"/>
        </w:rPr>
        <w:t>Vykdant sutartį pasitelksiu šiuos ūkio subjektus, kurių pajėgumais remsiuosi, kad atitikti keliamus kvalifikacijos reikalavimus:</w:t>
      </w:r>
    </w:p>
    <w:tbl>
      <w:tblPr>
        <w:tblStyle w:val="TableGrid211"/>
        <w:tblW w:w="9918" w:type="dxa"/>
        <w:tblLook w:val="04A0" w:firstRow="1" w:lastRow="0" w:firstColumn="1" w:lastColumn="0" w:noHBand="0" w:noVBand="1"/>
      </w:tblPr>
      <w:tblGrid>
        <w:gridCol w:w="672"/>
        <w:gridCol w:w="2725"/>
        <w:gridCol w:w="3119"/>
        <w:gridCol w:w="3402"/>
      </w:tblGrid>
      <w:tr w:rsidR="00BD675B" w:rsidRPr="00BD675B" w14:paraId="52AA35D9" w14:textId="77777777" w:rsidTr="00E07536">
        <w:trPr>
          <w:trHeight w:val="934"/>
        </w:trPr>
        <w:tc>
          <w:tcPr>
            <w:tcW w:w="67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2DF0A26"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rPr>
              <w:t>Eil. Nr.</w:t>
            </w:r>
          </w:p>
        </w:tc>
        <w:tc>
          <w:tcPr>
            <w:tcW w:w="272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194FD9E"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lang w:eastAsia="en-US"/>
              </w:rPr>
              <w:t>Ūkio subjekto,</w:t>
            </w:r>
            <w:r w:rsidRPr="00BD675B">
              <w:rPr>
                <w:rFonts w:eastAsia="Times New Roman"/>
                <w:bCs/>
                <w:sz w:val="22"/>
                <w:szCs w:val="22"/>
                <w:lang w:eastAsia="en-US"/>
              </w:rPr>
              <w:t xml:space="preserve"> </w:t>
            </w:r>
            <w:r w:rsidRPr="00BD675B">
              <w:rPr>
                <w:rFonts w:eastAsia="Times New Roman"/>
                <w:bCs/>
                <w:i/>
                <w:sz w:val="22"/>
                <w:szCs w:val="22"/>
                <w:lang w:eastAsia="en-US"/>
              </w:rPr>
              <w:t>kurio pajėgumais remiamasi, kad atitikti keliamus kvalifikacijos reikalavimus, pavadinimas</w:t>
            </w:r>
          </w:p>
        </w:tc>
        <w:tc>
          <w:tcPr>
            <w:tcW w:w="3119"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BD25783"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rPr>
              <w:t>Ūkio subjektų įsipareigojimų dalis (nurodant konkrečius pagal Pirkimo sutartį prisiimamus įsipareigojimus)</w:t>
            </w:r>
            <w:r w:rsidRPr="00BD675B">
              <w:rPr>
                <w:rFonts w:eastAsia="Times New Roman"/>
                <w:bCs/>
                <w:i/>
                <w:sz w:val="22"/>
                <w:szCs w:val="22"/>
                <w:lang w:eastAsia="en-US"/>
              </w:rPr>
              <w:t xml:space="preserve"> kuriai ketinama pasitelkti ūkio subjektą (-</w:t>
            </w:r>
            <w:proofErr w:type="spellStart"/>
            <w:r w:rsidRPr="00BD675B">
              <w:rPr>
                <w:rFonts w:eastAsia="Times New Roman"/>
                <w:bCs/>
                <w:i/>
                <w:sz w:val="22"/>
                <w:szCs w:val="22"/>
                <w:lang w:eastAsia="en-US"/>
              </w:rPr>
              <w:t>us</w:t>
            </w:r>
            <w:proofErr w:type="spellEnd"/>
            <w:r w:rsidRPr="00BD675B">
              <w:rPr>
                <w:rFonts w:eastAsia="Times New Roman"/>
                <w:bCs/>
                <w:i/>
                <w:sz w:val="22"/>
                <w:szCs w:val="22"/>
                <w:lang w:eastAsia="en-US"/>
              </w:rPr>
              <w:t>)</w:t>
            </w: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F741082" w14:textId="77777777" w:rsidR="00BD675B" w:rsidRPr="00BD675B" w:rsidRDefault="00BD675B" w:rsidP="00BD675B">
            <w:pPr>
              <w:spacing w:line="240" w:lineRule="auto"/>
              <w:jc w:val="center"/>
              <w:rPr>
                <w:rFonts w:eastAsia="Times New Roman"/>
                <w:bCs/>
                <w:i/>
                <w:sz w:val="22"/>
                <w:szCs w:val="22"/>
              </w:rPr>
            </w:pPr>
            <w:r w:rsidRPr="00BD675B">
              <w:rPr>
                <w:rFonts w:eastAsia="Times New Roman"/>
                <w:bCs/>
                <w:i/>
                <w:sz w:val="22"/>
                <w:szCs w:val="22"/>
              </w:rPr>
              <w:t>Ūkio subjektų įsipareigojimų vertės dalis (apimtis eurais arba procentais), įeinanti į bendrą pirkimo sutarties vertę</w:t>
            </w:r>
          </w:p>
        </w:tc>
      </w:tr>
      <w:tr w:rsidR="00BD675B" w:rsidRPr="00BD675B" w14:paraId="3AC22428" w14:textId="77777777" w:rsidTr="00E07536">
        <w:tc>
          <w:tcPr>
            <w:tcW w:w="672" w:type="dxa"/>
            <w:tcBorders>
              <w:top w:val="single" w:sz="4" w:space="0" w:color="auto"/>
              <w:left w:val="single" w:sz="4" w:space="0" w:color="auto"/>
              <w:bottom w:val="single" w:sz="4" w:space="0" w:color="auto"/>
              <w:right w:val="single" w:sz="4" w:space="0" w:color="auto"/>
            </w:tcBorders>
          </w:tcPr>
          <w:p w14:paraId="66E0B1F4" w14:textId="77777777" w:rsidR="00BD675B" w:rsidRPr="00BD675B" w:rsidRDefault="00BD675B" w:rsidP="00BD675B">
            <w:pPr>
              <w:spacing w:line="240" w:lineRule="auto"/>
              <w:jc w:val="both"/>
              <w:rPr>
                <w:rFonts w:eastAsia="Times New Roman"/>
                <w:sz w:val="22"/>
                <w:szCs w:val="22"/>
              </w:rPr>
            </w:pPr>
          </w:p>
        </w:tc>
        <w:tc>
          <w:tcPr>
            <w:tcW w:w="2725" w:type="dxa"/>
            <w:tcBorders>
              <w:top w:val="single" w:sz="4" w:space="0" w:color="auto"/>
              <w:left w:val="single" w:sz="4" w:space="0" w:color="auto"/>
              <w:bottom w:val="single" w:sz="4" w:space="0" w:color="auto"/>
              <w:right w:val="single" w:sz="4" w:space="0" w:color="auto"/>
            </w:tcBorders>
          </w:tcPr>
          <w:p w14:paraId="5517BB9A" w14:textId="77777777" w:rsidR="00BD675B" w:rsidRPr="00BD675B" w:rsidRDefault="00BD675B" w:rsidP="00BD675B">
            <w:pPr>
              <w:spacing w:line="240" w:lineRule="auto"/>
              <w:jc w:val="both"/>
              <w:rPr>
                <w:rFonts w:eastAsia="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A84D43F" w14:textId="77777777" w:rsidR="00BD675B" w:rsidRPr="00BD675B" w:rsidRDefault="00BD675B" w:rsidP="00BD675B">
            <w:pPr>
              <w:spacing w:line="240" w:lineRule="auto"/>
              <w:jc w:val="both"/>
              <w:rPr>
                <w:rFonts w:eastAsia="Times New Roman"/>
                <w:sz w:val="22"/>
                <w:szCs w:val="22"/>
              </w:rPr>
            </w:pPr>
          </w:p>
        </w:tc>
        <w:tc>
          <w:tcPr>
            <w:tcW w:w="3402" w:type="dxa"/>
            <w:tcBorders>
              <w:top w:val="single" w:sz="4" w:space="0" w:color="auto"/>
              <w:left w:val="single" w:sz="4" w:space="0" w:color="auto"/>
              <w:bottom w:val="single" w:sz="4" w:space="0" w:color="auto"/>
              <w:right w:val="single" w:sz="4" w:space="0" w:color="auto"/>
            </w:tcBorders>
          </w:tcPr>
          <w:p w14:paraId="24CF2B70" w14:textId="77777777" w:rsidR="00BD675B" w:rsidRPr="00BD675B" w:rsidRDefault="00BD675B" w:rsidP="00BD675B">
            <w:pPr>
              <w:spacing w:line="240" w:lineRule="auto"/>
              <w:jc w:val="both"/>
              <w:rPr>
                <w:rFonts w:eastAsia="Times New Roman"/>
                <w:sz w:val="22"/>
                <w:szCs w:val="22"/>
              </w:rPr>
            </w:pPr>
          </w:p>
        </w:tc>
      </w:tr>
      <w:tr w:rsidR="00BD675B" w:rsidRPr="00BD675B" w14:paraId="5F7D4FA9" w14:textId="77777777" w:rsidTr="00E07536">
        <w:tc>
          <w:tcPr>
            <w:tcW w:w="672" w:type="dxa"/>
            <w:tcBorders>
              <w:top w:val="single" w:sz="4" w:space="0" w:color="auto"/>
              <w:left w:val="single" w:sz="4" w:space="0" w:color="auto"/>
              <w:bottom w:val="single" w:sz="4" w:space="0" w:color="auto"/>
              <w:right w:val="single" w:sz="4" w:space="0" w:color="auto"/>
            </w:tcBorders>
          </w:tcPr>
          <w:p w14:paraId="44F1DC69" w14:textId="77777777" w:rsidR="00BD675B" w:rsidRPr="00BD675B" w:rsidRDefault="00BD675B" w:rsidP="00BD675B">
            <w:pPr>
              <w:spacing w:line="240" w:lineRule="auto"/>
              <w:jc w:val="both"/>
              <w:rPr>
                <w:rFonts w:eastAsia="Times New Roman"/>
                <w:sz w:val="22"/>
                <w:szCs w:val="22"/>
              </w:rPr>
            </w:pPr>
          </w:p>
        </w:tc>
        <w:tc>
          <w:tcPr>
            <w:tcW w:w="2725" w:type="dxa"/>
            <w:tcBorders>
              <w:top w:val="single" w:sz="4" w:space="0" w:color="auto"/>
              <w:left w:val="single" w:sz="4" w:space="0" w:color="auto"/>
              <w:bottom w:val="single" w:sz="4" w:space="0" w:color="auto"/>
              <w:right w:val="single" w:sz="4" w:space="0" w:color="auto"/>
            </w:tcBorders>
          </w:tcPr>
          <w:p w14:paraId="0DA185BC" w14:textId="77777777" w:rsidR="00BD675B" w:rsidRPr="00BD675B" w:rsidRDefault="00BD675B" w:rsidP="00BD675B">
            <w:pPr>
              <w:spacing w:line="240" w:lineRule="auto"/>
              <w:jc w:val="both"/>
              <w:rPr>
                <w:rFonts w:eastAsia="Times New Roman"/>
                <w:sz w:val="22"/>
                <w:szCs w:val="22"/>
              </w:rPr>
            </w:pPr>
          </w:p>
        </w:tc>
        <w:tc>
          <w:tcPr>
            <w:tcW w:w="3119" w:type="dxa"/>
            <w:tcBorders>
              <w:top w:val="single" w:sz="4" w:space="0" w:color="auto"/>
              <w:left w:val="single" w:sz="4" w:space="0" w:color="auto"/>
              <w:bottom w:val="single" w:sz="4" w:space="0" w:color="auto"/>
              <w:right w:val="single" w:sz="4" w:space="0" w:color="auto"/>
            </w:tcBorders>
          </w:tcPr>
          <w:p w14:paraId="08942BC2" w14:textId="77777777" w:rsidR="00BD675B" w:rsidRPr="00BD675B" w:rsidRDefault="00BD675B" w:rsidP="00BD675B">
            <w:pPr>
              <w:spacing w:line="240" w:lineRule="auto"/>
              <w:jc w:val="both"/>
              <w:rPr>
                <w:rFonts w:eastAsia="Times New Roman"/>
                <w:sz w:val="22"/>
                <w:szCs w:val="22"/>
              </w:rPr>
            </w:pPr>
          </w:p>
        </w:tc>
        <w:tc>
          <w:tcPr>
            <w:tcW w:w="3402" w:type="dxa"/>
            <w:tcBorders>
              <w:top w:val="single" w:sz="4" w:space="0" w:color="auto"/>
              <w:left w:val="single" w:sz="4" w:space="0" w:color="auto"/>
              <w:bottom w:val="single" w:sz="4" w:space="0" w:color="auto"/>
              <w:right w:val="single" w:sz="4" w:space="0" w:color="auto"/>
            </w:tcBorders>
          </w:tcPr>
          <w:p w14:paraId="375F5644" w14:textId="77777777" w:rsidR="00BD675B" w:rsidRPr="00BD675B" w:rsidRDefault="00BD675B" w:rsidP="00BD675B">
            <w:pPr>
              <w:spacing w:line="240" w:lineRule="auto"/>
              <w:jc w:val="both"/>
              <w:rPr>
                <w:rFonts w:eastAsia="Times New Roman"/>
                <w:sz w:val="22"/>
                <w:szCs w:val="22"/>
              </w:rPr>
            </w:pPr>
          </w:p>
        </w:tc>
      </w:tr>
    </w:tbl>
    <w:p w14:paraId="6565E1E1" w14:textId="77777777" w:rsidR="00BD675B" w:rsidRPr="00C91D3C" w:rsidRDefault="00BD675B" w:rsidP="00BD675B">
      <w:pPr>
        <w:spacing w:after="0" w:line="240" w:lineRule="auto"/>
        <w:jc w:val="both"/>
        <w:rPr>
          <w:rFonts w:ascii="Times New Roman" w:eastAsia="Times New Roman" w:hAnsi="Times New Roman" w:cs="Times New Roman"/>
          <w:bCs/>
          <w:sz w:val="22"/>
          <w:szCs w:val="22"/>
        </w:rPr>
      </w:pPr>
      <w:r w:rsidRPr="00C91D3C">
        <w:rPr>
          <w:rFonts w:ascii="Times New Roman" w:eastAsia="Times New Roman" w:hAnsi="Times New Roman" w:cs="Times New Roman"/>
          <w:bCs/>
          <w:i/>
          <w:sz w:val="22"/>
          <w:szCs w:val="22"/>
          <w:lang w:eastAsia="en-US"/>
        </w:rPr>
        <w:t xml:space="preserve">Pildyti tuomet, jei pirkimo sutarties vykdymui bus pasitelkti </w:t>
      </w:r>
      <w:r w:rsidRPr="00C91D3C">
        <w:rPr>
          <w:rFonts w:ascii="Times New Roman" w:eastAsia="Times New Roman" w:hAnsi="Times New Roman" w:cs="Times New Roman"/>
          <w:b/>
          <w:bCs/>
          <w:i/>
          <w:sz w:val="22"/>
          <w:szCs w:val="22"/>
          <w:lang w:eastAsia="en-US"/>
        </w:rPr>
        <w:t>ūkio subjektai, kurių pajėgumais tiekėjas remiasi</w:t>
      </w:r>
      <w:r w:rsidRPr="00C91D3C">
        <w:rPr>
          <w:rFonts w:ascii="Times New Roman" w:eastAsia="Times New Roman" w:hAnsi="Times New Roman" w:cs="Times New Roman"/>
          <w:bCs/>
          <w:i/>
          <w:sz w:val="22"/>
          <w:szCs w:val="22"/>
          <w:lang w:eastAsia="en-US"/>
        </w:rPr>
        <w:t>, kad atitiktų pirkimo sąlygose nustatytus kvalifikacijos reikalavimus. Jeigu tiekėjas nurodo ūkio subjektus, kurių pajėgumais tiekėjas remiasi, kad atitiktų pirkimo sąlygose nustatytus kvalifikacijos reikalavimus, tuomet privalo pateikti galimybę pasinaudoti kitų ūkio subjektų pajėgumais patvirtinančių dokumentų, kurie patvirtintų, kad tiekėjui ištekliai bus prieinami per visą sutartinių įsipareigojimų vykdymo laikotarpį skaitmenines kopijas.</w:t>
      </w:r>
    </w:p>
    <w:p w14:paraId="6C52E165" w14:textId="77777777" w:rsidR="00E7068F" w:rsidRPr="00E7068F" w:rsidRDefault="00E7068F" w:rsidP="00952F6F">
      <w:pPr>
        <w:spacing w:after="0" w:line="240" w:lineRule="auto"/>
        <w:ind w:firstLine="567"/>
        <w:jc w:val="both"/>
        <w:rPr>
          <w:rFonts w:ascii="Times New Roman" w:hAnsi="Times New Roman" w:cs="Times New Roman"/>
          <w:bCs/>
          <w:sz w:val="22"/>
          <w:szCs w:val="22"/>
        </w:rPr>
      </w:pPr>
    </w:p>
    <w:p w14:paraId="4D16252E" w14:textId="4C7854BF" w:rsidR="00952F6F" w:rsidRPr="00E7068F" w:rsidRDefault="00071FD4" w:rsidP="00071FD4">
      <w:pPr>
        <w:spacing w:after="0" w:line="240" w:lineRule="auto"/>
        <w:jc w:val="both"/>
        <w:rPr>
          <w:rFonts w:ascii="Times New Roman" w:hAnsi="Times New Roman" w:cs="Times New Roman"/>
          <w:bCs/>
          <w:sz w:val="22"/>
          <w:szCs w:val="22"/>
        </w:rPr>
      </w:pPr>
      <w:r>
        <w:rPr>
          <w:rFonts w:ascii="Times New Roman" w:hAnsi="Times New Roman" w:cs="Times New Roman"/>
          <w:bCs/>
          <w:sz w:val="22"/>
          <w:szCs w:val="22"/>
        </w:rPr>
        <w:t>5</w:t>
      </w:r>
      <w:r w:rsidR="00952F6F" w:rsidRPr="002E6926">
        <w:rPr>
          <w:rFonts w:ascii="Times New Roman" w:hAnsi="Times New Roman" w:cs="Times New Roman"/>
          <w:bCs/>
          <w:sz w:val="22"/>
          <w:szCs w:val="22"/>
        </w:rPr>
        <w:t xml:space="preserve"> lentelė. </w:t>
      </w:r>
      <w:r w:rsidR="00952F6F" w:rsidRPr="002E6926">
        <w:rPr>
          <w:rFonts w:ascii="Times New Roman" w:hAnsi="Times New Roman" w:cs="Times New Roman"/>
          <w:b/>
          <w:sz w:val="22"/>
          <w:szCs w:val="22"/>
        </w:rPr>
        <w:t>Vykdant</w:t>
      </w:r>
      <w:r w:rsidR="00952F6F" w:rsidRPr="00370164">
        <w:rPr>
          <w:rFonts w:ascii="Times New Roman" w:hAnsi="Times New Roman" w:cs="Times New Roman"/>
          <w:b/>
          <w:sz w:val="22"/>
          <w:szCs w:val="22"/>
        </w:rPr>
        <w:t xml:space="preserve"> pirkimo sutartį pasitelksiu ūkio subjektus, kurių pajėgumais </w:t>
      </w:r>
      <w:r w:rsidR="00952F6F" w:rsidRPr="003C2F6F">
        <w:rPr>
          <w:rFonts w:ascii="Times New Roman" w:hAnsi="Times New Roman" w:cs="Times New Roman"/>
          <w:b/>
          <w:sz w:val="22"/>
          <w:szCs w:val="22"/>
          <w:u w:val="single"/>
        </w:rPr>
        <w:t>nesiremiu</w:t>
      </w:r>
      <w:r w:rsidR="00952F6F" w:rsidRPr="00370164">
        <w:rPr>
          <w:rFonts w:ascii="Times New Roman" w:hAnsi="Times New Roman" w:cs="Times New Roman"/>
          <w:b/>
          <w:sz w:val="22"/>
          <w:szCs w:val="22"/>
        </w:rPr>
        <w:t>, kad atitikti pirkimo dokumentuose nustatytus kvalifikacijos reikalavimus</w:t>
      </w:r>
      <w:r w:rsidR="00952F6F" w:rsidRPr="00E7068F">
        <w:rPr>
          <w:rFonts w:ascii="Times New Roman" w:hAnsi="Times New Roman" w:cs="Times New Roman"/>
          <w:bCs/>
          <w:sz w:val="22"/>
          <w:szCs w:val="22"/>
        </w:rPr>
        <w:t>:</w:t>
      </w:r>
    </w:p>
    <w:tbl>
      <w:tblPr>
        <w:tblW w:w="100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4535"/>
        <w:gridCol w:w="4959"/>
      </w:tblGrid>
      <w:tr w:rsidR="00952F6F" w:rsidRPr="00E7068F" w14:paraId="3A0A9345" w14:textId="77777777" w:rsidTr="004604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BEDD21B" w14:textId="7E646046" w:rsidR="00952F6F" w:rsidRPr="00E7068F" w:rsidRDefault="00952F6F" w:rsidP="004604FF">
            <w:pPr>
              <w:spacing w:after="0" w:line="240" w:lineRule="auto"/>
              <w:jc w:val="center"/>
              <w:rPr>
                <w:rFonts w:ascii="Times New Roman" w:hAnsi="Times New Roman" w:cs="Times New Roman"/>
                <w:bCs/>
                <w:i/>
                <w:sz w:val="22"/>
                <w:szCs w:val="22"/>
              </w:rPr>
            </w:pPr>
            <w:proofErr w:type="spellStart"/>
            <w:r w:rsidRPr="00E7068F">
              <w:rPr>
                <w:rFonts w:ascii="Times New Roman" w:hAnsi="Times New Roman" w:cs="Times New Roman"/>
                <w:bCs/>
                <w:i/>
                <w:sz w:val="22"/>
                <w:szCs w:val="22"/>
              </w:rPr>
              <w:t>Eil.Nr</w:t>
            </w:r>
            <w:proofErr w:type="spellEnd"/>
            <w:r w:rsidRPr="00E7068F">
              <w:rPr>
                <w:rFonts w:ascii="Times New Roman" w:hAnsi="Times New Roman" w:cs="Times New Roman"/>
                <w:bCs/>
                <w:i/>
                <w:sz w:val="22"/>
                <w:szCs w:val="22"/>
              </w:rPr>
              <w:t>.</w:t>
            </w:r>
          </w:p>
        </w:tc>
        <w:tc>
          <w:tcPr>
            <w:tcW w:w="453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DA244DA" w14:textId="77777777" w:rsidR="00952F6F" w:rsidRPr="00E7068F" w:rsidRDefault="00952F6F" w:rsidP="00524F7F">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Ūkio subjekto (-ų),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 pavadinimas</w:t>
            </w:r>
          </w:p>
        </w:tc>
        <w:tc>
          <w:tcPr>
            <w:tcW w:w="495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5384060" w14:textId="77777777" w:rsidR="00952F6F" w:rsidRPr="00E7068F" w:rsidRDefault="00952F6F" w:rsidP="002F7A9B">
            <w:pPr>
              <w:spacing w:after="0" w:line="240" w:lineRule="auto"/>
              <w:ind w:firstLine="567"/>
              <w:jc w:val="center"/>
              <w:rPr>
                <w:rFonts w:ascii="Times New Roman" w:hAnsi="Times New Roman" w:cs="Times New Roman"/>
                <w:bCs/>
                <w:i/>
                <w:sz w:val="22"/>
                <w:szCs w:val="22"/>
              </w:rPr>
            </w:pPr>
            <w:r w:rsidRPr="00E7068F">
              <w:rPr>
                <w:rFonts w:ascii="Times New Roman" w:hAnsi="Times New Roman" w:cs="Times New Roman"/>
                <w:bCs/>
                <w:i/>
                <w:sz w:val="22"/>
                <w:szCs w:val="22"/>
              </w:rPr>
              <w:t>Įsipareigojimų dalis (nurodant konkrečius pagal pirkimo sutartį prisiimamus įsipareigojimus), kuriai ketinama pasitelkti Ūkio subjektą (-</w:t>
            </w:r>
            <w:proofErr w:type="spellStart"/>
            <w:r w:rsidRPr="00E7068F">
              <w:rPr>
                <w:rFonts w:ascii="Times New Roman" w:hAnsi="Times New Roman" w:cs="Times New Roman"/>
                <w:bCs/>
                <w:i/>
                <w:sz w:val="22"/>
                <w:szCs w:val="22"/>
              </w:rPr>
              <w:t>us</w:t>
            </w:r>
            <w:proofErr w:type="spellEnd"/>
            <w:r w:rsidRPr="00E7068F">
              <w:rPr>
                <w:rFonts w:ascii="Times New Roman" w:hAnsi="Times New Roman" w:cs="Times New Roman"/>
                <w:bCs/>
                <w:i/>
                <w:sz w:val="22"/>
                <w:szCs w:val="22"/>
              </w:rPr>
              <w:t>) kurio (-</w:t>
            </w:r>
            <w:proofErr w:type="spellStart"/>
            <w:r w:rsidRPr="00E7068F">
              <w:rPr>
                <w:rFonts w:ascii="Times New Roman" w:hAnsi="Times New Roman" w:cs="Times New Roman"/>
                <w:bCs/>
                <w:i/>
                <w:sz w:val="22"/>
                <w:szCs w:val="22"/>
              </w:rPr>
              <w:t>ių</w:t>
            </w:r>
            <w:proofErr w:type="spellEnd"/>
            <w:r w:rsidRPr="00E7068F">
              <w:rPr>
                <w:rFonts w:ascii="Times New Roman" w:hAnsi="Times New Roman" w:cs="Times New Roman"/>
                <w:bCs/>
                <w:i/>
                <w:sz w:val="22"/>
                <w:szCs w:val="22"/>
              </w:rPr>
              <w:t>) pajėgumais nesiremiama, kad atitikti pirkimo dokumentuose nustatytus kvalifikacijos reikalavimus</w:t>
            </w:r>
          </w:p>
        </w:tc>
      </w:tr>
      <w:tr w:rsidR="00952F6F" w:rsidRPr="00E7068F" w14:paraId="208EFB3F" w14:textId="77777777" w:rsidTr="0086259D">
        <w:trPr>
          <w:trHeight w:val="340"/>
        </w:trPr>
        <w:tc>
          <w:tcPr>
            <w:tcW w:w="562" w:type="dxa"/>
            <w:tcBorders>
              <w:top w:val="single" w:sz="4" w:space="0" w:color="auto"/>
              <w:left w:val="single" w:sz="4" w:space="0" w:color="auto"/>
              <w:bottom w:val="single" w:sz="4" w:space="0" w:color="auto"/>
              <w:right w:val="single" w:sz="4" w:space="0" w:color="auto"/>
            </w:tcBorders>
            <w:hideMark/>
          </w:tcPr>
          <w:p w14:paraId="42C0833A" w14:textId="77777777" w:rsidR="00952F6F" w:rsidRPr="00E7068F" w:rsidRDefault="00952F6F" w:rsidP="0086259D">
            <w:pPr>
              <w:spacing w:after="0" w:line="240" w:lineRule="auto"/>
              <w:ind w:firstLine="35"/>
              <w:jc w:val="both"/>
              <w:rPr>
                <w:rFonts w:ascii="Times New Roman" w:hAnsi="Times New Roman" w:cs="Times New Roman"/>
                <w:bCs/>
                <w:sz w:val="22"/>
                <w:szCs w:val="22"/>
              </w:rPr>
            </w:pPr>
            <w:r w:rsidRPr="00E7068F">
              <w:rPr>
                <w:rFonts w:ascii="Times New Roman" w:hAnsi="Times New Roman" w:cs="Times New Roman"/>
                <w:bCs/>
                <w:sz w:val="22"/>
                <w:szCs w:val="22"/>
              </w:rPr>
              <w:t>1.</w:t>
            </w:r>
          </w:p>
        </w:tc>
        <w:tc>
          <w:tcPr>
            <w:tcW w:w="4535" w:type="dxa"/>
            <w:tcBorders>
              <w:top w:val="single" w:sz="4" w:space="0" w:color="auto"/>
              <w:left w:val="single" w:sz="4" w:space="0" w:color="auto"/>
              <w:bottom w:val="single" w:sz="4" w:space="0" w:color="auto"/>
              <w:right w:val="single" w:sz="4" w:space="0" w:color="auto"/>
            </w:tcBorders>
          </w:tcPr>
          <w:p w14:paraId="6E7714A5"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695FF034"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r w:rsidR="00952F6F" w:rsidRPr="00E7068F" w14:paraId="7857A407" w14:textId="77777777" w:rsidTr="0086259D">
        <w:tc>
          <w:tcPr>
            <w:tcW w:w="562" w:type="dxa"/>
            <w:tcBorders>
              <w:top w:val="single" w:sz="4" w:space="0" w:color="auto"/>
              <w:left w:val="single" w:sz="4" w:space="0" w:color="auto"/>
              <w:bottom w:val="single" w:sz="4" w:space="0" w:color="auto"/>
              <w:right w:val="single" w:sz="4" w:space="0" w:color="auto"/>
            </w:tcBorders>
            <w:hideMark/>
          </w:tcPr>
          <w:p w14:paraId="28495922" w14:textId="677D00CE" w:rsidR="00952F6F" w:rsidRPr="00E7068F" w:rsidRDefault="00952F6F" w:rsidP="0086259D">
            <w:pPr>
              <w:tabs>
                <w:tab w:val="left" w:pos="1169"/>
              </w:tabs>
              <w:spacing w:after="0" w:line="240" w:lineRule="auto"/>
              <w:ind w:right="452"/>
              <w:jc w:val="both"/>
              <w:rPr>
                <w:rFonts w:ascii="Times New Roman" w:hAnsi="Times New Roman" w:cs="Times New Roman"/>
                <w:bCs/>
                <w:sz w:val="22"/>
                <w:szCs w:val="22"/>
              </w:rPr>
            </w:pPr>
          </w:p>
        </w:tc>
        <w:tc>
          <w:tcPr>
            <w:tcW w:w="4535" w:type="dxa"/>
            <w:tcBorders>
              <w:top w:val="single" w:sz="4" w:space="0" w:color="auto"/>
              <w:left w:val="single" w:sz="4" w:space="0" w:color="auto"/>
              <w:bottom w:val="single" w:sz="4" w:space="0" w:color="auto"/>
              <w:right w:val="single" w:sz="4" w:space="0" w:color="auto"/>
            </w:tcBorders>
          </w:tcPr>
          <w:p w14:paraId="20ED3E80"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c>
          <w:tcPr>
            <w:tcW w:w="4959" w:type="dxa"/>
            <w:tcBorders>
              <w:top w:val="single" w:sz="4" w:space="0" w:color="auto"/>
              <w:left w:val="single" w:sz="4" w:space="0" w:color="auto"/>
              <w:bottom w:val="single" w:sz="4" w:space="0" w:color="auto"/>
              <w:right w:val="single" w:sz="4" w:space="0" w:color="auto"/>
            </w:tcBorders>
          </w:tcPr>
          <w:p w14:paraId="48838379" w14:textId="77777777" w:rsidR="00952F6F" w:rsidRPr="00E7068F" w:rsidRDefault="00952F6F" w:rsidP="00952F6F">
            <w:pPr>
              <w:spacing w:after="0" w:line="240" w:lineRule="auto"/>
              <w:ind w:firstLine="567"/>
              <w:jc w:val="both"/>
              <w:rPr>
                <w:rFonts w:ascii="Times New Roman" w:hAnsi="Times New Roman" w:cs="Times New Roman"/>
                <w:bCs/>
                <w:sz w:val="22"/>
                <w:szCs w:val="22"/>
              </w:rPr>
            </w:pPr>
          </w:p>
        </w:tc>
      </w:tr>
    </w:tbl>
    <w:p w14:paraId="0F6E8DE7" w14:textId="77777777" w:rsidR="00952F6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 xml:space="preserve">Pildyti tuomet, </w:t>
      </w:r>
      <w:r w:rsidRPr="00E7068F">
        <w:rPr>
          <w:rFonts w:ascii="Times New Roman" w:hAnsi="Times New Roman" w:cs="Times New Roman"/>
          <w:b/>
          <w:bCs/>
          <w:i/>
          <w:sz w:val="22"/>
          <w:szCs w:val="22"/>
        </w:rPr>
        <w:t>jei tiekėjui yra žinomi</w:t>
      </w:r>
      <w:r w:rsidRPr="00E7068F">
        <w:rPr>
          <w:rFonts w:ascii="Times New Roman" w:hAnsi="Times New Roman" w:cs="Times New Roman"/>
          <w:bCs/>
          <w:i/>
          <w:sz w:val="22"/>
          <w:szCs w:val="22"/>
        </w:rPr>
        <w:t xml:space="preserve"> ūkio subjektai, kurių pajėgumais tiekėjas </w:t>
      </w:r>
      <w:r w:rsidRPr="003C2F6F">
        <w:rPr>
          <w:rFonts w:ascii="Times New Roman" w:hAnsi="Times New Roman" w:cs="Times New Roman"/>
          <w:bCs/>
          <w:i/>
          <w:sz w:val="22"/>
          <w:szCs w:val="22"/>
          <w:u w:val="single"/>
        </w:rPr>
        <w:t>nesiremia</w:t>
      </w:r>
      <w:r w:rsidRPr="00E7068F">
        <w:rPr>
          <w:rFonts w:ascii="Times New Roman" w:hAnsi="Times New Roman" w:cs="Times New Roman"/>
          <w:bCs/>
          <w:i/>
          <w:sz w:val="22"/>
          <w:szCs w:val="22"/>
        </w:rPr>
        <w:t xml:space="preserve">, kad atitiktų pirkimo dokumentuose nustatytus kvalifikacijos reikalavimus. Jeigu tiekėjas nurodo ūkio subjektus, kurių pajėgumais tiekėjas nesiremia, kad atitiktų pirkimo dokumentuose nustatytus kvalifikacijos reikalavimus, tuomet privalo pateikti kiekvieno jų pasirašytos laisvos formos deklaracijos ar kito dokumento, patvirtinančio sutikimą </w:t>
      </w:r>
      <w:r w:rsidRPr="002E6926">
        <w:rPr>
          <w:rFonts w:ascii="Times New Roman" w:hAnsi="Times New Roman" w:cs="Times New Roman"/>
          <w:bCs/>
          <w:i/>
          <w:sz w:val="22"/>
          <w:szCs w:val="22"/>
        </w:rPr>
        <w:t>dalyvauti šiame pirkime, skaitmenines kopiją.</w:t>
      </w:r>
    </w:p>
    <w:p w14:paraId="3BEB3181" w14:textId="77777777" w:rsidR="00BD675B" w:rsidRDefault="00BD675B" w:rsidP="00952F6F">
      <w:pPr>
        <w:spacing w:after="0" w:line="240" w:lineRule="auto"/>
        <w:ind w:firstLine="567"/>
        <w:jc w:val="both"/>
        <w:rPr>
          <w:rFonts w:ascii="Times New Roman" w:hAnsi="Times New Roman" w:cs="Times New Roman"/>
          <w:bCs/>
          <w:i/>
          <w:sz w:val="22"/>
          <w:szCs w:val="22"/>
        </w:rPr>
      </w:pPr>
    </w:p>
    <w:p w14:paraId="792A0994" w14:textId="77777777" w:rsidR="00BD675B" w:rsidRDefault="00BD675B" w:rsidP="00952F6F">
      <w:pPr>
        <w:spacing w:after="0" w:line="240" w:lineRule="auto"/>
        <w:ind w:firstLine="567"/>
        <w:jc w:val="both"/>
        <w:rPr>
          <w:rFonts w:ascii="Times New Roman" w:hAnsi="Times New Roman" w:cs="Times New Roman"/>
          <w:bCs/>
          <w:i/>
          <w:sz w:val="22"/>
          <w:szCs w:val="22"/>
        </w:rPr>
      </w:pPr>
    </w:p>
    <w:p w14:paraId="21823D23" w14:textId="32BD69EF" w:rsidR="006831A9" w:rsidRPr="006831A9" w:rsidRDefault="006831A9" w:rsidP="006831A9">
      <w:pPr>
        <w:spacing w:after="0" w:line="240" w:lineRule="auto"/>
        <w:jc w:val="both"/>
        <w:rPr>
          <w:rFonts w:ascii="Times New Roman" w:eastAsia="Times New Roman" w:hAnsi="Times New Roman" w:cs="Times New Roman"/>
          <w:b/>
          <w:sz w:val="22"/>
          <w:szCs w:val="22"/>
          <w:lang w:eastAsia="en-US"/>
        </w:rPr>
      </w:pPr>
      <w:r>
        <w:rPr>
          <w:rFonts w:ascii="Times New Roman" w:eastAsia="Times New Roman" w:hAnsi="Times New Roman" w:cs="Times New Roman"/>
          <w:sz w:val="22"/>
          <w:szCs w:val="22"/>
        </w:rPr>
        <w:t>6</w:t>
      </w:r>
      <w:r w:rsidRPr="006831A9">
        <w:rPr>
          <w:rFonts w:ascii="Times New Roman" w:eastAsia="Times New Roman" w:hAnsi="Times New Roman" w:cs="Times New Roman"/>
          <w:sz w:val="22"/>
          <w:szCs w:val="22"/>
        </w:rPr>
        <w:t xml:space="preserve"> lentelė. </w:t>
      </w:r>
      <w:r w:rsidRPr="006831A9">
        <w:rPr>
          <w:rFonts w:ascii="Times New Roman" w:eastAsia="Times New Roman" w:hAnsi="Times New Roman" w:cs="Times New Roman"/>
          <w:b/>
          <w:sz w:val="22"/>
          <w:szCs w:val="22"/>
          <w:lang w:eastAsia="en-US"/>
        </w:rPr>
        <w:t>Vykdant pirkimo sutartį pasitelksiu šiuos fizinius asmenis (specialistus), kuriuos ketinu įdarbinti pirkimo laimėjimo atveju ir kurių pajėgumais remsiuosi, kad atitikti pirkimo sąlygose nustatytus kvalifikacijos reikalavimus:</w:t>
      </w:r>
    </w:p>
    <w:tbl>
      <w:tblPr>
        <w:tblStyle w:val="TableGrid31"/>
        <w:tblW w:w="0" w:type="auto"/>
        <w:tblInd w:w="0" w:type="dxa"/>
        <w:tblLook w:val="04A0" w:firstRow="1" w:lastRow="0" w:firstColumn="1" w:lastColumn="0" w:noHBand="0" w:noVBand="1"/>
      </w:tblPr>
      <w:tblGrid>
        <w:gridCol w:w="671"/>
        <w:gridCol w:w="4013"/>
        <w:gridCol w:w="5234"/>
      </w:tblGrid>
      <w:tr w:rsidR="006831A9" w:rsidRPr="006831A9" w14:paraId="47CAAC09" w14:textId="77777777" w:rsidTr="006831A9">
        <w:tc>
          <w:tcPr>
            <w:tcW w:w="67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C703305" w14:textId="77777777" w:rsidR="006831A9" w:rsidRPr="006831A9" w:rsidRDefault="006831A9" w:rsidP="006831A9">
            <w:pPr>
              <w:spacing w:line="240" w:lineRule="auto"/>
              <w:jc w:val="center"/>
              <w:rPr>
                <w:rFonts w:ascii="Times New Roman" w:eastAsia="Calibri" w:hAnsi="Times New Roman"/>
                <w:bCs/>
                <w:i/>
                <w:iCs/>
                <w:sz w:val="22"/>
                <w:szCs w:val="22"/>
              </w:rPr>
            </w:pPr>
            <w:r w:rsidRPr="006831A9">
              <w:rPr>
                <w:rFonts w:ascii="Times New Roman" w:eastAsia="Calibri" w:hAnsi="Times New Roman"/>
                <w:bCs/>
                <w:i/>
                <w:iCs/>
                <w:sz w:val="22"/>
                <w:szCs w:val="22"/>
              </w:rPr>
              <w:t>Eil. Nr.</w:t>
            </w:r>
          </w:p>
        </w:tc>
        <w:tc>
          <w:tcPr>
            <w:tcW w:w="401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620F5A" w14:textId="77777777" w:rsidR="006831A9" w:rsidRPr="006831A9" w:rsidRDefault="006831A9" w:rsidP="006831A9">
            <w:pPr>
              <w:spacing w:line="240" w:lineRule="auto"/>
              <w:jc w:val="center"/>
              <w:rPr>
                <w:rFonts w:ascii="Times New Roman" w:eastAsia="Calibri" w:hAnsi="Times New Roman"/>
                <w:bCs/>
                <w:i/>
                <w:iCs/>
                <w:sz w:val="22"/>
                <w:szCs w:val="22"/>
              </w:rPr>
            </w:pPr>
            <w:r w:rsidRPr="006831A9">
              <w:rPr>
                <w:rFonts w:ascii="Times New Roman" w:eastAsia="Calibri" w:hAnsi="Times New Roman"/>
                <w:bCs/>
                <w:i/>
                <w:iCs/>
                <w:sz w:val="22"/>
                <w:szCs w:val="22"/>
              </w:rPr>
              <w:t>Vardas ir pavardė</w:t>
            </w:r>
          </w:p>
        </w:tc>
        <w:tc>
          <w:tcPr>
            <w:tcW w:w="523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7F39C94" w14:textId="77777777" w:rsidR="006831A9" w:rsidRPr="006831A9" w:rsidRDefault="006831A9" w:rsidP="006831A9">
            <w:pPr>
              <w:spacing w:line="240" w:lineRule="auto"/>
              <w:jc w:val="center"/>
              <w:rPr>
                <w:rFonts w:ascii="Times New Roman" w:eastAsia="Calibri" w:hAnsi="Times New Roman"/>
                <w:bCs/>
                <w:i/>
                <w:iCs/>
                <w:sz w:val="22"/>
                <w:szCs w:val="22"/>
              </w:rPr>
            </w:pPr>
            <w:r w:rsidRPr="006831A9">
              <w:rPr>
                <w:rFonts w:ascii="Times New Roman" w:eastAsia="Calibri" w:hAnsi="Times New Roman"/>
                <w:bCs/>
                <w:i/>
                <w:iCs/>
                <w:sz w:val="22"/>
                <w:szCs w:val="22"/>
              </w:rPr>
              <w:t>Fizinio asmens (specialisto) dabartinė darbovietė</w:t>
            </w:r>
          </w:p>
        </w:tc>
      </w:tr>
      <w:tr w:rsidR="006831A9" w:rsidRPr="006831A9" w14:paraId="767F54F8" w14:textId="77777777" w:rsidTr="00AF61F0">
        <w:tc>
          <w:tcPr>
            <w:tcW w:w="671" w:type="dxa"/>
            <w:tcBorders>
              <w:top w:val="single" w:sz="4" w:space="0" w:color="auto"/>
              <w:left w:val="single" w:sz="4" w:space="0" w:color="auto"/>
              <w:bottom w:val="single" w:sz="4" w:space="0" w:color="auto"/>
              <w:right w:val="single" w:sz="4" w:space="0" w:color="auto"/>
            </w:tcBorders>
            <w:hideMark/>
          </w:tcPr>
          <w:p w14:paraId="4536C00B" w14:textId="77777777" w:rsidR="006831A9" w:rsidRPr="006831A9" w:rsidRDefault="006831A9" w:rsidP="006831A9">
            <w:pPr>
              <w:spacing w:line="240" w:lineRule="auto"/>
              <w:jc w:val="both"/>
              <w:rPr>
                <w:rFonts w:ascii="Times New Roman" w:eastAsia="Calibri" w:hAnsi="Times New Roman"/>
                <w:sz w:val="22"/>
                <w:szCs w:val="22"/>
              </w:rPr>
            </w:pPr>
            <w:r w:rsidRPr="006831A9">
              <w:rPr>
                <w:rFonts w:ascii="Times New Roman" w:eastAsia="Calibri" w:hAnsi="Times New Roman"/>
                <w:sz w:val="22"/>
                <w:szCs w:val="22"/>
              </w:rPr>
              <w:t>1.</w:t>
            </w:r>
          </w:p>
        </w:tc>
        <w:tc>
          <w:tcPr>
            <w:tcW w:w="4013" w:type="dxa"/>
            <w:tcBorders>
              <w:top w:val="single" w:sz="4" w:space="0" w:color="auto"/>
              <w:left w:val="single" w:sz="4" w:space="0" w:color="auto"/>
              <w:bottom w:val="single" w:sz="4" w:space="0" w:color="auto"/>
              <w:right w:val="single" w:sz="4" w:space="0" w:color="auto"/>
            </w:tcBorders>
          </w:tcPr>
          <w:p w14:paraId="6072399D" w14:textId="77777777" w:rsidR="006831A9" w:rsidRPr="006831A9" w:rsidRDefault="006831A9" w:rsidP="006831A9">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19193127" w14:textId="77777777" w:rsidR="006831A9" w:rsidRPr="006831A9" w:rsidRDefault="006831A9" w:rsidP="006831A9">
            <w:pPr>
              <w:spacing w:line="240" w:lineRule="auto"/>
              <w:jc w:val="both"/>
              <w:rPr>
                <w:rFonts w:ascii="Times New Roman" w:eastAsia="Calibri" w:hAnsi="Times New Roman"/>
                <w:sz w:val="22"/>
                <w:szCs w:val="22"/>
              </w:rPr>
            </w:pPr>
          </w:p>
        </w:tc>
      </w:tr>
      <w:tr w:rsidR="006831A9" w:rsidRPr="006831A9" w14:paraId="23934137" w14:textId="77777777" w:rsidTr="00AF61F0">
        <w:tc>
          <w:tcPr>
            <w:tcW w:w="671" w:type="dxa"/>
            <w:tcBorders>
              <w:top w:val="single" w:sz="4" w:space="0" w:color="auto"/>
              <w:left w:val="single" w:sz="4" w:space="0" w:color="auto"/>
              <w:bottom w:val="single" w:sz="4" w:space="0" w:color="auto"/>
              <w:right w:val="single" w:sz="4" w:space="0" w:color="auto"/>
            </w:tcBorders>
            <w:hideMark/>
          </w:tcPr>
          <w:p w14:paraId="0DEBA9F4" w14:textId="77777777" w:rsidR="006831A9" w:rsidRPr="006831A9" w:rsidRDefault="006831A9" w:rsidP="006831A9">
            <w:pPr>
              <w:spacing w:line="240" w:lineRule="auto"/>
              <w:jc w:val="both"/>
              <w:rPr>
                <w:rFonts w:ascii="Times New Roman" w:eastAsia="Calibri" w:hAnsi="Times New Roman"/>
                <w:sz w:val="22"/>
                <w:szCs w:val="22"/>
              </w:rPr>
            </w:pPr>
            <w:r w:rsidRPr="006831A9">
              <w:rPr>
                <w:rFonts w:ascii="Times New Roman" w:eastAsia="Calibri" w:hAnsi="Times New Roman"/>
                <w:sz w:val="22"/>
                <w:szCs w:val="22"/>
              </w:rPr>
              <w:t>...</w:t>
            </w:r>
          </w:p>
        </w:tc>
        <w:tc>
          <w:tcPr>
            <w:tcW w:w="4013" w:type="dxa"/>
            <w:tcBorders>
              <w:top w:val="single" w:sz="4" w:space="0" w:color="auto"/>
              <w:left w:val="single" w:sz="4" w:space="0" w:color="auto"/>
              <w:bottom w:val="single" w:sz="4" w:space="0" w:color="auto"/>
              <w:right w:val="single" w:sz="4" w:space="0" w:color="auto"/>
            </w:tcBorders>
          </w:tcPr>
          <w:p w14:paraId="24E3B2DC" w14:textId="77777777" w:rsidR="006831A9" w:rsidRPr="006831A9" w:rsidRDefault="006831A9" w:rsidP="006831A9">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4E5164C2" w14:textId="77777777" w:rsidR="006831A9" w:rsidRPr="006831A9" w:rsidRDefault="006831A9" w:rsidP="006831A9">
            <w:pPr>
              <w:spacing w:line="240" w:lineRule="auto"/>
              <w:jc w:val="both"/>
              <w:rPr>
                <w:rFonts w:ascii="Times New Roman" w:eastAsia="Calibri" w:hAnsi="Times New Roman"/>
                <w:sz w:val="22"/>
                <w:szCs w:val="22"/>
              </w:rPr>
            </w:pPr>
          </w:p>
        </w:tc>
      </w:tr>
      <w:tr w:rsidR="006831A9" w:rsidRPr="006831A9" w14:paraId="04968042" w14:textId="77777777" w:rsidTr="00AF61F0">
        <w:tc>
          <w:tcPr>
            <w:tcW w:w="671" w:type="dxa"/>
            <w:tcBorders>
              <w:top w:val="single" w:sz="4" w:space="0" w:color="auto"/>
              <w:left w:val="single" w:sz="4" w:space="0" w:color="auto"/>
              <w:bottom w:val="single" w:sz="4" w:space="0" w:color="auto"/>
              <w:right w:val="single" w:sz="4" w:space="0" w:color="auto"/>
            </w:tcBorders>
          </w:tcPr>
          <w:p w14:paraId="6339B38B" w14:textId="77777777" w:rsidR="006831A9" w:rsidRPr="006831A9" w:rsidRDefault="006831A9" w:rsidP="006831A9">
            <w:pPr>
              <w:spacing w:line="240" w:lineRule="auto"/>
              <w:jc w:val="both"/>
              <w:rPr>
                <w:rFonts w:ascii="Times New Roman" w:eastAsia="Calibri" w:hAnsi="Times New Roman"/>
                <w:sz w:val="22"/>
                <w:szCs w:val="22"/>
              </w:rPr>
            </w:pPr>
          </w:p>
        </w:tc>
        <w:tc>
          <w:tcPr>
            <w:tcW w:w="4013" w:type="dxa"/>
            <w:tcBorders>
              <w:top w:val="single" w:sz="4" w:space="0" w:color="auto"/>
              <w:left w:val="single" w:sz="4" w:space="0" w:color="auto"/>
              <w:bottom w:val="single" w:sz="4" w:space="0" w:color="auto"/>
              <w:right w:val="single" w:sz="4" w:space="0" w:color="auto"/>
            </w:tcBorders>
          </w:tcPr>
          <w:p w14:paraId="37A9D029" w14:textId="77777777" w:rsidR="006831A9" w:rsidRPr="006831A9" w:rsidRDefault="006831A9" w:rsidP="006831A9">
            <w:pPr>
              <w:spacing w:line="240" w:lineRule="auto"/>
              <w:jc w:val="both"/>
              <w:rPr>
                <w:rFonts w:ascii="Times New Roman" w:eastAsia="Calibri" w:hAnsi="Times New Roman"/>
                <w:sz w:val="22"/>
                <w:szCs w:val="22"/>
              </w:rPr>
            </w:pPr>
          </w:p>
        </w:tc>
        <w:tc>
          <w:tcPr>
            <w:tcW w:w="5234" w:type="dxa"/>
            <w:tcBorders>
              <w:top w:val="single" w:sz="4" w:space="0" w:color="auto"/>
              <w:left w:val="single" w:sz="4" w:space="0" w:color="auto"/>
              <w:bottom w:val="single" w:sz="4" w:space="0" w:color="auto"/>
              <w:right w:val="single" w:sz="4" w:space="0" w:color="auto"/>
            </w:tcBorders>
          </w:tcPr>
          <w:p w14:paraId="08A3879E" w14:textId="77777777" w:rsidR="006831A9" w:rsidRPr="006831A9" w:rsidRDefault="006831A9" w:rsidP="006831A9">
            <w:pPr>
              <w:spacing w:line="240" w:lineRule="auto"/>
              <w:jc w:val="both"/>
              <w:rPr>
                <w:rFonts w:ascii="Times New Roman" w:eastAsia="Calibri" w:hAnsi="Times New Roman"/>
                <w:sz w:val="22"/>
                <w:szCs w:val="22"/>
              </w:rPr>
            </w:pPr>
          </w:p>
        </w:tc>
      </w:tr>
    </w:tbl>
    <w:p w14:paraId="109B2DDD" w14:textId="1CC31EDF" w:rsidR="00BD675B" w:rsidRPr="00C91D3C" w:rsidRDefault="006831A9" w:rsidP="00952F6F">
      <w:pPr>
        <w:spacing w:after="0" w:line="240" w:lineRule="auto"/>
        <w:ind w:firstLine="567"/>
        <w:jc w:val="both"/>
        <w:rPr>
          <w:rFonts w:ascii="Times New Roman" w:hAnsi="Times New Roman" w:cs="Times New Roman"/>
          <w:bCs/>
          <w:i/>
          <w:sz w:val="22"/>
          <w:szCs w:val="22"/>
        </w:rPr>
      </w:pPr>
      <w:r w:rsidRPr="00C91D3C">
        <w:rPr>
          <w:rFonts w:ascii="Times New Roman" w:eastAsia="Times New Roman" w:hAnsi="Times New Roman" w:cs="Times New Roman"/>
          <w:bCs/>
          <w:i/>
          <w:sz w:val="22"/>
          <w:szCs w:val="22"/>
          <w:lang w:eastAsia="en-US"/>
        </w:rPr>
        <w:t xml:space="preserve">Pildyti tuomet, jei sutarties vykdymui bus pasitelkti </w:t>
      </w:r>
      <w:r w:rsidRPr="00C91D3C">
        <w:rPr>
          <w:rFonts w:ascii="Times New Roman" w:eastAsia="Times New Roman" w:hAnsi="Times New Roman" w:cs="Times New Roman"/>
          <w:bCs/>
          <w:sz w:val="22"/>
          <w:szCs w:val="22"/>
          <w:lang w:eastAsia="en-US"/>
        </w:rPr>
        <w:t xml:space="preserve"> </w:t>
      </w:r>
      <w:r w:rsidRPr="00C91D3C">
        <w:rPr>
          <w:rFonts w:ascii="Times New Roman" w:eastAsia="Times New Roman" w:hAnsi="Times New Roman" w:cs="Times New Roman"/>
          <w:b/>
          <w:bCs/>
          <w:i/>
          <w:sz w:val="22"/>
          <w:szCs w:val="22"/>
          <w:lang w:eastAsia="en-US"/>
        </w:rPr>
        <w:t>fiziniai asmenys (specialistai), kuriuos tiekėjas ketina įdarbinti pirkimo laimėjimo atveju ir kurių pajėgumais remsis, kad atitikti kvalifikacijos reikalavimus</w:t>
      </w:r>
      <w:r w:rsidRPr="00C91D3C">
        <w:rPr>
          <w:rFonts w:ascii="Times New Roman" w:eastAsia="Times New Roman" w:hAnsi="Times New Roman" w:cs="Times New Roman"/>
          <w:bCs/>
          <w:i/>
          <w:sz w:val="22"/>
          <w:szCs w:val="22"/>
          <w:lang w:eastAsia="en-US"/>
        </w:rPr>
        <w:t>, nurodytus šių pirkimo dokumentų 4 priede. Jeigu tiekėjas nurodo, kad sutarties vykdymui bus pasitelkti fiziniai asmenys (specialistai), kuriuos tiekėjas ketina įdarbinti pirkimo laimėjimo atveju ir kurių pajėgumais remsis, kad atitiktų pirkimo sąlygose nustatytus kvalifikacijos reikalavimus, tuomet tiekėjas privalo pateikti ketinimų protokolų (susitarimų) ar kiti dokumentų patvirtinančių, kad ketinimas įdarbinti fizinius asmenis (specialistus) buvo iki tiekėjui pateikiant pasiūlymą ir, kad laimėjimo ir pirkimo sutarties sudarymo atveju fiziniai asmenys (specialistai) bus įdarbinti, skaitmenines kopijas</w:t>
      </w:r>
    </w:p>
    <w:p w14:paraId="22FF96E4" w14:textId="77777777" w:rsidR="002E6926" w:rsidRPr="00C91D3C" w:rsidRDefault="002E6926" w:rsidP="00952F6F">
      <w:pPr>
        <w:spacing w:after="0" w:line="240" w:lineRule="auto"/>
        <w:ind w:firstLine="567"/>
        <w:jc w:val="both"/>
        <w:rPr>
          <w:rFonts w:ascii="Times New Roman" w:hAnsi="Times New Roman" w:cs="Times New Roman"/>
          <w:sz w:val="22"/>
          <w:szCs w:val="22"/>
        </w:rPr>
      </w:pPr>
    </w:p>
    <w:p w14:paraId="18173619" w14:textId="56C8897D" w:rsidR="00952F6F" w:rsidRPr="002E6926" w:rsidRDefault="006831A9" w:rsidP="00071FD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7</w:t>
      </w:r>
      <w:r w:rsidR="00952F6F" w:rsidRPr="002E6926">
        <w:rPr>
          <w:rFonts w:ascii="Times New Roman" w:hAnsi="Times New Roman" w:cs="Times New Roman"/>
          <w:sz w:val="22"/>
          <w:szCs w:val="22"/>
        </w:rPr>
        <w:t xml:space="preserve"> lentelė. </w:t>
      </w:r>
      <w:r w:rsidR="00952F6F" w:rsidRPr="002E6926">
        <w:rPr>
          <w:rFonts w:ascii="Times New Roman" w:hAnsi="Times New Roman" w:cs="Times New Roman"/>
          <w:b/>
          <w:bCs/>
          <w:sz w:val="22"/>
          <w:szCs w:val="22"/>
        </w:rPr>
        <w:t>Kartu su pasiūlymu pateikiami šie dokumentai</w:t>
      </w:r>
      <w:r w:rsidR="00952F6F" w:rsidRPr="002E6926">
        <w:rPr>
          <w:rFonts w:ascii="Times New Roman" w:hAnsi="Times New Roman" w:cs="Times New Roman"/>
          <w:sz w:val="22"/>
          <w:szCs w:val="22"/>
        </w:rPr>
        <w:t>:</w:t>
      </w:r>
    </w:p>
    <w:tbl>
      <w:tblPr>
        <w:tblW w:w="497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7655"/>
        <w:gridCol w:w="1700"/>
      </w:tblGrid>
      <w:tr w:rsidR="00165B87" w:rsidRPr="002E6926" w14:paraId="639379C2" w14:textId="157E764B" w:rsidTr="0065139A">
        <w:tc>
          <w:tcPr>
            <w:tcW w:w="284"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4D830E16" w14:textId="77777777" w:rsidR="00165B87" w:rsidRPr="002E6926" w:rsidRDefault="00165B87" w:rsidP="009A64E0">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Eil. Nr.</w:t>
            </w:r>
          </w:p>
        </w:tc>
        <w:tc>
          <w:tcPr>
            <w:tcW w:w="3859" w:type="pct"/>
            <w:tcBorders>
              <w:top w:val="single" w:sz="4" w:space="0" w:color="auto"/>
              <w:left w:val="single" w:sz="4" w:space="0" w:color="auto"/>
              <w:bottom w:val="single" w:sz="4" w:space="0" w:color="auto"/>
              <w:right w:val="single" w:sz="4" w:space="0" w:color="auto"/>
            </w:tcBorders>
            <w:shd w:val="clear" w:color="auto" w:fill="E6E6E6"/>
            <w:vAlign w:val="center"/>
            <w:hideMark/>
          </w:tcPr>
          <w:p w14:paraId="37C033E4" w14:textId="77777777" w:rsidR="00165B87" w:rsidRPr="002E6926" w:rsidRDefault="00165B87" w:rsidP="009A64E0">
            <w:pPr>
              <w:spacing w:after="0" w:line="240" w:lineRule="auto"/>
              <w:jc w:val="center"/>
              <w:rPr>
                <w:rFonts w:ascii="Times New Roman" w:hAnsi="Times New Roman" w:cs="Times New Roman"/>
                <w:i/>
                <w:sz w:val="22"/>
                <w:szCs w:val="22"/>
              </w:rPr>
            </w:pPr>
            <w:r w:rsidRPr="002E6926">
              <w:rPr>
                <w:rFonts w:ascii="Times New Roman" w:hAnsi="Times New Roman" w:cs="Times New Roman"/>
                <w:i/>
                <w:sz w:val="22"/>
                <w:szCs w:val="22"/>
              </w:rPr>
              <w:t>Pateikto dokumento pavadinimas</w:t>
            </w:r>
          </w:p>
        </w:tc>
        <w:tc>
          <w:tcPr>
            <w:tcW w:w="857" w:type="pct"/>
            <w:tcBorders>
              <w:top w:val="single" w:sz="4" w:space="0" w:color="auto"/>
              <w:left w:val="single" w:sz="4" w:space="0" w:color="auto"/>
              <w:bottom w:val="single" w:sz="4" w:space="0" w:color="auto"/>
              <w:right w:val="single" w:sz="4" w:space="0" w:color="auto"/>
            </w:tcBorders>
            <w:shd w:val="clear" w:color="auto" w:fill="E6E6E6"/>
            <w:vAlign w:val="center"/>
          </w:tcPr>
          <w:p w14:paraId="65132819" w14:textId="127C49E2" w:rsidR="00165B87" w:rsidRPr="002E6926" w:rsidRDefault="00165B87" w:rsidP="009A64E0">
            <w:pPr>
              <w:spacing w:after="0" w:line="240" w:lineRule="auto"/>
              <w:jc w:val="center"/>
              <w:rPr>
                <w:rFonts w:ascii="Times New Roman" w:hAnsi="Times New Roman" w:cs="Times New Roman"/>
                <w:bCs/>
                <w:i/>
                <w:sz w:val="22"/>
                <w:szCs w:val="22"/>
                <w:lang w:eastAsia="en-US"/>
              </w:rPr>
            </w:pPr>
            <w:r w:rsidRPr="002E6926">
              <w:rPr>
                <w:rFonts w:ascii="Times New Roman" w:hAnsi="Times New Roman" w:cs="Times New Roman"/>
                <w:bCs/>
                <w:i/>
                <w:sz w:val="22"/>
                <w:szCs w:val="22"/>
                <w:lang w:eastAsia="en-US"/>
              </w:rPr>
              <w:t>Pateikta</w:t>
            </w:r>
          </w:p>
          <w:p w14:paraId="2F8CE0DB" w14:textId="71D07486" w:rsidR="00165B87" w:rsidRPr="002E6926" w:rsidRDefault="00165B87" w:rsidP="009A64E0">
            <w:pPr>
              <w:spacing w:after="0" w:line="240" w:lineRule="auto"/>
              <w:jc w:val="center"/>
              <w:rPr>
                <w:rFonts w:ascii="Times New Roman" w:hAnsi="Times New Roman" w:cs="Times New Roman"/>
                <w:i/>
                <w:sz w:val="22"/>
                <w:szCs w:val="22"/>
              </w:rPr>
            </w:pPr>
            <w:r w:rsidRPr="002E6926">
              <w:rPr>
                <w:rFonts w:ascii="Times New Roman" w:hAnsi="Times New Roman" w:cs="Times New Roman"/>
                <w:b/>
                <w:i/>
                <w:sz w:val="22"/>
                <w:szCs w:val="22"/>
                <w:lang w:eastAsia="en-US"/>
              </w:rPr>
              <w:t>(Taip/Ne)</w:t>
            </w:r>
          </w:p>
        </w:tc>
      </w:tr>
      <w:tr w:rsidR="00165B87" w:rsidRPr="002E6926" w14:paraId="1ADEAD7B" w14:textId="720C9E48" w:rsidTr="0065139A">
        <w:tc>
          <w:tcPr>
            <w:tcW w:w="284" w:type="pct"/>
            <w:tcBorders>
              <w:top w:val="single" w:sz="4" w:space="0" w:color="auto"/>
              <w:left w:val="single" w:sz="4" w:space="0" w:color="auto"/>
              <w:bottom w:val="single" w:sz="4" w:space="0" w:color="auto"/>
              <w:right w:val="single" w:sz="4" w:space="0" w:color="auto"/>
            </w:tcBorders>
            <w:hideMark/>
          </w:tcPr>
          <w:p w14:paraId="2BB2EFB4" w14:textId="77777777" w:rsidR="00165B87" w:rsidRPr="002E6926" w:rsidRDefault="00165B87" w:rsidP="009A64E0">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1.</w:t>
            </w:r>
          </w:p>
        </w:tc>
        <w:tc>
          <w:tcPr>
            <w:tcW w:w="3859" w:type="pct"/>
            <w:tcBorders>
              <w:top w:val="single" w:sz="4" w:space="0" w:color="auto"/>
              <w:left w:val="single" w:sz="4" w:space="0" w:color="auto"/>
              <w:bottom w:val="single" w:sz="4" w:space="0" w:color="auto"/>
              <w:right w:val="single" w:sz="4" w:space="0" w:color="auto"/>
            </w:tcBorders>
          </w:tcPr>
          <w:p w14:paraId="0AA29945" w14:textId="3570D47C" w:rsidR="00165B87" w:rsidRPr="00645AC5" w:rsidRDefault="00165B87" w:rsidP="009A64E0">
            <w:pPr>
              <w:spacing w:after="0" w:line="240" w:lineRule="auto"/>
              <w:jc w:val="both"/>
              <w:rPr>
                <w:rFonts w:ascii="Times New Roman" w:hAnsi="Times New Roman" w:cs="Times New Roman"/>
                <w:sz w:val="22"/>
                <w:szCs w:val="22"/>
              </w:rPr>
            </w:pPr>
            <w:r w:rsidRPr="00645AC5">
              <w:rPr>
                <w:rFonts w:ascii="Times New Roman" w:hAnsi="Times New Roman" w:cs="Times New Roman"/>
                <w:sz w:val="22"/>
                <w:szCs w:val="22"/>
              </w:rPr>
              <w:t>EBVPD</w:t>
            </w:r>
          </w:p>
        </w:tc>
        <w:tc>
          <w:tcPr>
            <w:tcW w:w="857" w:type="pct"/>
            <w:tcBorders>
              <w:top w:val="single" w:sz="4" w:space="0" w:color="auto"/>
              <w:left w:val="single" w:sz="4" w:space="0" w:color="auto"/>
              <w:bottom w:val="single" w:sz="4" w:space="0" w:color="auto"/>
              <w:right w:val="single" w:sz="4" w:space="0" w:color="auto"/>
            </w:tcBorders>
          </w:tcPr>
          <w:p w14:paraId="69211A07" w14:textId="77777777" w:rsidR="00165B87" w:rsidRPr="002E6926" w:rsidRDefault="00165B87" w:rsidP="00165B87">
            <w:pPr>
              <w:spacing w:after="0" w:line="240" w:lineRule="auto"/>
              <w:jc w:val="both"/>
              <w:rPr>
                <w:rFonts w:ascii="Times New Roman" w:hAnsi="Times New Roman" w:cs="Times New Roman"/>
                <w:sz w:val="22"/>
                <w:szCs w:val="22"/>
              </w:rPr>
            </w:pPr>
          </w:p>
        </w:tc>
      </w:tr>
      <w:tr w:rsidR="0079795C" w:rsidRPr="00E7068F" w14:paraId="2325C603" w14:textId="77777777" w:rsidTr="0065139A">
        <w:tc>
          <w:tcPr>
            <w:tcW w:w="284" w:type="pct"/>
            <w:tcBorders>
              <w:top w:val="single" w:sz="4" w:space="0" w:color="auto"/>
              <w:left w:val="single" w:sz="4" w:space="0" w:color="auto"/>
              <w:bottom w:val="single" w:sz="4" w:space="0" w:color="auto"/>
              <w:right w:val="single" w:sz="4" w:space="0" w:color="auto"/>
            </w:tcBorders>
          </w:tcPr>
          <w:p w14:paraId="43A2E7AC" w14:textId="5D4B3949" w:rsidR="0079795C" w:rsidRPr="002E6926" w:rsidRDefault="0079795C" w:rsidP="009A64E0">
            <w:pPr>
              <w:spacing w:after="0" w:line="240" w:lineRule="auto"/>
              <w:jc w:val="both"/>
              <w:rPr>
                <w:rFonts w:ascii="Times New Roman" w:hAnsi="Times New Roman" w:cs="Times New Roman"/>
                <w:sz w:val="22"/>
                <w:szCs w:val="22"/>
              </w:rPr>
            </w:pPr>
            <w:r w:rsidRPr="002E6926">
              <w:rPr>
                <w:rFonts w:ascii="Times New Roman" w:hAnsi="Times New Roman" w:cs="Times New Roman"/>
                <w:sz w:val="22"/>
                <w:szCs w:val="22"/>
              </w:rPr>
              <w:t>2.</w:t>
            </w:r>
          </w:p>
        </w:tc>
        <w:tc>
          <w:tcPr>
            <w:tcW w:w="3859" w:type="pct"/>
            <w:tcBorders>
              <w:top w:val="single" w:sz="4" w:space="0" w:color="auto"/>
              <w:left w:val="single" w:sz="4" w:space="0" w:color="auto"/>
              <w:bottom w:val="single" w:sz="4" w:space="0" w:color="auto"/>
              <w:right w:val="single" w:sz="4" w:space="0" w:color="auto"/>
            </w:tcBorders>
          </w:tcPr>
          <w:p w14:paraId="5B9E89F9" w14:textId="6B412646" w:rsidR="0079795C" w:rsidRPr="00645AC5" w:rsidRDefault="0066708F" w:rsidP="002E6926">
            <w:pPr>
              <w:spacing w:after="0" w:line="240" w:lineRule="auto"/>
              <w:jc w:val="both"/>
              <w:rPr>
                <w:rFonts w:ascii="Times New Roman" w:hAnsi="Times New Roman" w:cs="Times New Roman"/>
                <w:sz w:val="22"/>
                <w:szCs w:val="22"/>
              </w:rPr>
            </w:pPr>
            <w:r w:rsidRPr="00645AC5">
              <w:rPr>
                <w:rFonts w:ascii="Times New Roman" w:hAnsi="Times New Roman" w:cs="Times New Roman"/>
                <w:sz w:val="22"/>
                <w:szCs w:val="22"/>
              </w:rPr>
              <w:t xml:space="preserve">Specialiųjų sąlygų </w:t>
            </w:r>
            <w:r w:rsidR="00E55D26" w:rsidRPr="00645AC5">
              <w:rPr>
                <w:rFonts w:ascii="Times New Roman" w:hAnsi="Times New Roman" w:cs="Times New Roman"/>
                <w:sz w:val="22"/>
                <w:szCs w:val="22"/>
              </w:rPr>
              <w:t>7</w:t>
            </w:r>
            <w:r w:rsidRPr="00645AC5">
              <w:rPr>
                <w:rFonts w:ascii="Times New Roman" w:hAnsi="Times New Roman" w:cs="Times New Roman"/>
                <w:sz w:val="22"/>
                <w:szCs w:val="22"/>
              </w:rPr>
              <w:t xml:space="preserve"> priedo įkainotų veiklų (darbų grupių) sąrašas</w:t>
            </w:r>
          </w:p>
        </w:tc>
        <w:tc>
          <w:tcPr>
            <w:tcW w:w="857" w:type="pct"/>
            <w:tcBorders>
              <w:top w:val="single" w:sz="4" w:space="0" w:color="auto"/>
              <w:left w:val="single" w:sz="4" w:space="0" w:color="auto"/>
              <w:bottom w:val="single" w:sz="4" w:space="0" w:color="auto"/>
              <w:right w:val="single" w:sz="4" w:space="0" w:color="auto"/>
            </w:tcBorders>
          </w:tcPr>
          <w:p w14:paraId="6C200326" w14:textId="77777777" w:rsidR="0079795C" w:rsidRPr="002E6926" w:rsidRDefault="0079795C" w:rsidP="00165B87">
            <w:pPr>
              <w:spacing w:after="0" w:line="240" w:lineRule="auto"/>
              <w:jc w:val="both"/>
              <w:rPr>
                <w:rFonts w:ascii="Times New Roman" w:hAnsi="Times New Roman" w:cs="Times New Roman"/>
                <w:sz w:val="22"/>
                <w:szCs w:val="22"/>
              </w:rPr>
            </w:pPr>
          </w:p>
        </w:tc>
      </w:tr>
      <w:tr w:rsidR="00165B87" w:rsidRPr="00E7068F" w14:paraId="322E371B" w14:textId="766C289D" w:rsidTr="0065139A">
        <w:tc>
          <w:tcPr>
            <w:tcW w:w="284" w:type="pct"/>
            <w:tcBorders>
              <w:top w:val="single" w:sz="4" w:space="0" w:color="auto"/>
              <w:left w:val="single" w:sz="4" w:space="0" w:color="auto"/>
              <w:bottom w:val="single" w:sz="4" w:space="0" w:color="auto"/>
              <w:right w:val="single" w:sz="4" w:space="0" w:color="auto"/>
            </w:tcBorders>
            <w:hideMark/>
          </w:tcPr>
          <w:p w14:paraId="6BB2111C" w14:textId="77777777" w:rsidR="00165B87" w:rsidRPr="00E7068F" w:rsidRDefault="00165B87" w:rsidP="009A64E0">
            <w:pPr>
              <w:spacing w:after="0" w:line="240" w:lineRule="auto"/>
              <w:jc w:val="both"/>
              <w:rPr>
                <w:rFonts w:ascii="Times New Roman" w:hAnsi="Times New Roman" w:cs="Times New Roman"/>
                <w:sz w:val="22"/>
                <w:szCs w:val="22"/>
              </w:rPr>
            </w:pPr>
            <w:r w:rsidRPr="00E7068F">
              <w:rPr>
                <w:rFonts w:ascii="Times New Roman" w:hAnsi="Times New Roman" w:cs="Times New Roman"/>
                <w:sz w:val="22"/>
                <w:szCs w:val="22"/>
              </w:rPr>
              <w:t>...</w:t>
            </w:r>
          </w:p>
        </w:tc>
        <w:tc>
          <w:tcPr>
            <w:tcW w:w="3859" w:type="pct"/>
            <w:tcBorders>
              <w:top w:val="single" w:sz="4" w:space="0" w:color="auto"/>
              <w:left w:val="single" w:sz="4" w:space="0" w:color="auto"/>
              <w:bottom w:val="single" w:sz="4" w:space="0" w:color="auto"/>
              <w:right w:val="single" w:sz="4" w:space="0" w:color="auto"/>
            </w:tcBorders>
          </w:tcPr>
          <w:p w14:paraId="29475FAD" w14:textId="77777777" w:rsidR="00165B87" w:rsidRPr="00645AC5" w:rsidRDefault="00165B87" w:rsidP="009A64E0">
            <w:pPr>
              <w:spacing w:after="0" w:line="240" w:lineRule="auto"/>
              <w:jc w:val="both"/>
              <w:rPr>
                <w:rFonts w:ascii="Times New Roman" w:hAnsi="Times New Roman" w:cs="Times New Roman"/>
                <w:sz w:val="22"/>
                <w:szCs w:val="22"/>
              </w:rPr>
            </w:pPr>
          </w:p>
        </w:tc>
        <w:tc>
          <w:tcPr>
            <w:tcW w:w="857" w:type="pct"/>
            <w:tcBorders>
              <w:top w:val="single" w:sz="4" w:space="0" w:color="auto"/>
              <w:left w:val="single" w:sz="4" w:space="0" w:color="auto"/>
              <w:bottom w:val="single" w:sz="4" w:space="0" w:color="auto"/>
              <w:right w:val="single" w:sz="4" w:space="0" w:color="auto"/>
            </w:tcBorders>
          </w:tcPr>
          <w:p w14:paraId="2E5EF9F6" w14:textId="77777777" w:rsidR="00165B87" w:rsidRPr="00E7068F" w:rsidRDefault="00165B87" w:rsidP="00165B87">
            <w:pPr>
              <w:spacing w:after="0" w:line="240" w:lineRule="auto"/>
              <w:jc w:val="both"/>
              <w:rPr>
                <w:rFonts w:ascii="Times New Roman" w:hAnsi="Times New Roman" w:cs="Times New Roman"/>
                <w:sz w:val="22"/>
                <w:szCs w:val="22"/>
              </w:rPr>
            </w:pPr>
          </w:p>
        </w:tc>
      </w:tr>
    </w:tbl>
    <w:p w14:paraId="3204D6AF" w14:textId="77777777" w:rsidR="00952F6F" w:rsidRPr="00E7068F" w:rsidRDefault="00952F6F" w:rsidP="00952F6F">
      <w:pPr>
        <w:spacing w:after="0" w:line="240" w:lineRule="auto"/>
        <w:ind w:firstLine="567"/>
        <w:jc w:val="both"/>
        <w:rPr>
          <w:rFonts w:ascii="Times New Roman" w:hAnsi="Times New Roman" w:cs="Times New Roman"/>
          <w:iCs/>
          <w:sz w:val="22"/>
          <w:szCs w:val="22"/>
        </w:rPr>
      </w:pPr>
    </w:p>
    <w:p w14:paraId="7EACC32C" w14:textId="664F6184" w:rsidR="00952F6F" w:rsidRPr="00E7068F" w:rsidRDefault="006831A9" w:rsidP="00071FD4">
      <w:pPr>
        <w:spacing w:after="0" w:line="240" w:lineRule="auto"/>
        <w:jc w:val="both"/>
        <w:rPr>
          <w:rFonts w:ascii="Times New Roman" w:hAnsi="Times New Roman" w:cs="Times New Roman"/>
          <w:sz w:val="22"/>
          <w:szCs w:val="22"/>
        </w:rPr>
      </w:pPr>
      <w:r>
        <w:rPr>
          <w:rFonts w:ascii="Times New Roman" w:hAnsi="Times New Roman" w:cs="Times New Roman"/>
          <w:sz w:val="22"/>
          <w:szCs w:val="22"/>
        </w:rPr>
        <w:t>8</w:t>
      </w:r>
      <w:r w:rsidR="00952F6F" w:rsidRPr="002E6926">
        <w:rPr>
          <w:rFonts w:ascii="Times New Roman" w:hAnsi="Times New Roman" w:cs="Times New Roman"/>
          <w:sz w:val="22"/>
          <w:szCs w:val="22"/>
        </w:rPr>
        <w:t xml:space="preserve"> lentelė. </w:t>
      </w:r>
      <w:r w:rsidR="00952F6F" w:rsidRPr="002E6926">
        <w:rPr>
          <w:rFonts w:ascii="Times New Roman" w:hAnsi="Times New Roman" w:cs="Times New Roman"/>
          <w:b/>
          <w:bCs/>
          <w:sz w:val="22"/>
          <w:szCs w:val="22"/>
        </w:rPr>
        <w:t>Šiame</w:t>
      </w:r>
      <w:r w:rsidR="00952F6F" w:rsidRPr="00370164">
        <w:rPr>
          <w:rFonts w:ascii="Times New Roman" w:hAnsi="Times New Roman" w:cs="Times New Roman"/>
          <w:b/>
          <w:bCs/>
          <w:sz w:val="22"/>
          <w:szCs w:val="22"/>
        </w:rPr>
        <w:t xml:space="preserve"> pateiktame pasiūlyme yra pateikta ir konfidenciali informacija</w:t>
      </w:r>
      <w:r w:rsidR="00952F6F" w:rsidRPr="00E7068F">
        <w:rPr>
          <w:rFonts w:ascii="Times New Roman" w:hAnsi="Times New Roman" w:cs="Times New Roman"/>
          <w:sz w:val="22"/>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81"/>
        <w:gridCol w:w="5419"/>
      </w:tblGrid>
      <w:tr w:rsidR="00952F6F" w:rsidRPr="00E7068F" w14:paraId="114A03FE" w14:textId="77777777" w:rsidTr="00E7068F">
        <w:tc>
          <w:tcPr>
            <w:tcW w:w="28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9F3A3E0" w14:textId="1FCC3387" w:rsidR="00952F6F" w:rsidRPr="00E7068F" w:rsidRDefault="00952F6F" w:rsidP="00E7068F">
            <w:pPr>
              <w:spacing w:after="0" w:line="240" w:lineRule="auto"/>
              <w:jc w:val="center"/>
              <w:rPr>
                <w:rFonts w:ascii="Times New Roman" w:hAnsi="Times New Roman" w:cs="Times New Roman"/>
                <w:i/>
                <w:sz w:val="22"/>
                <w:szCs w:val="22"/>
              </w:rPr>
            </w:pPr>
            <w:r w:rsidRPr="00E7068F">
              <w:rPr>
                <w:rFonts w:ascii="Times New Roman" w:hAnsi="Times New Roman" w:cs="Times New Roman"/>
                <w:i/>
                <w:sz w:val="22"/>
                <w:szCs w:val="22"/>
              </w:rPr>
              <w:t>Eil.</w:t>
            </w:r>
            <w:r w:rsidR="005C75C8" w:rsidRPr="00E7068F">
              <w:rPr>
                <w:rFonts w:ascii="Times New Roman" w:hAnsi="Times New Roman" w:cs="Times New Roman"/>
                <w:i/>
                <w:sz w:val="22"/>
                <w:szCs w:val="22"/>
              </w:rPr>
              <w:t xml:space="preserve"> </w:t>
            </w:r>
            <w:r w:rsidRPr="00E7068F">
              <w:rPr>
                <w:rFonts w:ascii="Times New Roman" w:hAnsi="Times New Roman" w:cs="Times New Roman"/>
                <w:i/>
                <w:sz w:val="22"/>
                <w:szCs w:val="22"/>
              </w:rPr>
              <w:t>Nr.</w:t>
            </w:r>
          </w:p>
        </w:tc>
        <w:tc>
          <w:tcPr>
            <w:tcW w:w="199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2E29C24" w14:textId="77777777" w:rsidR="00952F6F" w:rsidRPr="00E7068F" w:rsidRDefault="00952F6F" w:rsidP="00E7068F">
            <w:pPr>
              <w:spacing w:after="0" w:line="240" w:lineRule="auto"/>
              <w:ind w:firstLine="30"/>
              <w:jc w:val="center"/>
              <w:rPr>
                <w:rFonts w:ascii="Times New Roman" w:hAnsi="Times New Roman" w:cs="Times New Roman"/>
                <w:i/>
                <w:sz w:val="22"/>
                <w:szCs w:val="22"/>
              </w:rPr>
            </w:pPr>
            <w:r w:rsidRPr="00E7068F">
              <w:rPr>
                <w:rFonts w:ascii="Times New Roman" w:hAnsi="Times New Roman" w:cs="Times New Roman"/>
                <w:i/>
                <w:sz w:val="22"/>
                <w:szCs w:val="22"/>
              </w:rPr>
              <w:t>Pateikto dokumento pavadinimas</w:t>
            </w:r>
          </w:p>
        </w:tc>
        <w:tc>
          <w:tcPr>
            <w:tcW w:w="272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7A8D1420" w14:textId="77777777" w:rsidR="00952F6F" w:rsidRPr="00E7068F" w:rsidRDefault="00952F6F" w:rsidP="00E7068F">
            <w:pPr>
              <w:spacing w:after="0" w:line="240" w:lineRule="auto"/>
              <w:ind w:firstLine="26"/>
              <w:jc w:val="center"/>
              <w:rPr>
                <w:rFonts w:ascii="Times New Roman" w:hAnsi="Times New Roman" w:cs="Times New Roman"/>
                <w:i/>
                <w:sz w:val="22"/>
                <w:szCs w:val="22"/>
              </w:rPr>
            </w:pPr>
            <w:r w:rsidRPr="00E7068F">
              <w:rPr>
                <w:rFonts w:ascii="Times New Roman" w:hAnsi="Times New Roman" w:cs="Times New Roman"/>
                <w:i/>
                <w:sz w:val="22"/>
                <w:szCs w:val="22"/>
              </w:rPr>
              <w:t>Paaiškinimai, įrodantys, kad nurodyta informacija yra konfidenciali</w:t>
            </w:r>
          </w:p>
        </w:tc>
      </w:tr>
      <w:tr w:rsidR="00952F6F" w:rsidRPr="00E7068F" w14:paraId="3AB0EAC1" w14:textId="77777777" w:rsidTr="005C75C8">
        <w:tc>
          <w:tcPr>
            <w:tcW w:w="282" w:type="pct"/>
            <w:tcBorders>
              <w:top w:val="single" w:sz="4" w:space="0" w:color="auto"/>
              <w:left w:val="single" w:sz="4" w:space="0" w:color="auto"/>
              <w:bottom w:val="single" w:sz="4" w:space="0" w:color="auto"/>
              <w:right w:val="single" w:sz="4" w:space="0" w:color="auto"/>
            </w:tcBorders>
          </w:tcPr>
          <w:p w14:paraId="5F87DE32"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A64037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69E61498"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r w:rsidR="00952F6F" w:rsidRPr="00E7068F" w14:paraId="400848FD" w14:textId="77777777" w:rsidTr="005C75C8">
        <w:tc>
          <w:tcPr>
            <w:tcW w:w="282" w:type="pct"/>
            <w:tcBorders>
              <w:top w:val="single" w:sz="4" w:space="0" w:color="auto"/>
              <w:left w:val="single" w:sz="4" w:space="0" w:color="auto"/>
              <w:bottom w:val="single" w:sz="4" w:space="0" w:color="auto"/>
              <w:right w:val="single" w:sz="4" w:space="0" w:color="auto"/>
            </w:tcBorders>
          </w:tcPr>
          <w:p w14:paraId="302AB84B"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1998" w:type="pct"/>
            <w:tcBorders>
              <w:top w:val="single" w:sz="4" w:space="0" w:color="auto"/>
              <w:left w:val="single" w:sz="4" w:space="0" w:color="auto"/>
              <w:bottom w:val="single" w:sz="4" w:space="0" w:color="auto"/>
              <w:right w:val="single" w:sz="4" w:space="0" w:color="auto"/>
            </w:tcBorders>
          </w:tcPr>
          <w:p w14:paraId="71ECE857"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c>
          <w:tcPr>
            <w:tcW w:w="2720" w:type="pct"/>
            <w:tcBorders>
              <w:top w:val="single" w:sz="4" w:space="0" w:color="auto"/>
              <w:left w:val="single" w:sz="4" w:space="0" w:color="auto"/>
              <w:bottom w:val="single" w:sz="4" w:space="0" w:color="auto"/>
              <w:right w:val="single" w:sz="4" w:space="0" w:color="auto"/>
            </w:tcBorders>
          </w:tcPr>
          <w:p w14:paraId="289A3C4E" w14:textId="77777777" w:rsidR="00952F6F" w:rsidRPr="00E7068F" w:rsidRDefault="00952F6F" w:rsidP="00952F6F">
            <w:pPr>
              <w:spacing w:after="0" w:line="240" w:lineRule="auto"/>
              <w:ind w:firstLine="567"/>
              <w:jc w:val="both"/>
              <w:rPr>
                <w:rFonts w:ascii="Times New Roman" w:hAnsi="Times New Roman" w:cs="Times New Roman"/>
                <w:sz w:val="22"/>
                <w:szCs w:val="22"/>
              </w:rPr>
            </w:pPr>
          </w:p>
        </w:tc>
      </w:tr>
    </w:tbl>
    <w:p w14:paraId="18E4E4C9" w14:textId="77777777" w:rsidR="00952F6F" w:rsidRPr="00E7068F" w:rsidRDefault="00952F6F" w:rsidP="00952F6F">
      <w:pPr>
        <w:spacing w:after="0" w:line="240" w:lineRule="auto"/>
        <w:ind w:firstLine="567"/>
        <w:jc w:val="both"/>
        <w:rPr>
          <w:rFonts w:ascii="Times New Roman" w:hAnsi="Times New Roman" w:cs="Times New Roman"/>
          <w:i/>
          <w:sz w:val="22"/>
          <w:szCs w:val="22"/>
        </w:rPr>
      </w:pPr>
      <w:r w:rsidRPr="00E7068F">
        <w:rPr>
          <w:rFonts w:ascii="Times New Roman" w:hAnsi="Times New Roman" w:cs="Times New Roman"/>
          <w:i/>
          <w:sz w:val="22"/>
          <w:szCs w:val="22"/>
        </w:rPr>
        <w:t xml:space="preserve">Pildyti tuomet, jeigu bus pateikta konfidenciali informacija. Tiekėjas negali nurodyti, kad konfidenciali yra pasiūlymo kaina arba, kad visas pasiūlymas yra konfidencialus. Informacija, kurią viešai skelbti įpareigoja Lietuvos Respublikos įstatymai, negali būti tiekėjo nurodoma kaip konfidenciali. Tiekėjui nenurodžius, kokia informacija yra konfidenciali, laikoma, kad konfidencialios informacijos pasiūlyme nėra. </w:t>
      </w:r>
    </w:p>
    <w:p w14:paraId="2029A274"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r w:rsidRPr="00E7068F">
        <w:rPr>
          <w:rFonts w:ascii="Times New Roman" w:hAnsi="Times New Roman" w:cs="Times New Roman"/>
          <w:bCs/>
          <w:i/>
          <w:sz w:val="22"/>
          <w:szCs w:val="22"/>
        </w:rPr>
        <w:t>Vadovaujantis Viešųjų pirkimo įstatymo 86 straipsnio 9 dalimi, Perkančioji organizacija laimėjusio tiekėjo pasiūlymą, išskyrus informaciją</w:t>
      </w:r>
      <w:r w:rsidRPr="00E7068F">
        <w:rPr>
          <w:rFonts w:ascii="Times New Roman" w:hAnsi="Times New Roman" w:cs="Times New Roman"/>
          <w:sz w:val="22"/>
          <w:szCs w:val="22"/>
        </w:rPr>
        <w:t xml:space="preserve"> </w:t>
      </w:r>
      <w:r w:rsidRPr="00E7068F">
        <w:rPr>
          <w:rFonts w:ascii="Times New Roman" w:hAnsi="Times New Roman" w:cs="Times New Roman"/>
          <w:bCs/>
          <w:i/>
          <w:sz w:val="22"/>
          <w:szCs w:val="22"/>
        </w:rPr>
        <w:t>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849EECA" w14:textId="77777777" w:rsidR="00952F6F" w:rsidRPr="00E7068F" w:rsidRDefault="00952F6F" w:rsidP="00952F6F">
      <w:pPr>
        <w:spacing w:after="0" w:line="240" w:lineRule="auto"/>
        <w:ind w:firstLine="567"/>
        <w:jc w:val="both"/>
        <w:rPr>
          <w:rFonts w:ascii="Times New Roman" w:hAnsi="Times New Roman" w:cs="Times New Roman"/>
          <w:bCs/>
          <w:i/>
          <w:sz w:val="22"/>
          <w:szCs w:val="22"/>
        </w:rPr>
      </w:pPr>
    </w:p>
    <w:p w14:paraId="475AB37E" w14:textId="77777777" w:rsidR="00952F6F" w:rsidRPr="00E7068F" w:rsidRDefault="00952F6F" w:rsidP="00952F6F">
      <w:pPr>
        <w:spacing w:after="0" w:line="240" w:lineRule="auto"/>
        <w:ind w:firstLine="567"/>
        <w:jc w:val="both"/>
        <w:rPr>
          <w:rFonts w:ascii="Times New Roman" w:hAnsi="Times New Roman" w:cs="Times New Roman"/>
          <w:b/>
          <w:bCs/>
          <w:i/>
          <w:sz w:val="22"/>
          <w:szCs w:val="22"/>
        </w:rPr>
      </w:pPr>
      <w:r w:rsidRPr="00E7068F">
        <w:rPr>
          <w:rFonts w:ascii="Times New Roman" w:hAnsi="Times New Roman" w:cs="Times New Roman"/>
          <w:b/>
          <w:i/>
          <w:sz w:val="22"/>
          <w:szCs w:val="22"/>
        </w:rPr>
        <w:t>Jeigu tiekėjo kvalifikacija dėl teisės verstis atitinkama veikla nebuvo tikrinama arba tikrinama ne visa apimtimi, perkančiajai organizacijai įsipareigojame, kad pirkimo sutartį vykdys tik tokią teisę turintys asmenys.</w:t>
      </w:r>
    </w:p>
    <w:p w14:paraId="0BD338D9" w14:textId="71CEF7A2" w:rsidR="006479AF" w:rsidRPr="00E7068F" w:rsidRDefault="006479AF" w:rsidP="00952F6F">
      <w:pPr>
        <w:spacing w:after="0" w:line="240" w:lineRule="auto"/>
        <w:ind w:firstLine="567"/>
        <w:jc w:val="both"/>
        <w:rPr>
          <w:rFonts w:ascii="Times New Roman" w:hAnsi="Times New Roman" w:cs="Times New Roman"/>
          <w:sz w:val="22"/>
          <w:szCs w:val="22"/>
        </w:rPr>
      </w:pPr>
    </w:p>
    <w:p w14:paraId="3E5465C1" w14:textId="77777777" w:rsidR="006479AF" w:rsidRPr="00E7068F" w:rsidRDefault="006479AF" w:rsidP="00B83FD5">
      <w:pPr>
        <w:suppressAutoHyphens/>
        <w:ind w:right="-2"/>
        <w:rPr>
          <w:rFonts w:ascii="Times New Roman" w:hAnsi="Times New Roman" w:cs="Times New Roman"/>
          <w:sz w:val="22"/>
          <w:szCs w:val="22"/>
        </w:rPr>
      </w:pPr>
    </w:p>
    <w:p w14:paraId="27230C37" w14:textId="77777777" w:rsidR="00B83FD5" w:rsidRPr="00E7068F" w:rsidRDefault="00B83FD5" w:rsidP="008730F1">
      <w:pPr>
        <w:suppressAutoHyphens/>
        <w:spacing w:after="0" w:line="240" w:lineRule="auto"/>
        <w:rPr>
          <w:rFonts w:ascii="Times New Roman" w:hAnsi="Times New Roman" w:cs="Times New Roman"/>
          <w:sz w:val="22"/>
          <w:szCs w:val="22"/>
        </w:rPr>
      </w:pPr>
      <w:bookmarkStart w:id="78" w:name="_Hlk63157251"/>
      <w:r w:rsidRPr="00E7068F">
        <w:rPr>
          <w:rFonts w:ascii="Times New Roman" w:hAnsi="Times New Roman" w:cs="Times New Roman"/>
          <w:sz w:val="22"/>
          <w:szCs w:val="22"/>
        </w:rPr>
        <w:t>__________________________</w:t>
      </w:r>
      <w:r w:rsidRPr="00E7068F">
        <w:rPr>
          <w:rFonts w:ascii="Times New Roman" w:hAnsi="Times New Roman" w:cs="Times New Roman"/>
          <w:sz w:val="22"/>
          <w:szCs w:val="22"/>
        </w:rPr>
        <w:tab/>
      </w:r>
      <w:r w:rsidRPr="00E7068F">
        <w:rPr>
          <w:rFonts w:ascii="Times New Roman" w:hAnsi="Times New Roman" w:cs="Times New Roman"/>
          <w:sz w:val="22"/>
          <w:szCs w:val="22"/>
        </w:rPr>
        <w:tab/>
        <w:t>__________</w:t>
      </w:r>
      <w:r w:rsidRPr="00E7068F">
        <w:rPr>
          <w:rFonts w:ascii="Times New Roman" w:hAnsi="Times New Roman" w:cs="Times New Roman"/>
          <w:sz w:val="22"/>
          <w:szCs w:val="22"/>
        </w:rPr>
        <w:tab/>
        <w:t>__________________________</w:t>
      </w:r>
    </w:p>
    <w:p w14:paraId="201099F1" w14:textId="3ACCB938" w:rsidR="00B83FD5" w:rsidRPr="00E7068F" w:rsidRDefault="0008465F" w:rsidP="008730F1">
      <w:pPr>
        <w:suppressAutoHyphens/>
        <w:spacing w:after="0" w:line="240" w:lineRule="auto"/>
        <w:rPr>
          <w:rFonts w:ascii="Times New Roman" w:hAnsi="Times New Roman" w:cs="Times New Roman"/>
          <w:i/>
          <w:sz w:val="20"/>
          <w:szCs w:val="20"/>
        </w:rPr>
      </w:pP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Dalyvio  arba jo įgalioto asmens pareigos</w:t>
      </w:r>
      <w:r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B83FD5" w:rsidRPr="00E7068F">
        <w:rPr>
          <w:rFonts w:ascii="Times New Roman" w:hAnsi="Times New Roman" w:cs="Times New Roman"/>
          <w:i/>
          <w:sz w:val="20"/>
          <w:szCs w:val="20"/>
        </w:rPr>
        <w:tab/>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parašas</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ab/>
      </w:r>
      <w:r w:rsidR="006A56DC" w:rsidRPr="00E7068F">
        <w:rPr>
          <w:rFonts w:ascii="Times New Roman" w:hAnsi="Times New Roman" w:cs="Times New Roman"/>
          <w:i/>
          <w:sz w:val="20"/>
          <w:szCs w:val="20"/>
        </w:rPr>
        <w:t xml:space="preserve">            </w:t>
      </w:r>
      <w:r w:rsidR="00D9009B" w:rsidRPr="00E7068F">
        <w:rPr>
          <w:rFonts w:ascii="Times New Roman" w:hAnsi="Times New Roman" w:cs="Times New Roman"/>
          <w:i/>
          <w:sz w:val="20"/>
          <w:szCs w:val="20"/>
        </w:rPr>
        <w:t>(</w:t>
      </w:r>
      <w:r w:rsidR="00B83FD5" w:rsidRPr="00E7068F">
        <w:rPr>
          <w:rFonts w:ascii="Times New Roman" w:hAnsi="Times New Roman" w:cs="Times New Roman"/>
          <w:i/>
          <w:sz w:val="20"/>
          <w:szCs w:val="20"/>
        </w:rPr>
        <w:t>vardas ir pavardė</w:t>
      </w:r>
      <w:bookmarkEnd w:id="78"/>
      <w:r w:rsidR="00D9009B" w:rsidRPr="00E7068F">
        <w:rPr>
          <w:rFonts w:ascii="Times New Roman" w:hAnsi="Times New Roman" w:cs="Times New Roman"/>
          <w:i/>
          <w:sz w:val="20"/>
          <w:szCs w:val="20"/>
        </w:rPr>
        <w:t>)</w:t>
      </w:r>
    </w:p>
    <w:p w14:paraId="07B9634A" w14:textId="3FBA06E3" w:rsidR="00F10C62" w:rsidRPr="00E7068F" w:rsidRDefault="00B83FD5" w:rsidP="00A80A67">
      <w:pPr>
        <w:jc w:val="center"/>
        <w:rPr>
          <w:rFonts w:ascii="Times New Roman" w:hAnsi="Times New Roman" w:cs="Times New Roman"/>
          <w:b/>
          <w:bCs/>
          <w:smallCaps/>
        </w:rPr>
      </w:pPr>
      <w:r w:rsidRPr="00E7068F">
        <w:rPr>
          <w:rFonts w:ascii="Times New Roman" w:hAnsi="Times New Roman" w:cs="Times New Roman"/>
        </w:rPr>
        <w:t>__________</w:t>
      </w:r>
    </w:p>
    <w:p w14:paraId="1310E365" w14:textId="3B511ECA" w:rsidR="0065139A" w:rsidRDefault="0065139A" w:rsidP="0065139A">
      <w:pPr>
        <w:tabs>
          <w:tab w:val="left" w:pos="1134"/>
        </w:tabs>
        <w:spacing w:after="0" w:line="240" w:lineRule="auto"/>
        <w:rPr>
          <w:rFonts w:ascii="Times New Roman" w:hAnsi="Times New Roman" w:cs="Times New Roman"/>
          <w:b/>
          <w:sz w:val="22"/>
          <w:szCs w:val="22"/>
        </w:rPr>
      </w:pPr>
      <w:r>
        <w:rPr>
          <w:rFonts w:ascii="Times New Roman" w:hAnsi="Times New Roman" w:cs="Times New Roman"/>
          <w:b/>
          <w:sz w:val="22"/>
          <w:szCs w:val="22"/>
        </w:rPr>
        <w:br w:type="page"/>
      </w:r>
    </w:p>
    <w:p w14:paraId="66AA2701" w14:textId="16C12B00" w:rsidR="008639E6" w:rsidRPr="005C1E12" w:rsidRDefault="008639E6" w:rsidP="008639E6">
      <w:pPr>
        <w:pStyle w:val="Heading1"/>
        <w:jc w:val="right"/>
        <w:rPr>
          <w:rFonts w:asciiTheme="minorHAnsi" w:hAnsiTheme="minorHAnsi" w:cstheme="minorHAnsi"/>
          <w:sz w:val="21"/>
          <w:szCs w:val="21"/>
        </w:rPr>
      </w:pPr>
      <w:bookmarkStart w:id="79" w:name="_Toc181704240"/>
      <w:r w:rsidRPr="00F3488C">
        <w:rPr>
          <w:rFonts w:ascii="Times New Roman" w:eastAsia="Calibri" w:hAnsi="Times New Roman" w:cs="Times New Roman"/>
          <w:color w:val="0070C0"/>
          <w:sz w:val="22"/>
          <w:szCs w:val="22"/>
        </w:rPr>
        <w:t xml:space="preserve">Pirkimo sąlygų </w:t>
      </w:r>
      <w:r w:rsidR="00E55D26">
        <w:rPr>
          <w:rFonts w:ascii="Times New Roman" w:eastAsia="Calibri" w:hAnsi="Times New Roman" w:cs="Times New Roman"/>
          <w:color w:val="0070C0"/>
          <w:sz w:val="22"/>
          <w:szCs w:val="22"/>
        </w:rPr>
        <w:t>7</w:t>
      </w:r>
      <w:r w:rsidRPr="00F3488C">
        <w:rPr>
          <w:rFonts w:ascii="Times New Roman" w:eastAsia="Calibri" w:hAnsi="Times New Roman" w:cs="Times New Roman"/>
          <w:color w:val="0070C0"/>
          <w:sz w:val="22"/>
          <w:szCs w:val="22"/>
        </w:rPr>
        <w:t xml:space="preserve"> priedas „</w:t>
      </w:r>
      <w:r>
        <w:rPr>
          <w:rFonts w:ascii="Times New Roman" w:eastAsia="Calibri" w:hAnsi="Times New Roman" w:cs="Times New Roman"/>
          <w:color w:val="0070C0"/>
          <w:sz w:val="22"/>
          <w:szCs w:val="22"/>
        </w:rPr>
        <w:t>Į</w:t>
      </w:r>
      <w:r w:rsidRPr="008639E6">
        <w:rPr>
          <w:rFonts w:ascii="Times New Roman" w:eastAsia="Calibri" w:hAnsi="Times New Roman" w:cs="Times New Roman"/>
          <w:color w:val="0070C0"/>
          <w:sz w:val="22"/>
          <w:szCs w:val="22"/>
        </w:rPr>
        <w:t>kainotų veiklų (darbų grupių) sąrašas</w:t>
      </w:r>
      <w:r w:rsidRPr="00F3488C">
        <w:rPr>
          <w:rFonts w:ascii="Times New Roman" w:eastAsia="Calibri" w:hAnsi="Times New Roman" w:cs="Times New Roman"/>
          <w:color w:val="0070C0"/>
          <w:sz w:val="22"/>
          <w:szCs w:val="22"/>
        </w:rPr>
        <w:t>“</w:t>
      </w:r>
      <w:bookmarkEnd w:id="79"/>
    </w:p>
    <w:p w14:paraId="28F0B726" w14:textId="5A284825" w:rsidR="0081673F" w:rsidRPr="0066708F" w:rsidRDefault="0081673F" w:rsidP="0081673F">
      <w:pPr>
        <w:jc w:val="center"/>
        <w:rPr>
          <w:rFonts w:ascii="Times New Roman" w:eastAsia="Times New Roman" w:hAnsi="Times New Roman" w:cs="Times New Roman"/>
          <w:b/>
          <w:bCs/>
          <w:color w:val="000000" w:themeColor="text1"/>
          <w:sz w:val="22"/>
          <w:szCs w:val="22"/>
        </w:rPr>
      </w:pPr>
      <w:r w:rsidRPr="0066708F">
        <w:rPr>
          <w:rFonts w:ascii="Times New Roman" w:hAnsi="Times New Roman" w:cs="Times New Roman"/>
          <w:b/>
          <w:bCs/>
          <w:color w:val="000000" w:themeColor="text1"/>
          <w:sz w:val="22"/>
          <w:szCs w:val="22"/>
        </w:rPr>
        <w:t>ĮKAINOTŲ VEIKLŲ (DARBŲ GRUPIŲ) SĄRAŠAS</w:t>
      </w:r>
    </w:p>
    <w:tbl>
      <w:tblPr>
        <w:tblStyle w:val="Lentelstinklelis2"/>
        <w:tblpPr w:leftFromText="180" w:rightFromText="180" w:vertAnchor="page" w:horzAnchor="margin" w:tblpY="2716"/>
        <w:tblW w:w="9915" w:type="dxa"/>
        <w:tblInd w:w="0" w:type="dxa"/>
        <w:tblLayout w:type="fixed"/>
        <w:tblLook w:val="04A0" w:firstRow="1" w:lastRow="0" w:firstColumn="1" w:lastColumn="0" w:noHBand="0" w:noVBand="1"/>
      </w:tblPr>
      <w:tblGrid>
        <w:gridCol w:w="561"/>
        <w:gridCol w:w="5530"/>
        <w:gridCol w:w="1275"/>
        <w:gridCol w:w="2549"/>
      </w:tblGrid>
      <w:tr w:rsidR="00BE6188" w:rsidRPr="00806D57" w14:paraId="2A9B71B0" w14:textId="77777777" w:rsidTr="004E3572">
        <w:tc>
          <w:tcPr>
            <w:tcW w:w="561"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12C30DCF" w14:textId="77777777" w:rsidR="00BE6188" w:rsidRPr="00806D57" w:rsidRDefault="00BE6188" w:rsidP="00BE6188">
            <w:pPr>
              <w:jc w:val="center"/>
              <w:rPr>
                <w:rFonts w:eastAsia="Times New Roman"/>
                <w:b/>
                <w:sz w:val="22"/>
                <w:szCs w:val="22"/>
                <w:lang w:eastAsia="en-US"/>
              </w:rPr>
            </w:pPr>
            <w:r w:rsidRPr="00806D57">
              <w:rPr>
                <w:b/>
                <w:sz w:val="22"/>
                <w:szCs w:val="22"/>
                <w:lang w:eastAsia="en-US"/>
              </w:rPr>
              <w:t>Eil. Nr.</w:t>
            </w:r>
          </w:p>
        </w:tc>
        <w:tc>
          <w:tcPr>
            <w:tcW w:w="5530" w:type="dxa"/>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5FF5884D" w14:textId="77777777" w:rsidR="00BE6188" w:rsidRPr="00806D57" w:rsidRDefault="00BE6188" w:rsidP="00BE6188">
            <w:pPr>
              <w:suppressAutoHyphens/>
              <w:jc w:val="center"/>
              <w:rPr>
                <w:b/>
                <w:sz w:val="22"/>
                <w:szCs w:val="22"/>
                <w:lang w:eastAsia="en-US"/>
              </w:rPr>
            </w:pPr>
            <w:r>
              <w:rPr>
                <w:b/>
                <w:sz w:val="22"/>
                <w:szCs w:val="22"/>
                <w:lang w:eastAsia="en-US"/>
              </w:rPr>
              <w:t>Įkainotų veiklų sąrašas</w:t>
            </w:r>
          </w:p>
        </w:tc>
        <w:tc>
          <w:tcPr>
            <w:tcW w:w="3824" w:type="dxa"/>
            <w:gridSpan w:val="2"/>
            <w:tcBorders>
              <w:top w:val="single" w:sz="4" w:space="0" w:color="auto"/>
              <w:left w:val="single" w:sz="4" w:space="0" w:color="auto"/>
              <w:bottom w:val="single" w:sz="4" w:space="0" w:color="auto"/>
              <w:right w:val="single" w:sz="4" w:space="0" w:color="auto"/>
            </w:tcBorders>
            <w:shd w:val="clear" w:color="auto" w:fill="E7E6E6" w:themeFill="background2"/>
            <w:vAlign w:val="center"/>
            <w:hideMark/>
          </w:tcPr>
          <w:p w14:paraId="697AE476" w14:textId="77777777" w:rsidR="00BE6188" w:rsidRPr="00806D57" w:rsidRDefault="00BE6188" w:rsidP="00BE6188">
            <w:pPr>
              <w:jc w:val="center"/>
              <w:rPr>
                <w:b/>
                <w:sz w:val="22"/>
                <w:szCs w:val="22"/>
                <w:lang w:eastAsia="en-US"/>
              </w:rPr>
            </w:pPr>
            <w:r w:rsidRPr="00806D57">
              <w:rPr>
                <w:b/>
                <w:sz w:val="22"/>
                <w:szCs w:val="22"/>
                <w:lang w:eastAsia="en-US"/>
              </w:rPr>
              <w:t>Kaina</w:t>
            </w:r>
            <w:r>
              <w:rPr>
                <w:b/>
                <w:sz w:val="22"/>
                <w:szCs w:val="22"/>
                <w:lang w:eastAsia="en-US"/>
              </w:rPr>
              <w:t xml:space="preserve"> </w:t>
            </w:r>
            <w:r w:rsidRPr="00806D57">
              <w:rPr>
                <w:b/>
                <w:sz w:val="22"/>
                <w:szCs w:val="22"/>
                <w:lang w:eastAsia="en-US"/>
              </w:rPr>
              <w:t>Eur be PVM</w:t>
            </w:r>
          </w:p>
        </w:tc>
      </w:tr>
      <w:tr w:rsidR="00BE6188" w:rsidRPr="00806D57" w14:paraId="148360CA" w14:textId="77777777" w:rsidTr="004E3572">
        <w:tc>
          <w:tcPr>
            <w:tcW w:w="561" w:type="dxa"/>
            <w:tcBorders>
              <w:top w:val="single" w:sz="4" w:space="0" w:color="auto"/>
              <w:left w:val="single" w:sz="4" w:space="0" w:color="auto"/>
              <w:bottom w:val="single" w:sz="4" w:space="0" w:color="auto"/>
              <w:right w:val="single" w:sz="4" w:space="0" w:color="auto"/>
            </w:tcBorders>
            <w:vAlign w:val="center"/>
          </w:tcPr>
          <w:p w14:paraId="28653937" w14:textId="77777777" w:rsidR="00BE6188" w:rsidRPr="001B799C" w:rsidRDefault="00BE6188" w:rsidP="00BE6188">
            <w:pPr>
              <w:jc w:val="center"/>
              <w:rPr>
                <w:b/>
                <w:bCs/>
                <w:sz w:val="22"/>
                <w:szCs w:val="22"/>
                <w:lang w:eastAsia="en-GB"/>
              </w:rPr>
            </w:pPr>
            <w:r w:rsidRPr="001B799C">
              <w:rPr>
                <w:b/>
                <w:bCs/>
                <w:sz w:val="22"/>
                <w:szCs w:val="22"/>
                <w:lang w:eastAsia="en-GB"/>
              </w:rPr>
              <w:t>I.</w:t>
            </w:r>
          </w:p>
        </w:tc>
        <w:tc>
          <w:tcPr>
            <w:tcW w:w="5530" w:type="dxa"/>
            <w:tcBorders>
              <w:top w:val="single" w:sz="4" w:space="0" w:color="auto"/>
              <w:left w:val="single" w:sz="4" w:space="0" w:color="auto"/>
              <w:bottom w:val="single" w:sz="4" w:space="0" w:color="auto"/>
              <w:right w:val="single" w:sz="4" w:space="0" w:color="auto"/>
            </w:tcBorders>
            <w:vAlign w:val="center"/>
          </w:tcPr>
          <w:p w14:paraId="4E50C95F" w14:textId="7CE03C94" w:rsidR="00BE6188" w:rsidRPr="001B799C" w:rsidRDefault="00C818F8" w:rsidP="00BE6188">
            <w:pPr>
              <w:jc w:val="center"/>
              <w:rPr>
                <w:b/>
                <w:bCs/>
                <w:color w:val="000000" w:themeColor="text1"/>
                <w:sz w:val="22"/>
                <w:szCs w:val="22"/>
              </w:rPr>
            </w:pPr>
            <w:r w:rsidRPr="00C818F8">
              <w:rPr>
                <w:b/>
                <w:bCs/>
                <w:color w:val="000000" w:themeColor="text1"/>
                <w:sz w:val="22"/>
                <w:szCs w:val="22"/>
              </w:rPr>
              <w:t>KOMPETENCIJŲ CENTRO PATALPOS</w:t>
            </w:r>
          </w:p>
        </w:tc>
        <w:tc>
          <w:tcPr>
            <w:tcW w:w="3824" w:type="dxa"/>
            <w:gridSpan w:val="2"/>
            <w:tcBorders>
              <w:top w:val="single" w:sz="4" w:space="0" w:color="auto"/>
              <w:left w:val="single" w:sz="4" w:space="0" w:color="auto"/>
              <w:bottom w:val="single" w:sz="4" w:space="0" w:color="auto"/>
              <w:right w:val="single" w:sz="4" w:space="0" w:color="auto"/>
            </w:tcBorders>
          </w:tcPr>
          <w:p w14:paraId="0C4A2BEA" w14:textId="2F01E70C" w:rsidR="00BE6188" w:rsidRPr="001A30A7" w:rsidRDefault="00BE6188" w:rsidP="004E3572">
            <w:pPr>
              <w:jc w:val="center"/>
              <w:rPr>
                <w:i/>
                <w:iCs/>
                <w:sz w:val="22"/>
                <w:szCs w:val="22"/>
                <w:lang w:eastAsia="en-US"/>
              </w:rPr>
            </w:pPr>
            <w:r w:rsidRPr="001A30A7">
              <w:rPr>
                <w:i/>
                <w:iCs/>
                <w:color w:val="5B9BD5" w:themeColor="accent1"/>
                <w:sz w:val="22"/>
                <w:szCs w:val="22"/>
                <w:lang w:eastAsia="en-US"/>
              </w:rPr>
              <w:t xml:space="preserve">(įrašoma </w:t>
            </w:r>
            <w:r w:rsidR="00AE3A0C">
              <w:rPr>
                <w:i/>
                <w:iCs/>
                <w:color w:val="5B9BD5" w:themeColor="accent1"/>
                <w:sz w:val="22"/>
                <w:szCs w:val="22"/>
                <w:lang w:eastAsia="en-US"/>
              </w:rPr>
              <w:t>atskirų</w:t>
            </w:r>
            <w:r w:rsidRPr="001A30A7">
              <w:rPr>
                <w:i/>
                <w:iCs/>
                <w:color w:val="5B9BD5" w:themeColor="accent1"/>
                <w:sz w:val="22"/>
                <w:szCs w:val="22"/>
                <w:lang w:eastAsia="en-US"/>
              </w:rPr>
              <w:t xml:space="preserve"> </w:t>
            </w:r>
            <w:r w:rsidR="00DD66C4">
              <w:rPr>
                <w:i/>
                <w:iCs/>
                <w:color w:val="5B9BD5" w:themeColor="accent1"/>
                <w:sz w:val="22"/>
                <w:szCs w:val="22"/>
                <w:lang w:eastAsia="en-US"/>
              </w:rPr>
              <w:t xml:space="preserve">etapo </w:t>
            </w:r>
            <w:r w:rsidRPr="001A30A7">
              <w:rPr>
                <w:i/>
                <w:iCs/>
                <w:color w:val="5B9BD5" w:themeColor="accent1"/>
                <w:sz w:val="22"/>
                <w:szCs w:val="22"/>
                <w:lang w:eastAsia="en-US"/>
              </w:rPr>
              <w:t xml:space="preserve">darbų bendra </w:t>
            </w:r>
            <w:r w:rsidR="004E3572">
              <w:rPr>
                <w:i/>
                <w:iCs/>
                <w:color w:val="5B9BD5" w:themeColor="accent1"/>
                <w:sz w:val="22"/>
                <w:szCs w:val="22"/>
                <w:lang w:eastAsia="en-US"/>
              </w:rPr>
              <w:t>kaina</w:t>
            </w:r>
            <w:r w:rsidRPr="001A30A7">
              <w:rPr>
                <w:i/>
                <w:iCs/>
                <w:color w:val="5B9BD5" w:themeColor="accent1"/>
                <w:sz w:val="22"/>
                <w:szCs w:val="22"/>
                <w:lang w:eastAsia="en-US"/>
              </w:rPr>
              <w:t xml:space="preserve"> be PVM)</w:t>
            </w:r>
          </w:p>
        </w:tc>
      </w:tr>
      <w:tr w:rsidR="00D840CA" w:rsidRPr="00806D57" w14:paraId="1B8121A7" w14:textId="77777777" w:rsidTr="004E3572">
        <w:tc>
          <w:tcPr>
            <w:tcW w:w="561" w:type="dxa"/>
            <w:tcBorders>
              <w:top w:val="single" w:sz="4" w:space="0" w:color="auto"/>
              <w:left w:val="single" w:sz="4" w:space="0" w:color="auto"/>
              <w:bottom w:val="single" w:sz="4" w:space="0" w:color="auto"/>
              <w:right w:val="single" w:sz="4" w:space="0" w:color="auto"/>
            </w:tcBorders>
            <w:hideMark/>
          </w:tcPr>
          <w:p w14:paraId="0F24E261" w14:textId="77777777" w:rsidR="00D840CA" w:rsidRPr="00806D57" w:rsidRDefault="00D840CA" w:rsidP="00D840CA">
            <w:pPr>
              <w:jc w:val="center"/>
              <w:rPr>
                <w:sz w:val="22"/>
                <w:szCs w:val="22"/>
                <w:lang w:eastAsia="en-GB"/>
              </w:rPr>
            </w:pPr>
            <w:r w:rsidRPr="00806D57">
              <w:rPr>
                <w:sz w:val="22"/>
                <w:szCs w:val="22"/>
                <w:lang w:eastAsia="en-GB"/>
              </w:rPr>
              <w:t>1.</w:t>
            </w:r>
          </w:p>
        </w:tc>
        <w:tc>
          <w:tcPr>
            <w:tcW w:w="5530" w:type="dxa"/>
            <w:tcBorders>
              <w:top w:val="single" w:sz="4" w:space="0" w:color="auto"/>
              <w:left w:val="single" w:sz="4" w:space="0" w:color="auto"/>
              <w:bottom w:val="single" w:sz="4" w:space="0" w:color="auto"/>
              <w:right w:val="single" w:sz="4" w:space="0" w:color="auto"/>
            </w:tcBorders>
          </w:tcPr>
          <w:p w14:paraId="150D512C" w14:textId="46003E46" w:rsidR="00D840CA" w:rsidRPr="00806D57" w:rsidRDefault="00D840CA" w:rsidP="00D840CA">
            <w:pPr>
              <w:jc w:val="both"/>
              <w:rPr>
                <w:sz w:val="22"/>
                <w:szCs w:val="22"/>
                <w:lang w:eastAsia="en-US"/>
              </w:rPr>
            </w:pPr>
            <w:r w:rsidRPr="00707FE6">
              <w:t>Bendrieji statybos darbai</w:t>
            </w:r>
          </w:p>
        </w:tc>
        <w:tc>
          <w:tcPr>
            <w:tcW w:w="3824" w:type="dxa"/>
            <w:gridSpan w:val="2"/>
            <w:tcBorders>
              <w:top w:val="single" w:sz="4" w:space="0" w:color="auto"/>
              <w:left w:val="single" w:sz="4" w:space="0" w:color="auto"/>
              <w:bottom w:val="single" w:sz="4" w:space="0" w:color="auto"/>
              <w:right w:val="single" w:sz="4" w:space="0" w:color="auto"/>
            </w:tcBorders>
          </w:tcPr>
          <w:p w14:paraId="3AEFC5B9" w14:textId="77777777" w:rsidR="00D840CA" w:rsidRPr="00806D57" w:rsidRDefault="00D840CA" w:rsidP="00D840CA">
            <w:pPr>
              <w:jc w:val="center"/>
              <w:rPr>
                <w:sz w:val="22"/>
                <w:szCs w:val="22"/>
                <w:lang w:eastAsia="en-US"/>
              </w:rPr>
            </w:pPr>
          </w:p>
        </w:tc>
      </w:tr>
      <w:tr w:rsidR="00D840CA" w:rsidRPr="00806D57" w14:paraId="5DA8A4AF" w14:textId="77777777" w:rsidTr="004E3572">
        <w:tc>
          <w:tcPr>
            <w:tcW w:w="561" w:type="dxa"/>
            <w:tcBorders>
              <w:top w:val="single" w:sz="4" w:space="0" w:color="auto"/>
              <w:left w:val="single" w:sz="4" w:space="0" w:color="auto"/>
              <w:bottom w:val="single" w:sz="4" w:space="0" w:color="auto"/>
              <w:right w:val="single" w:sz="4" w:space="0" w:color="auto"/>
            </w:tcBorders>
            <w:hideMark/>
          </w:tcPr>
          <w:p w14:paraId="43F4B62B" w14:textId="77777777" w:rsidR="00D840CA" w:rsidRPr="00806D57" w:rsidRDefault="00D840CA" w:rsidP="00D840CA">
            <w:pPr>
              <w:jc w:val="center"/>
              <w:rPr>
                <w:sz w:val="22"/>
                <w:szCs w:val="22"/>
                <w:lang w:eastAsia="en-GB"/>
              </w:rPr>
            </w:pPr>
            <w:r w:rsidRPr="00806D57">
              <w:rPr>
                <w:sz w:val="22"/>
                <w:szCs w:val="22"/>
                <w:lang w:eastAsia="en-GB"/>
              </w:rPr>
              <w:t>2.</w:t>
            </w:r>
          </w:p>
        </w:tc>
        <w:tc>
          <w:tcPr>
            <w:tcW w:w="5530" w:type="dxa"/>
            <w:tcBorders>
              <w:top w:val="single" w:sz="4" w:space="0" w:color="auto"/>
              <w:left w:val="single" w:sz="4" w:space="0" w:color="auto"/>
              <w:bottom w:val="single" w:sz="4" w:space="0" w:color="auto"/>
              <w:right w:val="single" w:sz="4" w:space="0" w:color="auto"/>
            </w:tcBorders>
          </w:tcPr>
          <w:p w14:paraId="1DFD79CC" w14:textId="1261E510" w:rsidR="00D840CA" w:rsidRPr="00806D57" w:rsidRDefault="00D840CA" w:rsidP="00D840CA">
            <w:pPr>
              <w:jc w:val="both"/>
              <w:rPr>
                <w:sz w:val="22"/>
                <w:szCs w:val="22"/>
                <w:lang w:eastAsia="en-US"/>
              </w:rPr>
            </w:pPr>
            <w:r w:rsidRPr="00707FE6">
              <w:t>Vandentiekio ir nuotekų šalinimo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20364959" w14:textId="77777777" w:rsidR="00D840CA" w:rsidRPr="00806D57" w:rsidRDefault="00D840CA" w:rsidP="00D840CA">
            <w:pPr>
              <w:jc w:val="center"/>
              <w:rPr>
                <w:sz w:val="22"/>
                <w:szCs w:val="22"/>
                <w:lang w:eastAsia="en-US"/>
              </w:rPr>
            </w:pPr>
          </w:p>
        </w:tc>
      </w:tr>
      <w:tr w:rsidR="00D840CA" w:rsidRPr="00806D57" w14:paraId="213BD671" w14:textId="77777777" w:rsidTr="004E3572">
        <w:tc>
          <w:tcPr>
            <w:tcW w:w="561" w:type="dxa"/>
            <w:tcBorders>
              <w:top w:val="single" w:sz="4" w:space="0" w:color="auto"/>
              <w:left w:val="single" w:sz="4" w:space="0" w:color="auto"/>
              <w:bottom w:val="single" w:sz="4" w:space="0" w:color="auto"/>
              <w:right w:val="single" w:sz="4" w:space="0" w:color="auto"/>
            </w:tcBorders>
            <w:hideMark/>
          </w:tcPr>
          <w:p w14:paraId="29C2C71C" w14:textId="77777777" w:rsidR="00D840CA" w:rsidRPr="00806D57" w:rsidRDefault="00D840CA" w:rsidP="00D840CA">
            <w:pPr>
              <w:jc w:val="center"/>
              <w:rPr>
                <w:sz w:val="22"/>
                <w:szCs w:val="22"/>
                <w:lang w:eastAsia="en-GB"/>
              </w:rPr>
            </w:pPr>
            <w:r w:rsidRPr="00806D57">
              <w:rPr>
                <w:sz w:val="22"/>
                <w:szCs w:val="22"/>
                <w:lang w:eastAsia="en-GB"/>
              </w:rPr>
              <w:t>3.</w:t>
            </w:r>
          </w:p>
        </w:tc>
        <w:tc>
          <w:tcPr>
            <w:tcW w:w="5530" w:type="dxa"/>
            <w:tcBorders>
              <w:top w:val="single" w:sz="4" w:space="0" w:color="auto"/>
              <w:left w:val="single" w:sz="4" w:space="0" w:color="auto"/>
              <w:bottom w:val="single" w:sz="4" w:space="0" w:color="auto"/>
              <w:right w:val="single" w:sz="4" w:space="0" w:color="auto"/>
            </w:tcBorders>
          </w:tcPr>
          <w:p w14:paraId="305D487A" w14:textId="509D644A" w:rsidR="00D840CA" w:rsidRPr="00806D57" w:rsidRDefault="00D840CA" w:rsidP="00D840CA">
            <w:pPr>
              <w:jc w:val="both"/>
              <w:rPr>
                <w:sz w:val="22"/>
                <w:szCs w:val="22"/>
                <w:lang w:eastAsia="en-US"/>
              </w:rPr>
            </w:pPr>
            <w:r w:rsidRPr="00707FE6">
              <w:t>Šalčio gamybos, šildymo, vėdinimo ir oro kondicionavimo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05B238DB" w14:textId="77777777" w:rsidR="00D840CA" w:rsidRPr="00806D57" w:rsidRDefault="00D840CA" w:rsidP="00D840CA">
            <w:pPr>
              <w:jc w:val="center"/>
              <w:rPr>
                <w:sz w:val="22"/>
                <w:szCs w:val="22"/>
                <w:lang w:eastAsia="en-US"/>
              </w:rPr>
            </w:pPr>
          </w:p>
        </w:tc>
      </w:tr>
      <w:tr w:rsidR="00D840CA" w:rsidRPr="00806D57" w14:paraId="0E785994" w14:textId="77777777" w:rsidTr="004E3572">
        <w:tc>
          <w:tcPr>
            <w:tcW w:w="561" w:type="dxa"/>
            <w:tcBorders>
              <w:top w:val="single" w:sz="4" w:space="0" w:color="auto"/>
              <w:left w:val="single" w:sz="4" w:space="0" w:color="auto"/>
              <w:bottom w:val="single" w:sz="4" w:space="0" w:color="auto"/>
              <w:right w:val="single" w:sz="4" w:space="0" w:color="auto"/>
            </w:tcBorders>
          </w:tcPr>
          <w:p w14:paraId="0F9E7F53" w14:textId="77777777" w:rsidR="00D840CA" w:rsidRPr="00806D57" w:rsidRDefault="00D840CA" w:rsidP="00D840CA">
            <w:pPr>
              <w:jc w:val="center"/>
              <w:rPr>
                <w:sz w:val="22"/>
                <w:szCs w:val="22"/>
                <w:lang w:eastAsia="en-GB"/>
              </w:rPr>
            </w:pPr>
            <w:r w:rsidRPr="00806D57">
              <w:rPr>
                <w:sz w:val="22"/>
                <w:szCs w:val="22"/>
                <w:lang w:eastAsia="en-GB"/>
              </w:rPr>
              <w:t>4.</w:t>
            </w:r>
          </w:p>
        </w:tc>
        <w:tc>
          <w:tcPr>
            <w:tcW w:w="5530" w:type="dxa"/>
            <w:tcBorders>
              <w:top w:val="single" w:sz="4" w:space="0" w:color="auto"/>
              <w:left w:val="single" w:sz="4" w:space="0" w:color="auto"/>
              <w:bottom w:val="single" w:sz="4" w:space="0" w:color="auto"/>
              <w:right w:val="single" w:sz="4" w:space="0" w:color="auto"/>
            </w:tcBorders>
          </w:tcPr>
          <w:p w14:paraId="4E875790" w14:textId="411D3DAE" w:rsidR="00D840CA" w:rsidRPr="00806D57" w:rsidRDefault="00D840CA" w:rsidP="00D840CA">
            <w:pPr>
              <w:jc w:val="both"/>
              <w:rPr>
                <w:sz w:val="22"/>
                <w:szCs w:val="22"/>
                <w:lang w:eastAsia="en-US"/>
              </w:rPr>
            </w:pPr>
            <w:r w:rsidRPr="00707FE6">
              <w:t>Elektros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393702EF" w14:textId="77777777" w:rsidR="00D840CA" w:rsidRPr="00806D57" w:rsidRDefault="00D840CA" w:rsidP="00D840CA">
            <w:pPr>
              <w:jc w:val="center"/>
              <w:rPr>
                <w:sz w:val="22"/>
                <w:szCs w:val="22"/>
                <w:lang w:eastAsia="en-US"/>
              </w:rPr>
            </w:pPr>
          </w:p>
        </w:tc>
      </w:tr>
      <w:tr w:rsidR="00D840CA" w:rsidRPr="00806D57" w14:paraId="666260E0" w14:textId="77777777" w:rsidTr="004E3572">
        <w:tc>
          <w:tcPr>
            <w:tcW w:w="561" w:type="dxa"/>
            <w:tcBorders>
              <w:top w:val="single" w:sz="4" w:space="0" w:color="auto"/>
              <w:left w:val="single" w:sz="4" w:space="0" w:color="auto"/>
              <w:bottom w:val="single" w:sz="4" w:space="0" w:color="auto"/>
              <w:right w:val="single" w:sz="4" w:space="0" w:color="auto"/>
            </w:tcBorders>
          </w:tcPr>
          <w:p w14:paraId="3A113292" w14:textId="77777777" w:rsidR="00D840CA" w:rsidRPr="00806D57" w:rsidRDefault="00D840CA" w:rsidP="00D840CA">
            <w:pPr>
              <w:jc w:val="center"/>
              <w:rPr>
                <w:sz w:val="22"/>
                <w:szCs w:val="22"/>
                <w:lang w:eastAsia="en-GB"/>
              </w:rPr>
            </w:pPr>
            <w:r w:rsidRPr="00806D57">
              <w:rPr>
                <w:sz w:val="22"/>
                <w:szCs w:val="22"/>
                <w:lang w:eastAsia="en-GB"/>
              </w:rPr>
              <w:t>5.</w:t>
            </w:r>
          </w:p>
        </w:tc>
        <w:tc>
          <w:tcPr>
            <w:tcW w:w="5530" w:type="dxa"/>
            <w:tcBorders>
              <w:top w:val="single" w:sz="4" w:space="0" w:color="auto"/>
              <w:left w:val="single" w:sz="4" w:space="0" w:color="auto"/>
              <w:bottom w:val="single" w:sz="4" w:space="0" w:color="auto"/>
              <w:right w:val="single" w:sz="4" w:space="0" w:color="auto"/>
            </w:tcBorders>
          </w:tcPr>
          <w:p w14:paraId="40CDE088" w14:textId="19D40B0A" w:rsidR="00D840CA" w:rsidRPr="00806D57" w:rsidRDefault="00D840CA" w:rsidP="00D840CA">
            <w:pPr>
              <w:jc w:val="both"/>
              <w:rPr>
                <w:sz w:val="22"/>
                <w:szCs w:val="22"/>
                <w:lang w:eastAsia="en-US"/>
              </w:rPr>
            </w:pPr>
            <w:r w:rsidRPr="00707FE6">
              <w:t>Elektroninių ryšių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352BA4E9" w14:textId="77777777" w:rsidR="00D840CA" w:rsidRPr="00806D57" w:rsidRDefault="00D840CA" w:rsidP="00D840CA">
            <w:pPr>
              <w:jc w:val="center"/>
              <w:rPr>
                <w:sz w:val="22"/>
                <w:szCs w:val="22"/>
                <w:lang w:eastAsia="en-US"/>
              </w:rPr>
            </w:pPr>
          </w:p>
        </w:tc>
      </w:tr>
      <w:tr w:rsidR="00D840CA" w:rsidRPr="00806D57" w14:paraId="1C16A943" w14:textId="77777777" w:rsidTr="004E3572">
        <w:tc>
          <w:tcPr>
            <w:tcW w:w="561" w:type="dxa"/>
            <w:tcBorders>
              <w:top w:val="single" w:sz="4" w:space="0" w:color="auto"/>
              <w:left w:val="single" w:sz="4" w:space="0" w:color="auto"/>
              <w:bottom w:val="single" w:sz="4" w:space="0" w:color="auto"/>
              <w:right w:val="single" w:sz="4" w:space="0" w:color="auto"/>
            </w:tcBorders>
          </w:tcPr>
          <w:p w14:paraId="672B503B" w14:textId="77777777" w:rsidR="00D840CA" w:rsidRPr="00806D57" w:rsidRDefault="00D840CA" w:rsidP="00D840CA">
            <w:pPr>
              <w:jc w:val="center"/>
              <w:rPr>
                <w:sz w:val="22"/>
                <w:szCs w:val="22"/>
                <w:lang w:eastAsia="en-GB"/>
              </w:rPr>
            </w:pPr>
            <w:r w:rsidRPr="00806D57">
              <w:rPr>
                <w:sz w:val="22"/>
                <w:szCs w:val="22"/>
                <w:lang w:eastAsia="en-GB"/>
              </w:rPr>
              <w:t>6.</w:t>
            </w:r>
          </w:p>
        </w:tc>
        <w:tc>
          <w:tcPr>
            <w:tcW w:w="5530" w:type="dxa"/>
            <w:tcBorders>
              <w:top w:val="single" w:sz="4" w:space="0" w:color="auto"/>
              <w:left w:val="single" w:sz="4" w:space="0" w:color="auto"/>
              <w:bottom w:val="single" w:sz="4" w:space="0" w:color="auto"/>
              <w:right w:val="single" w:sz="4" w:space="0" w:color="auto"/>
            </w:tcBorders>
          </w:tcPr>
          <w:p w14:paraId="03B1E5FE" w14:textId="76B83567" w:rsidR="00D840CA" w:rsidRPr="00806D57" w:rsidRDefault="00D840CA" w:rsidP="00D840CA">
            <w:pPr>
              <w:jc w:val="both"/>
              <w:rPr>
                <w:sz w:val="22"/>
                <w:szCs w:val="22"/>
                <w:lang w:eastAsia="en-US"/>
              </w:rPr>
            </w:pPr>
            <w:r w:rsidRPr="00707FE6">
              <w:t>Gaisrinės saugos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5AD0ECBB" w14:textId="77777777" w:rsidR="00D840CA" w:rsidRPr="00806D57" w:rsidRDefault="00D840CA" w:rsidP="00D840CA">
            <w:pPr>
              <w:jc w:val="center"/>
              <w:rPr>
                <w:sz w:val="22"/>
                <w:szCs w:val="22"/>
                <w:lang w:eastAsia="en-US"/>
              </w:rPr>
            </w:pPr>
          </w:p>
        </w:tc>
      </w:tr>
      <w:tr w:rsidR="00D840CA" w:rsidRPr="00806D57" w14:paraId="3C4D93C4" w14:textId="77777777" w:rsidTr="004E3572">
        <w:tc>
          <w:tcPr>
            <w:tcW w:w="561" w:type="dxa"/>
            <w:tcBorders>
              <w:top w:val="single" w:sz="4" w:space="0" w:color="auto"/>
              <w:left w:val="single" w:sz="4" w:space="0" w:color="auto"/>
              <w:bottom w:val="single" w:sz="4" w:space="0" w:color="auto"/>
              <w:right w:val="single" w:sz="4" w:space="0" w:color="auto"/>
            </w:tcBorders>
          </w:tcPr>
          <w:p w14:paraId="2C683553" w14:textId="77777777" w:rsidR="00D840CA" w:rsidRPr="00806D57" w:rsidRDefault="00D840CA" w:rsidP="00D840CA">
            <w:pPr>
              <w:jc w:val="center"/>
              <w:rPr>
                <w:sz w:val="22"/>
                <w:szCs w:val="22"/>
                <w:lang w:eastAsia="en-GB"/>
              </w:rPr>
            </w:pPr>
            <w:r w:rsidRPr="00806D57">
              <w:rPr>
                <w:sz w:val="22"/>
                <w:szCs w:val="22"/>
                <w:lang w:eastAsia="en-GB"/>
              </w:rPr>
              <w:t>7.</w:t>
            </w:r>
          </w:p>
        </w:tc>
        <w:tc>
          <w:tcPr>
            <w:tcW w:w="5530" w:type="dxa"/>
            <w:tcBorders>
              <w:top w:val="single" w:sz="4" w:space="0" w:color="auto"/>
              <w:left w:val="single" w:sz="4" w:space="0" w:color="auto"/>
              <w:bottom w:val="single" w:sz="4" w:space="0" w:color="auto"/>
              <w:right w:val="single" w:sz="4" w:space="0" w:color="auto"/>
            </w:tcBorders>
          </w:tcPr>
          <w:p w14:paraId="34D27DA8" w14:textId="13E5A828" w:rsidR="00D840CA" w:rsidRPr="00806D57" w:rsidRDefault="00D840CA" w:rsidP="00D840CA">
            <w:pPr>
              <w:jc w:val="both"/>
              <w:rPr>
                <w:sz w:val="22"/>
                <w:szCs w:val="22"/>
                <w:lang w:eastAsia="en-US"/>
              </w:rPr>
            </w:pPr>
            <w:r w:rsidRPr="00707FE6">
              <w:t>Apsauginės signalizacijos, įeigos kontrolės sistemos</w:t>
            </w:r>
          </w:p>
        </w:tc>
        <w:tc>
          <w:tcPr>
            <w:tcW w:w="3824" w:type="dxa"/>
            <w:gridSpan w:val="2"/>
            <w:tcBorders>
              <w:top w:val="single" w:sz="4" w:space="0" w:color="auto"/>
              <w:left w:val="single" w:sz="4" w:space="0" w:color="auto"/>
              <w:bottom w:val="single" w:sz="4" w:space="0" w:color="auto"/>
              <w:right w:val="single" w:sz="4" w:space="0" w:color="auto"/>
            </w:tcBorders>
          </w:tcPr>
          <w:p w14:paraId="0A2B5AF8" w14:textId="77777777" w:rsidR="00D840CA" w:rsidRPr="00806D57" w:rsidRDefault="00D840CA" w:rsidP="00D840CA">
            <w:pPr>
              <w:jc w:val="center"/>
              <w:rPr>
                <w:sz w:val="22"/>
                <w:szCs w:val="22"/>
                <w:lang w:eastAsia="en-US"/>
              </w:rPr>
            </w:pPr>
          </w:p>
        </w:tc>
      </w:tr>
      <w:tr w:rsidR="00D840CA" w:rsidRPr="00806D57" w14:paraId="6ED95F8E" w14:textId="77777777" w:rsidTr="004E3572">
        <w:tc>
          <w:tcPr>
            <w:tcW w:w="561" w:type="dxa"/>
            <w:tcBorders>
              <w:top w:val="single" w:sz="4" w:space="0" w:color="auto"/>
              <w:left w:val="single" w:sz="4" w:space="0" w:color="auto"/>
              <w:bottom w:val="single" w:sz="4" w:space="0" w:color="auto"/>
              <w:right w:val="single" w:sz="4" w:space="0" w:color="auto"/>
            </w:tcBorders>
          </w:tcPr>
          <w:p w14:paraId="072A9E79" w14:textId="77777777" w:rsidR="00D840CA" w:rsidRPr="00806D57" w:rsidRDefault="00D840CA" w:rsidP="00D840CA">
            <w:pPr>
              <w:jc w:val="center"/>
              <w:rPr>
                <w:sz w:val="22"/>
                <w:szCs w:val="22"/>
                <w:lang w:eastAsia="en-GB"/>
              </w:rPr>
            </w:pPr>
            <w:r w:rsidRPr="00806D57">
              <w:rPr>
                <w:sz w:val="22"/>
                <w:szCs w:val="22"/>
                <w:lang w:eastAsia="en-GB"/>
              </w:rPr>
              <w:t>8.</w:t>
            </w:r>
          </w:p>
        </w:tc>
        <w:tc>
          <w:tcPr>
            <w:tcW w:w="5530" w:type="dxa"/>
            <w:tcBorders>
              <w:top w:val="single" w:sz="4" w:space="0" w:color="auto"/>
              <w:left w:val="single" w:sz="4" w:space="0" w:color="auto"/>
              <w:bottom w:val="single" w:sz="4" w:space="0" w:color="auto"/>
              <w:right w:val="single" w:sz="4" w:space="0" w:color="auto"/>
            </w:tcBorders>
          </w:tcPr>
          <w:p w14:paraId="090E3A63" w14:textId="6C70C432" w:rsidR="00D840CA" w:rsidRPr="00806D57" w:rsidRDefault="00D840CA" w:rsidP="00D840CA">
            <w:pPr>
              <w:spacing w:line="220" w:lineRule="atLeast"/>
              <w:jc w:val="both"/>
              <w:rPr>
                <w:sz w:val="22"/>
                <w:szCs w:val="22"/>
                <w:lang w:eastAsia="da-DK"/>
              </w:rPr>
            </w:pPr>
            <w:r w:rsidRPr="00707FE6">
              <w:t>Procesų valdymo ir automatizavimo sistemos</w:t>
            </w:r>
          </w:p>
        </w:tc>
        <w:tc>
          <w:tcPr>
            <w:tcW w:w="3824" w:type="dxa"/>
            <w:gridSpan w:val="2"/>
            <w:tcBorders>
              <w:top w:val="single" w:sz="4" w:space="0" w:color="auto"/>
              <w:left w:val="single" w:sz="4" w:space="0" w:color="auto"/>
              <w:bottom w:val="single" w:sz="4" w:space="0" w:color="auto"/>
              <w:right w:val="single" w:sz="4" w:space="0" w:color="auto"/>
            </w:tcBorders>
          </w:tcPr>
          <w:p w14:paraId="01E2A4D0" w14:textId="77777777" w:rsidR="00D840CA" w:rsidRPr="00806D57" w:rsidRDefault="00D840CA" w:rsidP="00D840CA">
            <w:pPr>
              <w:jc w:val="center"/>
              <w:rPr>
                <w:sz w:val="22"/>
                <w:szCs w:val="22"/>
                <w:lang w:eastAsia="en-US"/>
              </w:rPr>
            </w:pPr>
          </w:p>
        </w:tc>
      </w:tr>
      <w:tr w:rsidR="00D840CA" w:rsidRPr="00806D57" w14:paraId="64C0EA3F" w14:textId="77777777" w:rsidTr="004E3572">
        <w:tc>
          <w:tcPr>
            <w:tcW w:w="561" w:type="dxa"/>
            <w:tcBorders>
              <w:top w:val="single" w:sz="4" w:space="0" w:color="auto"/>
              <w:left w:val="single" w:sz="4" w:space="0" w:color="auto"/>
              <w:bottom w:val="single" w:sz="4" w:space="0" w:color="auto"/>
              <w:right w:val="single" w:sz="4" w:space="0" w:color="auto"/>
            </w:tcBorders>
          </w:tcPr>
          <w:p w14:paraId="2433B9EF" w14:textId="77777777" w:rsidR="00D840CA" w:rsidRPr="00806D57" w:rsidRDefault="00D840CA" w:rsidP="00D840CA">
            <w:pPr>
              <w:jc w:val="center"/>
              <w:rPr>
                <w:sz w:val="22"/>
                <w:szCs w:val="22"/>
                <w:lang w:eastAsia="en-GB"/>
              </w:rPr>
            </w:pPr>
            <w:r w:rsidRPr="00806D57">
              <w:rPr>
                <w:sz w:val="22"/>
                <w:szCs w:val="22"/>
                <w:lang w:eastAsia="en-GB"/>
              </w:rPr>
              <w:t>9.</w:t>
            </w:r>
          </w:p>
        </w:tc>
        <w:tc>
          <w:tcPr>
            <w:tcW w:w="5530" w:type="dxa"/>
            <w:tcBorders>
              <w:top w:val="single" w:sz="4" w:space="0" w:color="auto"/>
              <w:left w:val="single" w:sz="4" w:space="0" w:color="auto"/>
              <w:bottom w:val="single" w:sz="4" w:space="0" w:color="auto"/>
              <w:right w:val="single" w:sz="4" w:space="0" w:color="auto"/>
            </w:tcBorders>
          </w:tcPr>
          <w:p w14:paraId="6F70CD3A" w14:textId="3D239ED0" w:rsidR="00D840CA" w:rsidRPr="00806D57" w:rsidRDefault="00D840CA" w:rsidP="00D840CA">
            <w:pPr>
              <w:spacing w:line="220" w:lineRule="atLeast"/>
              <w:jc w:val="both"/>
              <w:rPr>
                <w:sz w:val="22"/>
                <w:szCs w:val="22"/>
                <w:lang w:eastAsia="da-DK"/>
              </w:rPr>
            </w:pPr>
            <w:r w:rsidRPr="00707FE6">
              <w:t>Apsauginės signalizacijos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557E2E3E" w14:textId="77777777" w:rsidR="00D840CA" w:rsidRPr="00806D57" w:rsidRDefault="00D840CA" w:rsidP="00D840CA">
            <w:pPr>
              <w:jc w:val="center"/>
              <w:rPr>
                <w:sz w:val="22"/>
                <w:szCs w:val="22"/>
                <w:lang w:eastAsia="en-US"/>
              </w:rPr>
            </w:pPr>
          </w:p>
        </w:tc>
      </w:tr>
      <w:tr w:rsidR="00BE6188" w:rsidRPr="00806D57" w14:paraId="32525063" w14:textId="77777777" w:rsidTr="004E3572">
        <w:tc>
          <w:tcPr>
            <w:tcW w:w="561" w:type="dxa"/>
            <w:tcBorders>
              <w:top w:val="single" w:sz="4" w:space="0" w:color="auto"/>
              <w:left w:val="single" w:sz="4" w:space="0" w:color="auto"/>
              <w:bottom w:val="single" w:sz="4" w:space="0" w:color="auto"/>
              <w:right w:val="single" w:sz="4" w:space="0" w:color="auto"/>
            </w:tcBorders>
            <w:vAlign w:val="center"/>
          </w:tcPr>
          <w:p w14:paraId="036F6596" w14:textId="77777777" w:rsidR="00BE6188" w:rsidRPr="001B799C" w:rsidRDefault="00BE6188" w:rsidP="00BE6188">
            <w:pPr>
              <w:jc w:val="center"/>
              <w:rPr>
                <w:b/>
                <w:bCs/>
                <w:sz w:val="22"/>
                <w:szCs w:val="22"/>
                <w:lang w:eastAsia="en-GB"/>
              </w:rPr>
            </w:pPr>
            <w:r w:rsidRPr="001B799C">
              <w:rPr>
                <w:b/>
                <w:bCs/>
                <w:sz w:val="22"/>
                <w:szCs w:val="22"/>
                <w:lang w:eastAsia="en-GB"/>
              </w:rPr>
              <w:t>II.</w:t>
            </w:r>
          </w:p>
        </w:tc>
        <w:tc>
          <w:tcPr>
            <w:tcW w:w="5530" w:type="dxa"/>
            <w:tcBorders>
              <w:top w:val="single" w:sz="4" w:space="0" w:color="auto"/>
              <w:left w:val="single" w:sz="4" w:space="0" w:color="auto"/>
              <w:bottom w:val="single" w:sz="4" w:space="0" w:color="auto"/>
              <w:right w:val="single" w:sz="4" w:space="0" w:color="auto"/>
            </w:tcBorders>
            <w:vAlign w:val="center"/>
          </w:tcPr>
          <w:p w14:paraId="6398D633" w14:textId="25934D6B" w:rsidR="00BE6188" w:rsidRPr="001B799C" w:rsidRDefault="008950A6" w:rsidP="00BE6188">
            <w:pPr>
              <w:spacing w:line="220" w:lineRule="atLeast"/>
              <w:jc w:val="center"/>
              <w:rPr>
                <w:b/>
                <w:bCs/>
                <w:sz w:val="22"/>
                <w:szCs w:val="22"/>
              </w:rPr>
            </w:pPr>
            <w:r w:rsidRPr="008950A6">
              <w:rPr>
                <w:b/>
                <w:bCs/>
                <w:sz w:val="22"/>
                <w:szCs w:val="22"/>
              </w:rPr>
              <w:t>KOMPOZITINIŲ MEDŽIAGŲ LABORATORIJOS PATALPOS</w:t>
            </w:r>
          </w:p>
        </w:tc>
        <w:tc>
          <w:tcPr>
            <w:tcW w:w="3824" w:type="dxa"/>
            <w:gridSpan w:val="2"/>
            <w:tcBorders>
              <w:top w:val="single" w:sz="4" w:space="0" w:color="auto"/>
              <w:left w:val="single" w:sz="4" w:space="0" w:color="auto"/>
              <w:bottom w:val="single" w:sz="4" w:space="0" w:color="auto"/>
              <w:right w:val="single" w:sz="4" w:space="0" w:color="auto"/>
            </w:tcBorders>
          </w:tcPr>
          <w:p w14:paraId="795E50E5" w14:textId="7D48B584" w:rsidR="00BE6188" w:rsidRPr="001A30A7" w:rsidRDefault="00BE6188" w:rsidP="00BE6188">
            <w:pPr>
              <w:jc w:val="center"/>
              <w:rPr>
                <w:i/>
                <w:iCs/>
                <w:sz w:val="22"/>
                <w:szCs w:val="22"/>
                <w:lang w:eastAsia="en-US"/>
              </w:rPr>
            </w:pPr>
            <w:r w:rsidRPr="001A30A7">
              <w:rPr>
                <w:i/>
                <w:iCs/>
                <w:color w:val="5B9BD5" w:themeColor="accent1"/>
                <w:sz w:val="22"/>
                <w:szCs w:val="22"/>
                <w:lang w:eastAsia="en-US"/>
              </w:rPr>
              <w:t xml:space="preserve">(įrašoma </w:t>
            </w:r>
            <w:r w:rsidR="00AE3A0C">
              <w:rPr>
                <w:i/>
                <w:iCs/>
                <w:color w:val="5B9BD5" w:themeColor="accent1"/>
                <w:sz w:val="22"/>
                <w:szCs w:val="22"/>
                <w:lang w:eastAsia="en-US"/>
              </w:rPr>
              <w:t>atskirų</w:t>
            </w:r>
            <w:r w:rsidRPr="001A30A7">
              <w:rPr>
                <w:i/>
                <w:iCs/>
                <w:color w:val="5B9BD5" w:themeColor="accent1"/>
                <w:sz w:val="22"/>
                <w:szCs w:val="22"/>
                <w:lang w:eastAsia="en-US"/>
              </w:rPr>
              <w:t xml:space="preserve"> </w:t>
            </w:r>
            <w:r w:rsidR="008950A6">
              <w:rPr>
                <w:i/>
                <w:iCs/>
                <w:color w:val="5B9BD5" w:themeColor="accent1"/>
                <w:sz w:val="22"/>
                <w:szCs w:val="22"/>
                <w:lang w:eastAsia="en-US"/>
              </w:rPr>
              <w:t>etap</w:t>
            </w:r>
            <w:r w:rsidRPr="001A30A7">
              <w:rPr>
                <w:i/>
                <w:iCs/>
                <w:color w:val="5B9BD5" w:themeColor="accent1"/>
                <w:sz w:val="22"/>
                <w:szCs w:val="22"/>
                <w:lang w:eastAsia="en-US"/>
              </w:rPr>
              <w:t xml:space="preserve">o darbų bendra </w:t>
            </w:r>
            <w:r w:rsidR="004E3572">
              <w:rPr>
                <w:i/>
                <w:iCs/>
                <w:color w:val="5B9BD5" w:themeColor="accent1"/>
                <w:sz w:val="22"/>
                <w:szCs w:val="22"/>
                <w:lang w:eastAsia="en-US"/>
              </w:rPr>
              <w:t>kaina</w:t>
            </w:r>
            <w:r w:rsidRPr="001A30A7">
              <w:rPr>
                <w:i/>
                <w:iCs/>
                <w:color w:val="5B9BD5" w:themeColor="accent1"/>
                <w:sz w:val="22"/>
                <w:szCs w:val="22"/>
                <w:lang w:eastAsia="en-US"/>
              </w:rPr>
              <w:t xml:space="preserve"> be PVM)</w:t>
            </w:r>
          </w:p>
        </w:tc>
      </w:tr>
      <w:tr w:rsidR="00D01687" w:rsidRPr="00806D57" w14:paraId="51467C64" w14:textId="77777777" w:rsidTr="004E3572">
        <w:tc>
          <w:tcPr>
            <w:tcW w:w="561" w:type="dxa"/>
            <w:tcBorders>
              <w:top w:val="single" w:sz="4" w:space="0" w:color="auto"/>
              <w:left w:val="single" w:sz="4" w:space="0" w:color="auto"/>
              <w:bottom w:val="single" w:sz="4" w:space="0" w:color="auto"/>
              <w:right w:val="single" w:sz="4" w:space="0" w:color="auto"/>
            </w:tcBorders>
          </w:tcPr>
          <w:p w14:paraId="1AE2AEB9" w14:textId="77777777" w:rsidR="00D01687" w:rsidRPr="00806D57" w:rsidRDefault="00D01687" w:rsidP="00D01687">
            <w:pPr>
              <w:jc w:val="center"/>
              <w:rPr>
                <w:sz w:val="22"/>
                <w:szCs w:val="22"/>
                <w:lang w:eastAsia="en-GB"/>
              </w:rPr>
            </w:pPr>
            <w:r>
              <w:rPr>
                <w:sz w:val="22"/>
                <w:szCs w:val="22"/>
                <w:lang w:eastAsia="en-GB"/>
              </w:rPr>
              <w:t>1.</w:t>
            </w:r>
          </w:p>
        </w:tc>
        <w:tc>
          <w:tcPr>
            <w:tcW w:w="5530" w:type="dxa"/>
            <w:tcBorders>
              <w:top w:val="single" w:sz="4" w:space="0" w:color="auto"/>
              <w:left w:val="single" w:sz="4" w:space="0" w:color="auto"/>
              <w:bottom w:val="single" w:sz="4" w:space="0" w:color="auto"/>
              <w:right w:val="single" w:sz="4" w:space="0" w:color="auto"/>
            </w:tcBorders>
          </w:tcPr>
          <w:p w14:paraId="0555B0FF" w14:textId="6C7D8894" w:rsidR="00D01687" w:rsidRPr="00806D57" w:rsidRDefault="00D01687" w:rsidP="00D01687">
            <w:pPr>
              <w:spacing w:line="220" w:lineRule="atLeast"/>
              <w:jc w:val="both"/>
              <w:rPr>
                <w:bCs/>
                <w:sz w:val="22"/>
                <w:szCs w:val="22"/>
              </w:rPr>
            </w:pPr>
            <w:r w:rsidRPr="00654442">
              <w:t>Bendrieji statybos darbai</w:t>
            </w:r>
          </w:p>
        </w:tc>
        <w:tc>
          <w:tcPr>
            <w:tcW w:w="3824" w:type="dxa"/>
            <w:gridSpan w:val="2"/>
            <w:tcBorders>
              <w:top w:val="single" w:sz="4" w:space="0" w:color="auto"/>
              <w:left w:val="single" w:sz="4" w:space="0" w:color="auto"/>
              <w:bottom w:val="single" w:sz="4" w:space="0" w:color="auto"/>
              <w:right w:val="single" w:sz="4" w:space="0" w:color="auto"/>
            </w:tcBorders>
          </w:tcPr>
          <w:p w14:paraId="4373EC8C" w14:textId="77777777" w:rsidR="00D01687" w:rsidRPr="00806D57" w:rsidRDefault="00D01687" w:rsidP="00D01687">
            <w:pPr>
              <w:jc w:val="center"/>
              <w:rPr>
                <w:sz w:val="22"/>
                <w:szCs w:val="22"/>
                <w:lang w:eastAsia="en-US"/>
              </w:rPr>
            </w:pPr>
          </w:p>
        </w:tc>
      </w:tr>
      <w:tr w:rsidR="00D01687" w:rsidRPr="005242B3" w14:paraId="12C478EA" w14:textId="77777777" w:rsidTr="004E3572">
        <w:tc>
          <w:tcPr>
            <w:tcW w:w="561" w:type="dxa"/>
            <w:tcBorders>
              <w:top w:val="single" w:sz="4" w:space="0" w:color="auto"/>
              <w:left w:val="single" w:sz="4" w:space="0" w:color="auto"/>
              <w:bottom w:val="single" w:sz="4" w:space="0" w:color="auto"/>
              <w:right w:val="single" w:sz="4" w:space="0" w:color="auto"/>
            </w:tcBorders>
          </w:tcPr>
          <w:p w14:paraId="181EF7C0" w14:textId="77777777" w:rsidR="00D01687" w:rsidRPr="005242B3" w:rsidRDefault="00D01687" w:rsidP="00D01687">
            <w:pPr>
              <w:jc w:val="center"/>
              <w:rPr>
                <w:sz w:val="22"/>
                <w:szCs w:val="22"/>
                <w:lang w:eastAsia="en-GB"/>
              </w:rPr>
            </w:pPr>
            <w:r w:rsidRPr="005242B3">
              <w:rPr>
                <w:sz w:val="22"/>
                <w:szCs w:val="22"/>
                <w:lang w:eastAsia="en-GB"/>
              </w:rPr>
              <w:t>2.</w:t>
            </w:r>
          </w:p>
        </w:tc>
        <w:tc>
          <w:tcPr>
            <w:tcW w:w="5530" w:type="dxa"/>
            <w:tcBorders>
              <w:top w:val="single" w:sz="4" w:space="0" w:color="auto"/>
              <w:left w:val="single" w:sz="4" w:space="0" w:color="auto"/>
              <w:bottom w:val="single" w:sz="4" w:space="0" w:color="auto"/>
              <w:right w:val="single" w:sz="4" w:space="0" w:color="auto"/>
            </w:tcBorders>
          </w:tcPr>
          <w:p w14:paraId="7713380B" w14:textId="7E862E7B" w:rsidR="00D01687" w:rsidRPr="005242B3" w:rsidRDefault="00D01687" w:rsidP="00D01687">
            <w:pPr>
              <w:spacing w:line="220" w:lineRule="atLeast"/>
              <w:jc w:val="both"/>
              <w:rPr>
                <w:bCs/>
                <w:sz w:val="22"/>
                <w:szCs w:val="22"/>
              </w:rPr>
            </w:pPr>
            <w:r w:rsidRPr="00654442">
              <w:t>Vandentiekio ir nuotekų šalinimo inžinerinės sistemos ir lauko tinklai</w:t>
            </w:r>
          </w:p>
        </w:tc>
        <w:tc>
          <w:tcPr>
            <w:tcW w:w="3824" w:type="dxa"/>
            <w:gridSpan w:val="2"/>
            <w:tcBorders>
              <w:top w:val="single" w:sz="4" w:space="0" w:color="auto"/>
              <w:left w:val="single" w:sz="4" w:space="0" w:color="auto"/>
              <w:bottom w:val="single" w:sz="4" w:space="0" w:color="auto"/>
              <w:right w:val="single" w:sz="4" w:space="0" w:color="auto"/>
            </w:tcBorders>
          </w:tcPr>
          <w:p w14:paraId="375A0026" w14:textId="77777777" w:rsidR="00D01687" w:rsidRPr="005242B3" w:rsidRDefault="00D01687" w:rsidP="00D01687">
            <w:pPr>
              <w:jc w:val="center"/>
              <w:rPr>
                <w:sz w:val="22"/>
                <w:szCs w:val="22"/>
                <w:lang w:eastAsia="en-US"/>
              </w:rPr>
            </w:pPr>
          </w:p>
        </w:tc>
      </w:tr>
      <w:tr w:rsidR="00D01687" w:rsidRPr="005242B3" w14:paraId="6A403C11" w14:textId="77777777" w:rsidTr="004E3572">
        <w:tc>
          <w:tcPr>
            <w:tcW w:w="561" w:type="dxa"/>
            <w:tcBorders>
              <w:top w:val="single" w:sz="4" w:space="0" w:color="auto"/>
              <w:left w:val="single" w:sz="4" w:space="0" w:color="auto"/>
              <w:bottom w:val="single" w:sz="4" w:space="0" w:color="auto"/>
              <w:right w:val="single" w:sz="4" w:space="0" w:color="auto"/>
            </w:tcBorders>
          </w:tcPr>
          <w:p w14:paraId="50551761" w14:textId="586753E3" w:rsidR="00D01687" w:rsidRPr="005242B3" w:rsidRDefault="00D01687" w:rsidP="00D01687">
            <w:pPr>
              <w:jc w:val="center"/>
              <w:rPr>
                <w:sz w:val="22"/>
                <w:szCs w:val="22"/>
                <w:lang w:eastAsia="en-GB"/>
              </w:rPr>
            </w:pPr>
            <w:r>
              <w:rPr>
                <w:sz w:val="22"/>
                <w:szCs w:val="22"/>
                <w:lang w:eastAsia="en-GB"/>
              </w:rPr>
              <w:t>3.</w:t>
            </w:r>
          </w:p>
        </w:tc>
        <w:tc>
          <w:tcPr>
            <w:tcW w:w="5530" w:type="dxa"/>
            <w:tcBorders>
              <w:top w:val="single" w:sz="4" w:space="0" w:color="auto"/>
              <w:left w:val="single" w:sz="4" w:space="0" w:color="auto"/>
              <w:bottom w:val="single" w:sz="4" w:space="0" w:color="auto"/>
              <w:right w:val="single" w:sz="4" w:space="0" w:color="auto"/>
            </w:tcBorders>
          </w:tcPr>
          <w:p w14:paraId="6B6EB383" w14:textId="7CB21286" w:rsidR="00D01687" w:rsidRPr="005242B3" w:rsidRDefault="00D01687" w:rsidP="00D01687">
            <w:pPr>
              <w:spacing w:line="220" w:lineRule="atLeast"/>
              <w:jc w:val="both"/>
              <w:rPr>
                <w:color w:val="000000" w:themeColor="text1"/>
                <w:sz w:val="22"/>
                <w:szCs w:val="22"/>
              </w:rPr>
            </w:pPr>
            <w:r w:rsidRPr="00654442">
              <w:t>Šalčio gamybos, šildymo, vėdinimo ir oro kondicionavimo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10E9892D" w14:textId="77777777" w:rsidR="00D01687" w:rsidRPr="005242B3" w:rsidRDefault="00D01687" w:rsidP="00D01687">
            <w:pPr>
              <w:jc w:val="center"/>
              <w:rPr>
                <w:sz w:val="22"/>
                <w:szCs w:val="22"/>
                <w:lang w:eastAsia="en-US"/>
              </w:rPr>
            </w:pPr>
          </w:p>
        </w:tc>
      </w:tr>
      <w:tr w:rsidR="00D01687" w:rsidRPr="005242B3" w14:paraId="72770AB8" w14:textId="77777777" w:rsidTr="004E3572">
        <w:tc>
          <w:tcPr>
            <w:tcW w:w="561" w:type="dxa"/>
            <w:tcBorders>
              <w:top w:val="single" w:sz="4" w:space="0" w:color="auto"/>
              <w:left w:val="single" w:sz="4" w:space="0" w:color="auto"/>
              <w:bottom w:val="single" w:sz="4" w:space="0" w:color="auto"/>
              <w:right w:val="single" w:sz="4" w:space="0" w:color="auto"/>
            </w:tcBorders>
          </w:tcPr>
          <w:p w14:paraId="7FEF5DA9" w14:textId="64E38205" w:rsidR="00D01687" w:rsidRDefault="00D01687" w:rsidP="00D01687">
            <w:pPr>
              <w:jc w:val="center"/>
              <w:rPr>
                <w:sz w:val="22"/>
                <w:szCs w:val="22"/>
                <w:lang w:eastAsia="en-GB"/>
              </w:rPr>
            </w:pPr>
            <w:r>
              <w:rPr>
                <w:sz w:val="22"/>
                <w:szCs w:val="22"/>
                <w:lang w:eastAsia="en-GB"/>
              </w:rPr>
              <w:t>4.</w:t>
            </w:r>
          </w:p>
        </w:tc>
        <w:tc>
          <w:tcPr>
            <w:tcW w:w="5530" w:type="dxa"/>
            <w:tcBorders>
              <w:top w:val="single" w:sz="4" w:space="0" w:color="auto"/>
              <w:left w:val="single" w:sz="4" w:space="0" w:color="auto"/>
              <w:bottom w:val="single" w:sz="4" w:space="0" w:color="auto"/>
              <w:right w:val="single" w:sz="4" w:space="0" w:color="auto"/>
            </w:tcBorders>
          </w:tcPr>
          <w:p w14:paraId="1CE91256" w14:textId="567DA9F8" w:rsidR="00D01687" w:rsidRPr="005242B3" w:rsidRDefault="00D01687" w:rsidP="00D01687">
            <w:pPr>
              <w:spacing w:line="220" w:lineRule="atLeast"/>
              <w:jc w:val="both"/>
              <w:rPr>
                <w:color w:val="000000" w:themeColor="text1"/>
                <w:sz w:val="22"/>
                <w:szCs w:val="22"/>
              </w:rPr>
            </w:pPr>
            <w:r w:rsidRPr="00654442">
              <w:t>Elektros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34711D1F" w14:textId="77777777" w:rsidR="00D01687" w:rsidRPr="005242B3" w:rsidRDefault="00D01687" w:rsidP="00D01687">
            <w:pPr>
              <w:jc w:val="center"/>
              <w:rPr>
                <w:sz w:val="22"/>
                <w:szCs w:val="22"/>
                <w:lang w:eastAsia="en-US"/>
              </w:rPr>
            </w:pPr>
          </w:p>
        </w:tc>
      </w:tr>
      <w:tr w:rsidR="00D01687" w:rsidRPr="005242B3" w14:paraId="3CB5139D" w14:textId="77777777" w:rsidTr="004E3572">
        <w:tc>
          <w:tcPr>
            <w:tcW w:w="561" w:type="dxa"/>
            <w:tcBorders>
              <w:top w:val="single" w:sz="4" w:space="0" w:color="auto"/>
              <w:left w:val="single" w:sz="4" w:space="0" w:color="auto"/>
              <w:bottom w:val="single" w:sz="4" w:space="0" w:color="auto"/>
              <w:right w:val="single" w:sz="4" w:space="0" w:color="auto"/>
            </w:tcBorders>
          </w:tcPr>
          <w:p w14:paraId="434F5EE9" w14:textId="1F64C5D6" w:rsidR="00D01687" w:rsidRDefault="00D01687" w:rsidP="00D01687">
            <w:pPr>
              <w:jc w:val="center"/>
              <w:rPr>
                <w:sz w:val="22"/>
                <w:szCs w:val="22"/>
                <w:lang w:eastAsia="en-GB"/>
              </w:rPr>
            </w:pPr>
            <w:r>
              <w:rPr>
                <w:sz w:val="22"/>
                <w:szCs w:val="22"/>
                <w:lang w:eastAsia="en-GB"/>
              </w:rPr>
              <w:t>5.</w:t>
            </w:r>
          </w:p>
        </w:tc>
        <w:tc>
          <w:tcPr>
            <w:tcW w:w="5530" w:type="dxa"/>
            <w:tcBorders>
              <w:top w:val="single" w:sz="4" w:space="0" w:color="auto"/>
              <w:left w:val="single" w:sz="4" w:space="0" w:color="auto"/>
              <w:bottom w:val="single" w:sz="4" w:space="0" w:color="auto"/>
              <w:right w:val="single" w:sz="4" w:space="0" w:color="auto"/>
            </w:tcBorders>
          </w:tcPr>
          <w:p w14:paraId="56F8F5DF" w14:textId="2DEE82B6" w:rsidR="00D01687" w:rsidRPr="005242B3" w:rsidRDefault="00D01687" w:rsidP="00D01687">
            <w:pPr>
              <w:spacing w:line="220" w:lineRule="atLeast"/>
              <w:jc w:val="both"/>
              <w:rPr>
                <w:color w:val="000000" w:themeColor="text1"/>
                <w:sz w:val="22"/>
                <w:szCs w:val="22"/>
              </w:rPr>
            </w:pPr>
            <w:r w:rsidRPr="00654442">
              <w:t>Elektroninių ryšių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27FD5510" w14:textId="77777777" w:rsidR="00D01687" w:rsidRPr="005242B3" w:rsidRDefault="00D01687" w:rsidP="00D01687">
            <w:pPr>
              <w:jc w:val="center"/>
              <w:rPr>
                <w:sz w:val="22"/>
                <w:szCs w:val="22"/>
                <w:lang w:eastAsia="en-US"/>
              </w:rPr>
            </w:pPr>
          </w:p>
        </w:tc>
      </w:tr>
      <w:tr w:rsidR="00D01687" w:rsidRPr="005242B3" w14:paraId="5DFBDF46" w14:textId="77777777" w:rsidTr="004E3572">
        <w:tc>
          <w:tcPr>
            <w:tcW w:w="561" w:type="dxa"/>
            <w:tcBorders>
              <w:top w:val="single" w:sz="4" w:space="0" w:color="auto"/>
              <w:left w:val="single" w:sz="4" w:space="0" w:color="auto"/>
              <w:bottom w:val="single" w:sz="4" w:space="0" w:color="auto"/>
              <w:right w:val="single" w:sz="4" w:space="0" w:color="auto"/>
            </w:tcBorders>
          </w:tcPr>
          <w:p w14:paraId="70E66A26" w14:textId="26B34DAE" w:rsidR="00D01687" w:rsidRDefault="00D01687" w:rsidP="00D01687">
            <w:pPr>
              <w:jc w:val="center"/>
              <w:rPr>
                <w:sz w:val="22"/>
                <w:szCs w:val="22"/>
                <w:lang w:eastAsia="en-GB"/>
              </w:rPr>
            </w:pPr>
            <w:r>
              <w:rPr>
                <w:sz w:val="22"/>
                <w:szCs w:val="22"/>
                <w:lang w:eastAsia="en-GB"/>
              </w:rPr>
              <w:t>6.</w:t>
            </w:r>
          </w:p>
        </w:tc>
        <w:tc>
          <w:tcPr>
            <w:tcW w:w="5530" w:type="dxa"/>
            <w:tcBorders>
              <w:top w:val="single" w:sz="4" w:space="0" w:color="auto"/>
              <w:left w:val="single" w:sz="4" w:space="0" w:color="auto"/>
              <w:bottom w:val="single" w:sz="4" w:space="0" w:color="auto"/>
              <w:right w:val="single" w:sz="4" w:space="0" w:color="auto"/>
            </w:tcBorders>
          </w:tcPr>
          <w:p w14:paraId="52832445" w14:textId="32193E02" w:rsidR="00D01687" w:rsidRPr="005242B3" w:rsidRDefault="00D01687" w:rsidP="00D01687">
            <w:pPr>
              <w:spacing w:line="220" w:lineRule="atLeast"/>
              <w:jc w:val="both"/>
              <w:rPr>
                <w:color w:val="000000" w:themeColor="text1"/>
                <w:sz w:val="22"/>
                <w:szCs w:val="22"/>
              </w:rPr>
            </w:pPr>
            <w:r w:rsidRPr="00654442">
              <w:t>Gaisrinės saugos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0C135DA3" w14:textId="77777777" w:rsidR="00D01687" w:rsidRPr="005242B3" w:rsidRDefault="00D01687" w:rsidP="00D01687">
            <w:pPr>
              <w:jc w:val="center"/>
              <w:rPr>
                <w:sz w:val="22"/>
                <w:szCs w:val="22"/>
                <w:lang w:eastAsia="en-US"/>
              </w:rPr>
            </w:pPr>
          </w:p>
        </w:tc>
      </w:tr>
      <w:tr w:rsidR="00D01687" w:rsidRPr="005242B3" w14:paraId="54764BBD" w14:textId="77777777" w:rsidTr="004E3572">
        <w:tc>
          <w:tcPr>
            <w:tcW w:w="561" w:type="dxa"/>
            <w:tcBorders>
              <w:top w:val="single" w:sz="4" w:space="0" w:color="auto"/>
              <w:left w:val="single" w:sz="4" w:space="0" w:color="auto"/>
              <w:bottom w:val="single" w:sz="4" w:space="0" w:color="auto"/>
              <w:right w:val="single" w:sz="4" w:space="0" w:color="auto"/>
            </w:tcBorders>
          </w:tcPr>
          <w:p w14:paraId="7D18FFF1" w14:textId="736EE47F" w:rsidR="00D01687" w:rsidRDefault="00D01687" w:rsidP="00D01687">
            <w:pPr>
              <w:jc w:val="center"/>
              <w:rPr>
                <w:sz w:val="22"/>
                <w:szCs w:val="22"/>
                <w:lang w:eastAsia="en-GB"/>
              </w:rPr>
            </w:pPr>
            <w:r>
              <w:rPr>
                <w:sz w:val="22"/>
                <w:szCs w:val="22"/>
                <w:lang w:eastAsia="en-GB"/>
              </w:rPr>
              <w:t>7.</w:t>
            </w:r>
          </w:p>
        </w:tc>
        <w:tc>
          <w:tcPr>
            <w:tcW w:w="5530" w:type="dxa"/>
            <w:tcBorders>
              <w:top w:val="single" w:sz="4" w:space="0" w:color="auto"/>
              <w:left w:val="single" w:sz="4" w:space="0" w:color="auto"/>
              <w:bottom w:val="single" w:sz="4" w:space="0" w:color="auto"/>
              <w:right w:val="single" w:sz="4" w:space="0" w:color="auto"/>
            </w:tcBorders>
          </w:tcPr>
          <w:p w14:paraId="431FC21B" w14:textId="0D6CADEB" w:rsidR="00D01687" w:rsidRPr="005242B3" w:rsidRDefault="00D01687" w:rsidP="00D01687">
            <w:pPr>
              <w:spacing w:line="220" w:lineRule="atLeast"/>
              <w:jc w:val="both"/>
              <w:rPr>
                <w:color w:val="000000" w:themeColor="text1"/>
                <w:sz w:val="22"/>
                <w:szCs w:val="22"/>
              </w:rPr>
            </w:pPr>
            <w:r w:rsidRPr="00654442">
              <w:t>Apsauginės signalizacijos, įeigos kontrolės sistemos</w:t>
            </w:r>
          </w:p>
        </w:tc>
        <w:tc>
          <w:tcPr>
            <w:tcW w:w="3824" w:type="dxa"/>
            <w:gridSpan w:val="2"/>
            <w:tcBorders>
              <w:top w:val="single" w:sz="4" w:space="0" w:color="auto"/>
              <w:left w:val="single" w:sz="4" w:space="0" w:color="auto"/>
              <w:bottom w:val="single" w:sz="4" w:space="0" w:color="auto"/>
              <w:right w:val="single" w:sz="4" w:space="0" w:color="auto"/>
            </w:tcBorders>
          </w:tcPr>
          <w:p w14:paraId="34665276" w14:textId="77777777" w:rsidR="00D01687" w:rsidRPr="005242B3" w:rsidRDefault="00D01687" w:rsidP="00D01687">
            <w:pPr>
              <w:jc w:val="center"/>
              <w:rPr>
                <w:sz w:val="22"/>
                <w:szCs w:val="22"/>
                <w:lang w:eastAsia="en-US"/>
              </w:rPr>
            </w:pPr>
          </w:p>
        </w:tc>
      </w:tr>
      <w:tr w:rsidR="00D01687" w:rsidRPr="005242B3" w14:paraId="5A5EACBF" w14:textId="77777777" w:rsidTr="004E3572">
        <w:tc>
          <w:tcPr>
            <w:tcW w:w="561" w:type="dxa"/>
            <w:tcBorders>
              <w:top w:val="single" w:sz="4" w:space="0" w:color="auto"/>
              <w:left w:val="single" w:sz="4" w:space="0" w:color="auto"/>
              <w:bottom w:val="single" w:sz="4" w:space="0" w:color="auto"/>
              <w:right w:val="single" w:sz="4" w:space="0" w:color="auto"/>
            </w:tcBorders>
          </w:tcPr>
          <w:p w14:paraId="4401F7B0" w14:textId="537A058A" w:rsidR="00D01687" w:rsidRDefault="00D01687" w:rsidP="00D01687">
            <w:pPr>
              <w:jc w:val="center"/>
              <w:rPr>
                <w:sz w:val="22"/>
                <w:szCs w:val="22"/>
                <w:lang w:eastAsia="en-GB"/>
              </w:rPr>
            </w:pPr>
            <w:r>
              <w:rPr>
                <w:sz w:val="22"/>
                <w:szCs w:val="22"/>
                <w:lang w:eastAsia="en-GB"/>
              </w:rPr>
              <w:t>8.</w:t>
            </w:r>
          </w:p>
        </w:tc>
        <w:tc>
          <w:tcPr>
            <w:tcW w:w="5530" w:type="dxa"/>
            <w:tcBorders>
              <w:top w:val="single" w:sz="4" w:space="0" w:color="auto"/>
              <w:left w:val="single" w:sz="4" w:space="0" w:color="auto"/>
              <w:bottom w:val="single" w:sz="4" w:space="0" w:color="auto"/>
              <w:right w:val="single" w:sz="4" w:space="0" w:color="auto"/>
            </w:tcBorders>
          </w:tcPr>
          <w:p w14:paraId="1A87FC92" w14:textId="1D58C606" w:rsidR="00D01687" w:rsidRPr="005242B3" w:rsidRDefault="00D01687" w:rsidP="00D01687">
            <w:pPr>
              <w:spacing w:line="220" w:lineRule="atLeast"/>
              <w:jc w:val="both"/>
              <w:rPr>
                <w:color w:val="000000" w:themeColor="text1"/>
                <w:sz w:val="22"/>
                <w:szCs w:val="22"/>
              </w:rPr>
            </w:pPr>
            <w:r w:rsidRPr="00654442">
              <w:t>Procesų valdymo ir automatizavimo sistemos</w:t>
            </w:r>
          </w:p>
        </w:tc>
        <w:tc>
          <w:tcPr>
            <w:tcW w:w="3824" w:type="dxa"/>
            <w:gridSpan w:val="2"/>
            <w:tcBorders>
              <w:top w:val="single" w:sz="4" w:space="0" w:color="auto"/>
              <w:left w:val="single" w:sz="4" w:space="0" w:color="auto"/>
              <w:bottom w:val="single" w:sz="4" w:space="0" w:color="auto"/>
              <w:right w:val="single" w:sz="4" w:space="0" w:color="auto"/>
            </w:tcBorders>
          </w:tcPr>
          <w:p w14:paraId="6DF13A83" w14:textId="77777777" w:rsidR="00D01687" w:rsidRPr="005242B3" w:rsidRDefault="00D01687" w:rsidP="00D01687">
            <w:pPr>
              <w:jc w:val="center"/>
              <w:rPr>
                <w:sz w:val="22"/>
                <w:szCs w:val="22"/>
                <w:lang w:eastAsia="en-US"/>
              </w:rPr>
            </w:pPr>
          </w:p>
        </w:tc>
      </w:tr>
      <w:tr w:rsidR="00D01687" w:rsidRPr="005242B3" w14:paraId="3BBEC4C1" w14:textId="77777777" w:rsidTr="004E3572">
        <w:tc>
          <w:tcPr>
            <w:tcW w:w="561" w:type="dxa"/>
            <w:tcBorders>
              <w:top w:val="single" w:sz="4" w:space="0" w:color="auto"/>
              <w:left w:val="single" w:sz="4" w:space="0" w:color="auto"/>
              <w:bottom w:val="single" w:sz="4" w:space="0" w:color="auto"/>
              <w:right w:val="single" w:sz="4" w:space="0" w:color="auto"/>
            </w:tcBorders>
          </w:tcPr>
          <w:p w14:paraId="4E483DBB" w14:textId="4FBD5C6A" w:rsidR="00D01687" w:rsidRDefault="00D01687" w:rsidP="00D01687">
            <w:pPr>
              <w:jc w:val="center"/>
              <w:rPr>
                <w:sz w:val="22"/>
                <w:szCs w:val="22"/>
                <w:lang w:eastAsia="en-GB"/>
              </w:rPr>
            </w:pPr>
            <w:r>
              <w:rPr>
                <w:sz w:val="22"/>
                <w:szCs w:val="22"/>
                <w:lang w:eastAsia="en-GB"/>
              </w:rPr>
              <w:t>9.</w:t>
            </w:r>
          </w:p>
        </w:tc>
        <w:tc>
          <w:tcPr>
            <w:tcW w:w="5530" w:type="dxa"/>
            <w:tcBorders>
              <w:top w:val="single" w:sz="4" w:space="0" w:color="auto"/>
              <w:left w:val="single" w:sz="4" w:space="0" w:color="auto"/>
              <w:bottom w:val="single" w:sz="4" w:space="0" w:color="auto"/>
              <w:right w:val="single" w:sz="4" w:space="0" w:color="auto"/>
            </w:tcBorders>
          </w:tcPr>
          <w:p w14:paraId="44750301" w14:textId="71B189C0" w:rsidR="00D01687" w:rsidRPr="005242B3" w:rsidRDefault="00D01687" w:rsidP="00D01687">
            <w:pPr>
              <w:spacing w:line="220" w:lineRule="atLeast"/>
              <w:jc w:val="both"/>
              <w:rPr>
                <w:color w:val="000000" w:themeColor="text1"/>
                <w:sz w:val="22"/>
                <w:szCs w:val="22"/>
              </w:rPr>
            </w:pPr>
            <w:r w:rsidRPr="00654442">
              <w:t>Apsauginės signalizacijos inžinerinės sistemos</w:t>
            </w:r>
          </w:p>
        </w:tc>
        <w:tc>
          <w:tcPr>
            <w:tcW w:w="3824" w:type="dxa"/>
            <w:gridSpan w:val="2"/>
            <w:tcBorders>
              <w:top w:val="single" w:sz="4" w:space="0" w:color="auto"/>
              <w:left w:val="single" w:sz="4" w:space="0" w:color="auto"/>
              <w:bottom w:val="single" w:sz="4" w:space="0" w:color="auto"/>
              <w:right w:val="single" w:sz="4" w:space="0" w:color="auto"/>
            </w:tcBorders>
          </w:tcPr>
          <w:p w14:paraId="58010F8F" w14:textId="77777777" w:rsidR="00D01687" w:rsidRPr="005242B3" w:rsidRDefault="00D01687" w:rsidP="00D01687">
            <w:pPr>
              <w:jc w:val="center"/>
              <w:rPr>
                <w:sz w:val="22"/>
                <w:szCs w:val="22"/>
                <w:lang w:eastAsia="en-US"/>
              </w:rPr>
            </w:pPr>
          </w:p>
        </w:tc>
      </w:tr>
      <w:tr w:rsidR="00BE6188" w:rsidRPr="005242B3" w14:paraId="182671C6" w14:textId="77777777" w:rsidTr="004E3572">
        <w:tc>
          <w:tcPr>
            <w:tcW w:w="6091" w:type="dxa"/>
            <w:gridSpan w:val="2"/>
            <w:tcBorders>
              <w:top w:val="single" w:sz="4" w:space="0" w:color="auto"/>
              <w:left w:val="single" w:sz="4" w:space="0" w:color="auto"/>
              <w:bottom w:val="single" w:sz="4" w:space="0" w:color="auto"/>
              <w:right w:val="single" w:sz="4" w:space="0" w:color="auto"/>
            </w:tcBorders>
            <w:hideMark/>
          </w:tcPr>
          <w:p w14:paraId="7F31CD76" w14:textId="77777777" w:rsidR="00BE6188" w:rsidRPr="005242B3" w:rsidRDefault="00BE6188" w:rsidP="00BE6188">
            <w:pPr>
              <w:spacing w:line="252" w:lineRule="auto"/>
              <w:jc w:val="right"/>
              <w:rPr>
                <w:sz w:val="22"/>
                <w:szCs w:val="22"/>
                <w:lang w:eastAsia="en-US"/>
              </w:rPr>
            </w:pPr>
            <w:bookmarkStart w:id="80" w:name="_Hlk180665819"/>
            <w:r w:rsidRPr="005242B3">
              <w:rPr>
                <w:b/>
                <w:i/>
                <w:sz w:val="22"/>
                <w:szCs w:val="22"/>
                <w:lang w:eastAsia="en-US"/>
              </w:rPr>
              <w:t>Pasiūlymo kaina, Eur be PVM</w:t>
            </w:r>
            <w:bookmarkEnd w:id="80"/>
            <w:r w:rsidRPr="005242B3">
              <w:rPr>
                <w:b/>
                <w:i/>
                <w:sz w:val="22"/>
                <w:szCs w:val="22"/>
                <w:lang w:eastAsia="en-US"/>
              </w:rPr>
              <w:t>:</w:t>
            </w:r>
          </w:p>
        </w:tc>
        <w:tc>
          <w:tcPr>
            <w:tcW w:w="3824" w:type="dxa"/>
            <w:gridSpan w:val="2"/>
            <w:tcBorders>
              <w:top w:val="single" w:sz="4" w:space="0" w:color="auto"/>
              <w:left w:val="single" w:sz="4" w:space="0" w:color="auto"/>
              <w:bottom w:val="single" w:sz="4" w:space="0" w:color="auto"/>
              <w:right w:val="single" w:sz="4" w:space="0" w:color="auto"/>
            </w:tcBorders>
          </w:tcPr>
          <w:p w14:paraId="34A424D9" w14:textId="3BD5F015" w:rsidR="00BE6188" w:rsidRPr="005242B3" w:rsidRDefault="00AE3A0C" w:rsidP="00BE6188">
            <w:pPr>
              <w:jc w:val="center"/>
              <w:rPr>
                <w:sz w:val="22"/>
                <w:szCs w:val="22"/>
                <w:lang w:eastAsia="en-US"/>
              </w:rPr>
            </w:pPr>
            <w:r>
              <w:rPr>
                <w:i/>
                <w:iCs/>
                <w:color w:val="5B9BD5" w:themeColor="accent1"/>
                <w:sz w:val="22"/>
                <w:szCs w:val="22"/>
                <w:lang w:eastAsia="en-US"/>
              </w:rPr>
              <w:t>(</w:t>
            </w:r>
            <w:r w:rsidRPr="001A30A7">
              <w:rPr>
                <w:i/>
                <w:iCs/>
                <w:color w:val="5B9BD5" w:themeColor="accent1"/>
                <w:sz w:val="22"/>
                <w:szCs w:val="22"/>
                <w:lang w:eastAsia="en-US"/>
              </w:rPr>
              <w:t xml:space="preserve">įrašoma </w:t>
            </w:r>
            <w:r>
              <w:rPr>
                <w:i/>
                <w:iCs/>
                <w:color w:val="5B9BD5" w:themeColor="accent1"/>
                <w:sz w:val="22"/>
                <w:szCs w:val="22"/>
                <w:lang w:eastAsia="en-US"/>
              </w:rPr>
              <w:t>I ir II</w:t>
            </w:r>
            <w:r w:rsidR="001B5DAE" w:rsidRPr="001A30A7">
              <w:rPr>
                <w:i/>
                <w:iCs/>
                <w:color w:val="5B9BD5" w:themeColor="accent1"/>
                <w:sz w:val="22"/>
                <w:szCs w:val="22"/>
                <w:lang w:eastAsia="en-US"/>
              </w:rPr>
              <w:t xml:space="preserve"> </w:t>
            </w:r>
            <w:r w:rsidR="001B5DAE">
              <w:rPr>
                <w:i/>
                <w:iCs/>
                <w:color w:val="5B9BD5" w:themeColor="accent1"/>
                <w:sz w:val="22"/>
                <w:szCs w:val="22"/>
                <w:lang w:eastAsia="en-US"/>
              </w:rPr>
              <w:t>etap</w:t>
            </w:r>
            <w:r>
              <w:rPr>
                <w:i/>
                <w:iCs/>
                <w:color w:val="5B9BD5" w:themeColor="accent1"/>
                <w:sz w:val="22"/>
                <w:szCs w:val="22"/>
                <w:lang w:eastAsia="en-US"/>
              </w:rPr>
              <w:t>ų darbų</w:t>
            </w:r>
            <w:r w:rsidR="004E3572">
              <w:rPr>
                <w:i/>
                <w:iCs/>
                <w:color w:val="5B9BD5" w:themeColor="accent1"/>
                <w:sz w:val="22"/>
                <w:szCs w:val="22"/>
                <w:lang w:eastAsia="en-US"/>
              </w:rPr>
              <w:t xml:space="preserve"> bendra</w:t>
            </w:r>
            <w:r>
              <w:rPr>
                <w:i/>
                <w:iCs/>
                <w:color w:val="5B9BD5" w:themeColor="accent1"/>
                <w:sz w:val="22"/>
                <w:szCs w:val="22"/>
                <w:lang w:eastAsia="en-US"/>
              </w:rPr>
              <w:t xml:space="preserve"> </w:t>
            </w:r>
            <w:r w:rsidR="004E3572">
              <w:rPr>
                <w:i/>
                <w:iCs/>
                <w:color w:val="5B9BD5" w:themeColor="accent1"/>
                <w:sz w:val="22"/>
                <w:szCs w:val="22"/>
                <w:lang w:eastAsia="en-US"/>
              </w:rPr>
              <w:t>kain</w:t>
            </w:r>
            <w:r>
              <w:rPr>
                <w:i/>
                <w:iCs/>
                <w:color w:val="5B9BD5" w:themeColor="accent1"/>
                <w:sz w:val="22"/>
                <w:szCs w:val="22"/>
                <w:lang w:eastAsia="en-US"/>
              </w:rPr>
              <w:t>a)</w:t>
            </w:r>
          </w:p>
        </w:tc>
      </w:tr>
      <w:tr w:rsidR="00BE6188" w:rsidRPr="005242B3" w14:paraId="4BD108B1" w14:textId="77777777" w:rsidTr="00C557BE">
        <w:tc>
          <w:tcPr>
            <w:tcW w:w="6091" w:type="dxa"/>
            <w:gridSpan w:val="2"/>
            <w:tcBorders>
              <w:top w:val="single" w:sz="4" w:space="0" w:color="auto"/>
              <w:left w:val="single" w:sz="4" w:space="0" w:color="auto"/>
              <w:bottom w:val="single" w:sz="4" w:space="0" w:color="auto"/>
              <w:right w:val="single" w:sz="4" w:space="0" w:color="auto"/>
            </w:tcBorders>
            <w:hideMark/>
          </w:tcPr>
          <w:p w14:paraId="15E783B6" w14:textId="77777777" w:rsidR="00BE6188" w:rsidRPr="005242B3" w:rsidRDefault="00BE6188" w:rsidP="00BE6188">
            <w:pPr>
              <w:jc w:val="right"/>
              <w:rPr>
                <w:b/>
                <w:i/>
                <w:sz w:val="22"/>
                <w:szCs w:val="22"/>
                <w:lang w:eastAsia="zh-CN"/>
              </w:rPr>
            </w:pPr>
            <w:r w:rsidRPr="005242B3">
              <w:rPr>
                <w:b/>
                <w:bCs/>
                <w:i/>
                <w:iCs/>
                <w:sz w:val="22"/>
                <w:szCs w:val="22"/>
                <w:lang w:eastAsia="en-US"/>
              </w:rPr>
              <w:t xml:space="preserve">PVM suma </w:t>
            </w:r>
            <w:r w:rsidRPr="005242B3">
              <w:rPr>
                <w:rFonts w:eastAsia="Arial Unicode MS"/>
                <w:bCs/>
                <w:i/>
                <w:sz w:val="22"/>
                <w:szCs w:val="22"/>
                <w:lang w:eastAsia="en-US"/>
              </w:rPr>
              <w:t>(pildoma, jei taikoma)*</w:t>
            </w:r>
            <w:r w:rsidRPr="005242B3">
              <w:rPr>
                <w:b/>
                <w:bCs/>
                <w:i/>
                <w:iCs/>
                <w:sz w:val="22"/>
                <w:szCs w:val="22"/>
                <w:lang w:eastAsia="en-US"/>
              </w:rPr>
              <w:t>:</w:t>
            </w:r>
          </w:p>
        </w:tc>
        <w:tc>
          <w:tcPr>
            <w:tcW w:w="1275" w:type="dxa"/>
            <w:tcBorders>
              <w:top w:val="single" w:sz="4" w:space="0" w:color="auto"/>
              <w:left w:val="single" w:sz="4" w:space="0" w:color="auto"/>
              <w:bottom w:val="single" w:sz="4" w:space="0" w:color="auto"/>
              <w:right w:val="single" w:sz="4" w:space="0" w:color="auto"/>
            </w:tcBorders>
            <w:hideMark/>
          </w:tcPr>
          <w:p w14:paraId="6DB49B3B" w14:textId="77777777" w:rsidR="00BE6188" w:rsidRPr="005242B3" w:rsidRDefault="00BE6188" w:rsidP="00BE6188">
            <w:pPr>
              <w:jc w:val="right"/>
              <w:rPr>
                <w:b/>
                <w:i/>
                <w:sz w:val="22"/>
                <w:szCs w:val="22"/>
                <w:lang w:eastAsia="zh-CN"/>
              </w:rPr>
            </w:pPr>
            <w:r w:rsidRPr="005242B3">
              <w:rPr>
                <w:i/>
                <w:sz w:val="22"/>
                <w:szCs w:val="22"/>
                <w:lang w:eastAsia="en-US"/>
              </w:rPr>
              <w:t>__</w:t>
            </w:r>
            <w:proofErr w:type="spellStart"/>
            <w:r w:rsidRPr="005242B3">
              <w:rPr>
                <w:i/>
                <w:sz w:val="22"/>
                <w:szCs w:val="22"/>
                <w:lang w:eastAsia="en-US"/>
              </w:rPr>
              <w:t>proc</w:t>
            </w:r>
            <w:proofErr w:type="spellEnd"/>
          </w:p>
        </w:tc>
        <w:tc>
          <w:tcPr>
            <w:tcW w:w="2549" w:type="dxa"/>
            <w:tcBorders>
              <w:top w:val="single" w:sz="4" w:space="0" w:color="auto"/>
              <w:left w:val="single" w:sz="4" w:space="0" w:color="auto"/>
              <w:bottom w:val="single" w:sz="4" w:space="0" w:color="auto"/>
              <w:right w:val="single" w:sz="4" w:space="0" w:color="auto"/>
            </w:tcBorders>
            <w:hideMark/>
          </w:tcPr>
          <w:p w14:paraId="44B41687" w14:textId="77777777" w:rsidR="00BE6188" w:rsidRPr="005242B3" w:rsidRDefault="00BE6188" w:rsidP="00BE6188">
            <w:pPr>
              <w:jc w:val="right"/>
              <w:rPr>
                <w:b/>
                <w:i/>
                <w:sz w:val="22"/>
                <w:szCs w:val="22"/>
                <w:lang w:eastAsia="zh-CN"/>
              </w:rPr>
            </w:pPr>
            <w:r w:rsidRPr="005242B3">
              <w:rPr>
                <w:i/>
                <w:sz w:val="22"/>
                <w:szCs w:val="22"/>
                <w:lang w:eastAsia="en-US"/>
              </w:rPr>
              <w:t>__Eur</w:t>
            </w:r>
          </w:p>
        </w:tc>
      </w:tr>
      <w:tr w:rsidR="00BE6188" w:rsidRPr="005242B3" w14:paraId="1C6B3D06" w14:textId="77777777" w:rsidTr="004E3572">
        <w:tc>
          <w:tcPr>
            <w:tcW w:w="6091" w:type="dxa"/>
            <w:gridSpan w:val="2"/>
            <w:tcBorders>
              <w:top w:val="single" w:sz="4" w:space="0" w:color="auto"/>
              <w:left w:val="single" w:sz="4" w:space="0" w:color="auto"/>
              <w:bottom w:val="single" w:sz="4" w:space="0" w:color="auto"/>
              <w:right w:val="single" w:sz="4" w:space="0" w:color="auto"/>
            </w:tcBorders>
            <w:hideMark/>
          </w:tcPr>
          <w:p w14:paraId="2D474B5D" w14:textId="77777777" w:rsidR="00BE6188" w:rsidRPr="005242B3" w:rsidRDefault="00BE6188" w:rsidP="00BE6188">
            <w:pPr>
              <w:spacing w:line="252" w:lineRule="auto"/>
              <w:jc w:val="right"/>
              <w:rPr>
                <w:b/>
                <w:i/>
                <w:sz w:val="22"/>
                <w:szCs w:val="22"/>
                <w:lang w:eastAsia="en-US"/>
              </w:rPr>
            </w:pPr>
            <w:r w:rsidRPr="005242B3">
              <w:rPr>
                <w:b/>
                <w:i/>
                <w:sz w:val="22"/>
                <w:szCs w:val="22"/>
                <w:lang w:eastAsia="en-US"/>
              </w:rPr>
              <w:t>Bendra pasiūlymo kaina, Eur su PVM:</w:t>
            </w:r>
          </w:p>
          <w:p w14:paraId="2322F931" w14:textId="77777777" w:rsidR="00BE6188" w:rsidRPr="005242B3" w:rsidRDefault="00BE6188" w:rsidP="00BE6188">
            <w:pPr>
              <w:jc w:val="right"/>
              <w:rPr>
                <w:b/>
                <w:sz w:val="22"/>
                <w:szCs w:val="22"/>
                <w:lang w:eastAsia="en-US"/>
              </w:rPr>
            </w:pPr>
            <w:r w:rsidRPr="005242B3">
              <w:rPr>
                <w:bCs/>
                <w:i/>
                <w:sz w:val="22"/>
                <w:szCs w:val="22"/>
                <w:lang w:eastAsia="en-US"/>
              </w:rPr>
              <w:t>(suma skaičiais ir žodžiais)</w:t>
            </w:r>
          </w:p>
        </w:tc>
        <w:tc>
          <w:tcPr>
            <w:tcW w:w="3824" w:type="dxa"/>
            <w:gridSpan w:val="2"/>
            <w:tcBorders>
              <w:top w:val="single" w:sz="4" w:space="0" w:color="auto"/>
              <w:left w:val="single" w:sz="4" w:space="0" w:color="auto"/>
              <w:bottom w:val="single" w:sz="4" w:space="0" w:color="auto"/>
              <w:right w:val="single" w:sz="4" w:space="0" w:color="auto"/>
            </w:tcBorders>
          </w:tcPr>
          <w:p w14:paraId="0FBE8E71" w14:textId="77777777" w:rsidR="00BE6188" w:rsidRPr="005242B3" w:rsidRDefault="00BE6188" w:rsidP="00BE6188">
            <w:pPr>
              <w:jc w:val="both"/>
              <w:rPr>
                <w:b/>
                <w:sz w:val="22"/>
                <w:szCs w:val="22"/>
                <w:lang w:eastAsia="en-US"/>
              </w:rPr>
            </w:pPr>
          </w:p>
        </w:tc>
      </w:tr>
    </w:tbl>
    <w:p w14:paraId="41A93CC0" w14:textId="77777777" w:rsidR="00E93581" w:rsidRDefault="00E93581" w:rsidP="005242B3">
      <w:pPr>
        <w:spacing w:after="0" w:line="240" w:lineRule="auto"/>
        <w:rPr>
          <w:rFonts w:ascii="Times New Roman" w:eastAsia="Times New Roman" w:hAnsi="Times New Roman" w:cs="Times New Roman"/>
          <w:sz w:val="22"/>
          <w:szCs w:val="22"/>
          <w:lang w:eastAsia="en-US"/>
        </w:rPr>
      </w:pPr>
    </w:p>
    <w:p w14:paraId="6705F42F" w14:textId="77777777" w:rsidR="00E93581" w:rsidRDefault="00E93581" w:rsidP="005242B3">
      <w:pPr>
        <w:spacing w:after="0" w:line="240" w:lineRule="auto"/>
        <w:rPr>
          <w:rFonts w:ascii="Times New Roman" w:eastAsia="Times New Roman" w:hAnsi="Times New Roman" w:cs="Times New Roman"/>
          <w:sz w:val="22"/>
          <w:szCs w:val="22"/>
          <w:lang w:eastAsia="en-US"/>
        </w:rPr>
      </w:pPr>
    </w:p>
    <w:p w14:paraId="774A32A1" w14:textId="148C5783" w:rsidR="005242B3" w:rsidRPr="005242B3"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 xml:space="preserve">Pastabos: </w:t>
      </w:r>
    </w:p>
    <w:p w14:paraId="74853230" w14:textId="7E888348" w:rsidR="005242B3" w:rsidRPr="005242B3"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 kainos nurodomos, paliekant du skaitmenis po kablelio</w:t>
      </w:r>
      <w:r w:rsidR="00645AC5">
        <w:rPr>
          <w:rFonts w:ascii="Times New Roman" w:eastAsia="Times New Roman" w:hAnsi="Times New Roman" w:cs="Times New Roman"/>
          <w:sz w:val="22"/>
          <w:szCs w:val="22"/>
          <w:lang w:eastAsia="en-US"/>
        </w:rPr>
        <w:t>;</w:t>
      </w:r>
    </w:p>
    <w:p w14:paraId="0BCDC4A9" w14:textId="77777777" w:rsidR="008A6F52"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 bendra kaina turi atitikti pateiktų jos sudėtinių dalių sumą</w:t>
      </w:r>
      <w:r w:rsidR="008A6F52">
        <w:rPr>
          <w:rFonts w:ascii="Times New Roman" w:eastAsia="Times New Roman" w:hAnsi="Times New Roman" w:cs="Times New Roman"/>
          <w:sz w:val="22"/>
          <w:szCs w:val="22"/>
          <w:lang w:eastAsia="en-US"/>
        </w:rPr>
        <w:t>;</w:t>
      </w:r>
    </w:p>
    <w:p w14:paraId="5B3946B3" w14:textId="77777777" w:rsidR="00BE6188" w:rsidRDefault="00BE6188" w:rsidP="005242B3">
      <w:pPr>
        <w:spacing w:after="0" w:line="240" w:lineRule="auto"/>
        <w:rPr>
          <w:rFonts w:ascii="Times New Roman" w:eastAsia="Times New Roman" w:hAnsi="Times New Roman" w:cs="Times New Roman"/>
          <w:sz w:val="22"/>
          <w:szCs w:val="22"/>
          <w:lang w:eastAsia="en-US"/>
        </w:rPr>
      </w:pPr>
    </w:p>
    <w:p w14:paraId="0DBE9CAE" w14:textId="77777777" w:rsidR="005242B3" w:rsidRPr="005242B3" w:rsidRDefault="005242B3" w:rsidP="005242B3">
      <w:pPr>
        <w:spacing w:after="0" w:line="240" w:lineRule="auto"/>
        <w:rPr>
          <w:rFonts w:ascii="Times New Roman" w:eastAsia="Times New Roman" w:hAnsi="Times New Roman" w:cs="Times New Roman"/>
          <w:sz w:val="22"/>
          <w:szCs w:val="22"/>
          <w:lang w:eastAsia="en-US"/>
        </w:rPr>
      </w:pPr>
      <w:r w:rsidRPr="005242B3">
        <w:rPr>
          <w:rFonts w:ascii="Times New Roman" w:eastAsia="Times New Roman" w:hAnsi="Times New Roman" w:cs="Times New Roman"/>
          <w:sz w:val="22"/>
          <w:szCs w:val="22"/>
          <w:lang w:eastAsia="en-US"/>
        </w:rPr>
        <w:t>_________________________________________________</w:t>
      </w:r>
    </w:p>
    <w:p w14:paraId="5CE59C4B" w14:textId="55A24121" w:rsidR="00464AC1" w:rsidRDefault="005242B3" w:rsidP="008A6F52">
      <w:pPr>
        <w:spacing w:after="0" w:line="240" w:lineRule="auto"/>
        <w:rPr>
          <w:rFonts w:ascii="Times New Roman" w:hAnsi="Times New Roman" w:cs="Times New Roman"/>
          <w:b/>
          <w:sz w:val="22"/>
          <w:szCs w:val="22"/>
        </w:rPr>
      </w:pPr>
      <w:r w:rsidRPr="005242B3">
        <w:rPr>
          <w:rFonts w:ascii="Times New Roman" w:eastAsia="Times New Roman" w:hAnsi="Times New Roman" w:cs="Times New Roman"/>
          <w:sz w:val="22"/>
          <w:szCs w:val="22"/>
          <w:lang w:eastAsia="en-US"/>
        </w:rPr>
        <w:t>(Tiekėjo arba jo įgalioto asmens pareigos vardas, pavardė, pareigos, parašas)</w:t>
      </w:r>
      <w:r w:rsidR="0081673F" w:rsidRPr="005242B3">
        <w:rPr>
          <w:rFonts w:ascii="Times New Roman" w:hAnsi="Times New Roman" w:cs="Times New Roman"/>
          <w:b/>
          <w:sz w:val="22"/>
          <w:szCs w:val="22"/>
        </w:rPr>
        <w:br w:type="page"/>
      </w:r>
    </w:p>
    <w:p w14:paraId="25A6A3D3" w14:textId="130BCE75" w:rsidR="003067B3" w:rsidRPr="005C1E12" w:rsidRDefault="003067B3" w:rsidP="003067B3">
      <w:pPr>
        <w:pStyle w:val="Heading1"/>
        <w:jc w:val="right"/>
        <w:rPr>
          <w:rFonts w:asciiTheme="minorHAnsi" w:hAnsiTheme="minorHAnsi" w:cstheme="minorHAnsi"/>
          <w:sz w:val="21"/>
          <w:szCs w:val="21"/>
        </w:rPr>
      </w:pPr>
      <w:bookmarkStart w:id="81" w:name="_Toc181704241"/>
      <w:r w:rsidRPr="00F3488C">
        <w:rPr>
          <w:rFonts w:ascii="Times New Roman" w:eastAsia="Calibri" w:hAnsi="Times New Roman" w:cs="Times New Roman"/>
          <w:color w:val="0070C0"/>
          <w:sz w:val="22"/>
          <w:szCs w:val="22"/>
        </w:rPr>
        <w:t xml:space="preserve">Pirkimo sąlygų </w:t>
      </w:r>
      <w:r>
        <w:rPr>
          <w:rFonts w:ascii="Times New Roman" w:eastAsia="Calibri" w:hAnsi="Times New Roman" w:cs="Times New Roman"/>
          <w:color w:val="0070C0"/>
          <w:sz w:val="22"/>
          <w:szCs w:val="22"/>
        </w:rPr>
        <w:t>8</w:t>
      </w:r>
      <w:r w:rsidRPr="00F3488C">
        <w:rPr>
          <w:rFonts w:ascii="Times New Roman" w:eastAsia="Calibri" w:hAnsi="Times New Roman" w:cs="Times New Roman"/>
          <w:color w:val="0070C0"/>
          <w:sz w:val="22"/>
          <w:szCs w:val="22"/>
        </w:rPr>
        <w:t xml:space="preserve"> priedas „</w:t>
      </w:r>
      <w:r w:rsidR="00734AC9">
        <w:rPr>
          <w:rFonts w:ascii="Times New Roman" w:eastAsia="Calibri" w:hAnsi="Times New Roman" w:cs="Times New Roman"/>
          <w:color w:val="0070C0"/>
          <w:sz w:val="22"/>
          <w:szCs w:val="22"/>
        </w:rPr>
        <w:t>Tiekėjo siūlom</w:t>
      </w:r>
      <w:r w:rsidR="005834AB">
        <w:rPr>
          <w:rFonts w:ascii="Times New Roman" w:eastAsia="Calibri" w:hAnsi="Times New Roman" w:cs="Times New Roman"/>
          <w:color w:val="0070C0"/>
          <w:sz w:val="22"/>
          <w:szCs w:val="22"/>
        </w:rPr>
        <w:t>i</w:t>
      </w:r>
      <w:r w:rsidR="00734AC9">
        <w:rPr>
          <w:rFonts w:ascii="Times New Roman" w:eastAsia="Calibri" w:hAnsi="Times New Roman" w:cs="Times New Roman"/>
          <w:color w:val="0070C0"/>
          <w:sz w:val="22"/>
          <w:szCs w:val="22"/>
        </w:rPr>
        <w:t xml:space="preserve"> specialistai</w:t>
      </w:r>
      <w:r w:rsidRPr="00F3488C">
        <w:rPr>
          <w:rFonts w:ascii="Times New Roman" w:eastAsia="Calibri" w:hAnsi="Times New Roman" w:cs="Times New Roman"/>
          <w:color w:val="0070C0"/>
          <w:sz w:val="22"/>
          <w:szCs w:val="22"/>
        </w:rPr>
        <w:t>“</w:t>
      </w:r>
      <w:bookmarkEnd w:id="81"/>
    </w:p>
    <w:p w14:paraId="2581DEDD" w14:textId="77777777" w:rsidR="00F049E0" w:rsidRPr="00A63975" w:rsidRDefault="00F049E0" w:rsidP="00781B88">
      <w:pPr>
        <w:spacing w:after="0" w:line="240" w:lineRule="auto"/>
        <w:jc w:val="center"/>
        <w:rPr>
          <w:rFonts w:ascii="Times New Roman" w:eastAsia="Times New Roman" w:hAnsi="Times New Roman" w:cs="Times New Roman"/>
          <w:sz w:val="22"/>
          <w:szCs w:val="22"/>
        </w:rPr>
      </w:pPr>
      <w:r w:rsidRPr="00A63975">
        <w:rPr>
          <w:rFonts w:ascii="Times New Roman" w:eastAsia="Times New Roman" w:hAnsi="Times New Roman" w:cs="Times New Roman"/>
          <w:sz w:val="22"/>
          <w:szCs w:val="22"/>
        </w:rPr>
        <w:t>(Tiekėjo pavadinimas)</w:t>
      </w:r>
    </w:p>
    <w:p w14:paraId="024F7A50" w14:textId="77777777" w:rsidR="00F049E0" w:rsidRPr="00A63975" w:rsidRDefault="00F049E0" w:rsidP="00781B88">
      <w:pPr>
        <w:spacing w:after="0" w:line="240" w:lineRule="auto"/>
        <w:jc w:val="right"/>
        <w:rPr>
          <w:rFonts w:ascii="Times New Roman" w:eastAsia="Times New Roman" w:hAnsi="Times New Roman" w:cs="Times New Roman"/>
          <w:sz w:val="22"/>
          <w:szCs w:val="22"/>
        </w:rPr>
      </w:pPr>
    </w:p>
    <w:p w14:paraId="3E14011D" w14:textId="77777777" w:rsidR="00F049E0" w:rsidRPr="00A63975" w:rsidRDefault="00F049E0" w:rsidP="00781B88">
      <w:pPr>
        <w:spacing w:after="0" w:line="240" w:lineRule="auto"/>
        <w:jc w:val="center"/>
        <w:rPr>
          <w:rFonts w:ascii="Times New Roman" w:eastAsia="Times New Roman" w:hAnsi="Times New Roman" w:cs="Times New Roman"/>
          <w:sz w:val="22"/>
          <w:szCs w:val="22"/>
        </w:rPr>
      </w:pPr>
      <w:r w:rsidRPr="00A63975">
        <w:rPr>
          <w:rFonts w:ascii="Times New Roman" w:eastAsia="Times New Roman" w:hAnsi="Times New Roman" w:cs="Times New Roman"/>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126A84E" w14:textId="77777777" w:rsidR="00F049E0" w:rsidRPr="00A63975" w:rsidRDefault="00F049E0" w:rsidP="00781B88">
      <w:pPr>
        <w:spacing w:after="0" w:line="240" w:lineRule="auto"/>
        <w:jc w:val="center"/>
        <w:rPr>
          <w:rFonts w:ascii="Times New Roman" w:eastAsia="Times New Roman" w:hAnsi="Times New Roman" w:cs="Times New Roman"/>
          <w:sz w:val="22"/>
          <w:szCs w:val="22"/>
        </w:rPr>
      </w:pPr>
    </w:p>
    <w:p w14:paraId="5F550BB1" w14:textId="6C1893A9" w:rsidR="00734AC9" w:rsidRPr="00A63975" w:rsidRDefault="00734AC9" w:rsidP="00734AC9">
      <w:pPr>
        <w:tabs>
          <w:tab w:val="num" w:pos="3065"/>
        </w:tabs>
        <w:spacing w:after="0" w:line="240" w:lineRule="auto"/>
        <w:ind w:right="278"/>
        <w:jc w:val="center"/>
        <w:rPr>
          <w:rFonts w:ascii="Times New Roman" w:eastAsia="Calibri" w:hAnsi="Times New Roman" w:cs="Times New Roman"/>
          <w:b/>
          <w:bCs/>
          <w:sz w:val="22"/>
          <w:szCs w:val="22"/>
        </w:rPr>
      </w:pPr>
      <w:r w:rsidRPr="00A63975">
        <w:rPr>
          <w:rFonts w:ascii="Times New Roman" w:eastAsia="Calibri" w:hAnsi="Times New Roman" w:cs="Times New Roman"/>
          <w:b/>
          <w:bCs/>
          <w:sz w:val="22"/>
          <w:szCs w:val="22"/>
        </w:rPr>
        <w:t>TIEKĖJO SIŪLOMI SPECIALISTAI</w:t>
      </w:r>
    </w:p>
    <w:p w14:paraId="2270E7C9" w14:textId="77777777" w:rsidR="00F049E0" w:rsidRPr="00A63975" w:rsidRDefault="00F049E0" w:rsidP="00781B88">
      <w:pPr>
        <w:spacing w:after="0" w:line="240" w:lineRule="auto"/>
        <w:jc w:val="center"/>
        <w:rPr>
          <w:rFonts w:ascii="Times New Roman" w:eastAsia="Times New Roman" w:hAnsi="Times New Roman" w:cs="Times New Roman"/>
          <w:b/>
          <w:sz w:val="22"/>
          <w:szCs w:val="22"/>
        </w:rPr>
      </w:pPr>
    </w:p>
    <w:p w14:paraId="6078DDCA" w14:textId="77777777" w:rsidR="00F049E0" w:rsidRPr="00A63975" w:rsidRDefault="00F049E0" w:rsidP="00781B88">
      <w:pPr>
        <w:shd w:val="clear" w:color="auto" w:fill="FFFFFF"/>
        <w:spacing w:after="0" w:line="240" w:lineRule="auto"/>
        <w:jc w:val="center"/>
        <w:rPr>
          <w:rFonts w:ascii="Times New Roman" w:hAnsi="Times New Roman" w:cs="Times New Roman"/>
          <w:b/>
          <w:bCs/>
          <w:color w:val="000000"/>
          <w:sz w:val="22"/>
          <w:szCs w:val="22"/>
        </w:rPr>
      </w:pPr>
      <w:r w:rsidRPr="00A63975">
        <w:rPr>
          <w:rFonts w:ascii="Times New Roman" w:hAnsi="Times New Roman" w:cs="Times New Roman"/>
          <w:sz w:val="22"/>
          <w:szCs w:val="22"/>
        </w:rPr>
        <w:t>________</w:t>
      </w:r>
      <w:r w:rsidRPr="00A63975">
        <w:rPr>
          <w:rFonts w:ascii="Times New Roman" w:hAnsi="Times New Roman" w:cs="Times New Roman"/>
          <w:b/>
          <w:bCs/>
          <w:color w:val="000000"/>
          <w:sz w:val="22"/>
          <w:szCs w:val="22"/>
        </w:rPr>
        <w:t xml:space="preserve"> </w:t>
      </w:r>
      <w:r w:rsidRPr="00A63975">
        <w:rPr>
          <w:rFonts w:ascii="Times New Roman" w:hAnsi="Times New Roman" w:cs="Times New Roman"/>
          <w:sz w:val="22"/>
          <w:szCs w:val="22"/>
        </w:rPr>
        <w:t>Nr. ________</w:t>
      </w:r>
    </w:p>
    <w:p w14:paraId="17E18213" w14:textId="77777777" w:rsidR="00F049E0" w:rsidRPr="00A63975" w:rsidRDefault="00F049E0" w:rsidP="004C77E5">
      <w:pPr>
        <w:shd w:val="clear" w:color="auto" w:fill="FFFFFF"/>
        <w:spacing w:after="0" w:line="240" w:lineRule="auto"/>
        <w:ind w:left="3231" w:hanging="3231"/>
        <w:jc w:val="center"/>
        <w:rPr>
          <w:rFonts w:ascii="Times New Roman" w:hAnsi="Times New Roman" w:cs="Times New Roman"/>
          <w:bCs/>
          <w:color w:val="000000"/>
          <w:sz w:val="22"/>
          <w:szCs w:val="22"/>
        </w:rPr>
      </w:pPr>
      <w:r w:rsidRPr="00A63975">
        <w:rPr>
          <w:rFonts w:ascii="Times New Roman" w:hAnsi="Times New Roman" w:cs="Times New Roman"/>
          <w:bCs/>
          <w:color w:val="000000"/>
          <w:sz w:val="22"/>
          <w:szCs w:val="22"/>
        </w:rPr>
        <w:t>(Data)</w:t>
      </w:r>
    </w:p>
    <w:p w14:paraId="4147D7C3" w14:textId="77777777" w:rsidR="00F049E0" w:rsidRPr="00A63975" w:rsidRDefault="00F049E0" w:rsidP="00781B88">
      <w:pPr>
        <w:spacing w:after="0" w:line="240" w:lineRule="auto"/>
        <w:jc w:val="center"/>
        <w:rPr>
          <w:rFonts w:ascii="Times New Roman" w:eastAsia="Times New Roman" w:hAnsi="Times New Roman" w:cs="Times New Roman"/>
          <w:bCs/>
          <w:sz w:val="22"/>
          <w:szCs w:val="22"/>
        </w:rPr>
      </w:pPr>
      <w:r w:rsidRPr="00A63975">
        <w:rPr>
          <w:rFonts w:ascii="Times New Roman" w:eastAsia="Times New Roman" w:hAnsi="Times New Roman" w:cs="Times New Roman"/>
          <w:bCs/>
          <w:sz w:val="22"/>
          <w:szCs w:val="22"/>
        </w:rPr>
        <w:t>_____________</w:t>
      </w:r>
    </w:p>
    <w:p w14:paraId="7C2D2AE7" w14:textId="77777777" w:rsidR="00F049E0" w:rsidRPr="00A63975" w:rsidRDefault="00F049E0" w:rsidP="00781B88">
      <w:pPr>
        <w:spacing w:after="0" w:line="240" w:lineRule="auto"/>
        <w:jc w:val="center"/>
        <w:rPr>
          <w:rFonts w:ascii="Times New Roman" w:eastAsia="Times New Roman" w:hAnsi="Times New Roman" w:cs="Times New Roman"/>
          <w:bCs/>
          <w:sz w:val="22"/>
          <w:szCs w:val="22"/>
        </w:rPr>
      </w:pPr>
      <w:r w:rsidRPr="00A63975">
        <w:rPr>
          <w:rFonts w:ascii="Times New Roman" w:eastAsia="Times New Roman" w:hAnsi="Times New Roman" w:cs="Times New Roman"/>
          <w:bCs/>
          <w:sz w:val="22"/>
          <w:szCs w:val="22"/>
        </w:rPr>
        <w:t>(Sudarymo vieta)</w:t>
      </w:r>
    </w:p>
    <w:p w14:paraId="1EA65DC4" w14:textId="77777777" w:rsidR="00781B88" w:rsidRPr="00A63975" w:rsidRDefault="00781B88" w:rsidP="00781B88">
      <w:pPr>
        <w:spacing w:after="0" w:line="240" w:lineRule="auto"/>
        <w:jc w:val="center"/>
        <w:rPr>
          <w:rFonts w:ascii="Times New Roman" w:eastAsia="Arial Unicode MS" w:hAnsi="Times New Roman" w:cs="Times New Roman"/>
          <w:sz w:val="22"/>
          <w:szCs w:val="22"/>
          <w:bdr w:val="none" w:sz="0" w:space="0" w:color="auto" w:frame="1"/>
        </w:rPr>
      </w:pPr>
    </w:p>
    <w:tbl>
      <w:tblPr>
        <w:tblStyle w:val="TableGrid"/>
        <w:tblW w:w="10207" w:type="dxa"/>
        <w:tblInd w:w="-147" w:type="dxa"/>
        <w:shd w:val="clear" w:color="auto" w:fill="FFFFFF" w:themeFill="background1"/>
        <w:tblLayout w:type="fixed"/>
        <w:tblLook w:val="04A0" w:firstRow="1" w:lastRow="0" w:firstColumn="1" w:lastColumn="0" w:noHBand="0" w:noVBand="1"/>
      </w:tblPr>
      <w:tblGrid>
        <w:gridCol w:w="568"/>
        <w:gridCol w:w="2268"/>
        <w:gridCol w:w="1842"/>
        <w:gridCol w:w="2694"/>
        <w:gridCol w:w="2835"/>
      </w:tblGrid>
      <w:tr w:rsidR="0088770B" w:rsidRPr="00A63975" w14:paraId="1686F44B" w14:textId="77777777" w:rsidTr="00F56A25">
        <w:tc>
          <w:tcPr>
            <w:tcW w:w="5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16FC2C9" w14:textId="77777777" w:rsidR="0088770B" w:rsidRPr="00A63975" w:rsidRDefault="0088770B" w:rsidP="00F56A25">
            <w:pPr>
              <w:jc w:val="center"/>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Eil. Nr.</w:t>
            </w:r>
          </w:p>
        </w:tc>
        <w:tc>
          <w:tcPr>
            <w:tcW w:w="22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7904275" w14:textId="77777777" w:rsidR="0088770B" w:rsidRPr="00A63975" w:rsidRDefault="0088770B" w:rsidP="00F56A25">
            <w:pPr>
              <w:spacing w:line="240" w:lineRule="auto"/>
              <w:jc w:val="center"/>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Specialistai pagal nustatytus kvalifikacijos reikalavimus</w:t>
            </w:r>
          </w:p>
        </w:tc>
        <w:tc>
          <w:tcPr>
            <w:tcW w:w="1842"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4524724" w14:textId="77777777" w:rsidR="0088770B" w:rsidRPr="00A63975" w:rsidRDefault="0088770B" w:rsidP="00F56A25">
            <w:pPr>
              <w:spacing w:line="240" w:lineRule="auto"/>
              <w:jc w:val="center"/>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Siūlomo specialisto vardas, pavardė</w:t>
            </w: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537FFDB4" w14:textId="77777777" w:rsidR="0088770B" w:rsidRPr="00A63975" w:rsidRDefault="0088770B" w:rsidP="00F56A25">
            <w:pPr>
              <w:spacing w:line="240" w:lineRule="auto"/>
              <w:jc w:val="center"/>
              <w:rPr>
                <w:rFonts w:eastAsia="Arial Unicode MS" w:hAnsi="Times New Roman" w:cs="Times New Roman"/>
                <w:sz w:val="22"/>
                <w:szCs w:val="22"/>
                <w:bdr w:val="none" w:sz="0" w:space="0" w:color="auto" w:frame="1"/>
              </w:rPr>
            </w:pPr>
            <w:r w:rsidRPr="00A63975">
              <w:rPr>
                <w:rFonts w:eastAsia="Arial Unicode MS" w:hAnsi="Times New Roman" w:cs="Times New Roman"/>
                <w:bCs/>
                <w:sz w:val="22"/>
                <w:szCs w:val="22"/>
                <w:bdr w:val="none" w:sz="0" w:space="0" w:color="auto" w:frame="1"/>
              </w:rPr>
              <w:t xml:space="preserve">Atitiktį reikalavimui įrodančių dokumentų </w:t>
            </w:r>
            <w:r w:rsidRPr="00A63975">
              <w:rPr>
                <w:rFonts w:eastAsia="Arial Unicode MS" w:hAnsi="Times New Roman" w:cs="Times New Roman"/>
                <w:bCs/>
                <w:sz w:val="22"/>
                <w:szCs w:val="22"/>
                <w:u w:val="single"/>
                <w:bdr w:val="none" w:sz="0" w:space="0" w:color="auto" w:frame="1"/>
              </w:rPr>
              <w:t xml:space="preserve">pavadinimai ir Nr. </w:t>
            </w:r>
            <w:r w:rsidRPr="00A63975">
              <w:rPr>
                <w:rFonts w:eastAsia="Arial Unicode MS" w:hAnsi="Times New Roman" w:cs="Times New Roman"/>
                <w:bCs/>
                <w:i/>
                <w:iCs/>
                <w:color w:val="2E74B5" w:themeColor="accent1" w:themeShade="BF"/>
                <w:sz w:val="22"/>
                <w:szCs w:val="22"/>
                <w:bdr w:val="none" w:sz="0" w:space="0" w:color="auto" w:frame="1"/>
              </w:rPr>
              <w:t>(</w:t>
            </w:r>
            <w:r w:rsidRPr="00A63975">
              <w:rPr>
                <w:rFonts w:hAnsi="Times New Roman" w:cs="Times New Roman"/>
                <w:bCs/>
                <w:i/>
                <w:iCs/>
                <w:color w:val="2E74B5" w:themeColor="accent1" w:themeShade="BF"/>
                <w:sz w:val="22"/>
                <w:szCs w:val="22"/>
              </w:rPr>
              <w:t>kvalifikacijos atestato arba teisės pripažinimo dokumento Nr.)</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34C31F" w14:textId="77777777" w:rsidR="0088770B" w:rsidRPr="00A63975" w:rsidRDefault="0088770B" w:rsidP="00F56A25">
            <w:pPr>
              <w:spacing w:line="240" w:lineRule="auto"/>
              <w:jc w:val="center"/>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Siūlomo specialisto teisiniai ryšiai su tiekėju</w:t>
            </w:r>
          </w:p>
          <w:p w14:paraId="332E6935" w14:textId="77777777" w:rsidR="0088770B" w:rsidRPr="00A63975" w:rsidRDefault="0088770B" w:rsidP="00F56A25">
            <w:pPr>
              <w:spacing w:line="240" w:lineRule="auto"/>
              <w:jc w:val="center"/>
              <w:rPr>
                <w:rFonts w:eastAsia="Arial Unicode MS" w:hAnsi="Times New Roman" w:cs="Times New Roman"/>
                <w:bCs/>
                <w:sz w:val="22"/>
                <w:szCs w:val="22"/>
                <w:bdr w:val="none" w:sz="0" w:space="0" w:color="auto" w:frame="1"/>
              </w:rPr>
            </w:pPr>
            <w:r w:rsidRPr="00A63975">
              <w:rPr>
                <w:rFonts w:eastAsia="Arial Unicode MS" w:hAnsi="Times New Roman" w:cs="Times New Roman"/>
                <w:bCs/>
                <w:i/>
                <w:iCs/>
                <w:color w:val="2E74B5" w:themeColor="accent1" w:themeShade="BF"/>
                <w:sz w:val="22"/>
                <w:szCs w:val="22"/>
                <w:bdr w:val="none" w:sz="0" w:space="0" w:color="auto" w:frame="1"/>
              </w:rPr>
              <w:t>(pasirinkt vieną iš žemiau pateiktos informacijos variantų</w:t>
            </w:r>
            <w:r w:rsidRPr="00A63975">
              <w:rPr>
                <w:rFonts w:eastAsia="Arial Unicode MS" w:hAnsi="Times New Roman" w:cs="Times New Roman"/>
                <w:bCs/>
                <w:color w:val="2E74B5" w:themeColor="accent1" w:themeShade="BF"/>
                <w:sz w:val="22"/>
                <w:szCs w:val="22"/>
                <w:bdr w:val="none" w:sz="0" w:space="0" w:color="auto" w:frame="1"/>
              </w:rPr>
              <w:t>)</w:t>
            </w:r>
          </w:p>
        </w:tc>
      </w:tr>
      <w:tr w:rsidR="0088770B" w:rsidRPr="00A63975" w14:paraId="42DA362B" w14:textId="77777777" w:rsidTr="00F56A25">
        <w:tc>
          <w:tcPr>
            <w:tcW w:w="568" w:type="dxa"/>
            <w:tcBorders>
              <w:left w:val="single" w:sz="4" w:space="0" w:color="auto"/>
              <w:right w:val="single" w:sz="4" w:space="0" w:color="auto"/>
            </w:tcBorders>
            <w:shd w:val="clear" w:color="auto" w:fill="FFFFFF" w:themeFill="background1"/>
          </w:tcPr>
          <w:p w14:paraId="52569326" w14:textId="77777777" w:rsidR="0088770B" w:rsidRPr="00A63975" w:rsidRDefault="0088770B" w:rsidP="00F56A25">
            <w:pPr>
              <w:jc w:val="center"/>
              <w:rPr>
                <w:rFonts w:eastAsia="Arial Unicode MS" w:hAnsi="Times New Roman" w:cs="Times New Roman"/>
                <w:sz w:val="22"/>
                <w:szCs w:val="22"/>
                <w:bdr w:val="none" w:sz="0" w:space="0" w:color="auto" w:frame="1"/>
              </w:rPr>
            </w:pPr>
            <w:r w:rsidRPr="00A63975">
              <w:rPr>
                <w:rFonts w:eastAsia="Arial Unicode MS" w:hAnsi="Times New Roman" w:cs="Times New Roman"/>
                <w:sz w:val="22"/>
                <w:szCs w:val="22"/>
                <w:bdr w:val="none" w:sz="0" w:space="0" w:color="auto" w:frame="1"/>
              </w:rPr>
              <w:t>1.</w:t>
            </w:r>
          </w:p>
        </w:tc>
        <w:tc>
          <w:tcPr>
            <w:tcW w:w="2268" w:type="dxa"/>
            <w:tcBorders>
              <w:left w:val="single" w:sz="4" w:space="0" w:color="auto"/>
              <w:right w:val="single" w:sz="4" w:space="0" w:color="auto"/>
            </w:tcBorders>
            <w:shd w:val="clear" w:color="auto" w:fill="FFFFFF" w:themeFill="background1"/>
          </w:tcPr>
          <w:p w14:paraId="5E57F198" w14:textId="77777777" w:rsidR="0088770B" w:rsidRPr="00A63975" w:rsidRDefault="0088770B" w:rsidP="00F56A25">
            <w:pPr>
              <w:tabs>
                <w:tab w:val="left" w:pos="851"/>
              </w:tabs>
              <w:spacing w:line="240" w:lineRule="auto"/>
              <w:ind w:left="33"/>
              <w:jc w:val="both"/>
              <w:rPr>
                <w:rFonts w:hAnsi="Times New Roman" w:cs="Times New Roman"/>
                <w:sz w:val="22"/>
                <w:szCs w:val="22"/>
              </w:rPr>
            </w:pPr>
            <w:r w:rsidRPr="00A63975">
              <w:rPr>
                <w:rFonts w:hAnsi="Times New Roman" w:cs="Times New Roman"/>
                <w:sz w:val="22"/>
                <w:szCs w:val="22"/>
              </w:rPr>
              <w:t xml:space="preserve">Kvalifikuotas </w:t>
            </w:r>
            <w:r w:rsidRPr="00A63975">
              <w:rPr>
                <w:rFonts w:eastAsia="Arial Unicode MS" w:hAnsi="Times New Roman" w:cs="Times New Roman"/>
                <w:color w:val="000000"/>
                <w:sz w:val="22"/>
                <w:szCs w:val="22"/>
                <w:bdr w:val="none" w:sz="0" w:space="0" w:color="auto" w:frame="1"/>
              </w:rPr>
              <w:t xml:space="preserve">ypatingojo statinio statybos vadovas, turintis teisę eiti statinio statybos vadovo pareigas ypatinguosiuose statiniuose, priskiriamuose statinių grupei – negyvenamieji pastatai </w:t>
            </w:r>
            <w:r w:rsidRPr="00A63975">
              <w:rPr>
                <w:rFonts w:hAnsi="Times New Roman" w:cs="Times New Roman"/>
                <w:sz w:val="22"/>
                <w:szCs w:val="22"/>
                <w:lang w:eastAsia="en-US"/>
              </w:rPr>
              <w:t>(mokslo paskirties)</w:t>
            </w:r>
          </w:p>
        </w:tc>
        <w:tc>
          <w:tcPr>
            <w:tcW w:w="1842" w:type="dxa"/>
            <w:tcBorders>
              <w:left w:val="single" w:sz="4" w:space="0" w:color="auto"/>
              <w:right w:val="single" w:sz="4" w:space="0" w:color="auto"/>
            </w:tcBorders>
            <w:shd w:val="clear" w:color="auto" w:fill="auto"/>
          </w:tcPr>
          <w:p w14:paraId="6EDC376C" w14:textId="77777777" w:rsidR="0088770B" w:rsidRPr="00A63975" w:rsidRDefault="0088770B" w:rsidP="00F56A25">
            <w:pPr>
              <w:spacing w:line="240" w:lineRule="auto"/>
              <w:jc w:val="both"/>
              <w:rPr>
                <w:rFonts w:eastAsia="Arial Unicode MS" w:hAnsi="Times New Roman" w:cs="Times New Roman"/>
                <w:sz w:val="22"/>
                <w:szCs w:val="22"/>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114716F5" w14:textId="77777777" w:rsidR="0088770B" w:rsidRPr="00A63975" w:rsidRDefault="0088770B" w:rsidP="00F56A25">
            <w:pPr>
              <w:spacing w:line="240" w:lineRule="auto"/>
              <w:jc w:val="both"/>
              <w:rPr>
                <w:rFonts w:eastAsia="Arial Unicode MS" w:hAnsi="Times New Roman" w:cs="Times New Roman"/>
                <w:sz w:val="22"/>
                <w:szCs w:val="22"/>
                <w:bdr w:val="none" w:sz="0" w:space="0" w:color="auto" w:frame="1"/>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6F487E0E" w14:textId="77777777" w:rsidR="0088770B" w:rsidRPr="00A63975" w:rsidRDefault="0088770B" w:rsidP="00F56A25">
            <w:pPr>
              <w:spacing w:line="240" w:lineRule="auto"/>
              <w:jc w:val="both"/>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1. Tiekėjo darbuotojas;</w:t>
            </w:r>
          </w:p>
          <w:p w14:paraId="4B18E31C" w14:textId="77777777" w:rsidR="0088770B" w:rsidRPr="00A63975" w:rsidRDefault="0088770B" w:rsidP="00F56A25">
            <w:pPr>
              <w:spacing w:line="240" w:lineRule="auto"/>
              <w:ind w:right="-112"/>
              <w:jc w:val="both"/>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 xml:space="preserve">2. Tiekėjų grupės nario </w:t>
            </w:r>
            <w:r w:rsidRPr="00A63975">
              <w:rPr>
                <w:rFonts w:eastAsia="Arial Unicode MS" w:hAnsi="Times New Roman" w:cs="Times New Roman"/>
                <w:bCs/>
                <w:i/>
                <w:iCs/>
                <w:color w:val="5B9BD5" w:themeColor="accent1"/>
                <w:sz w:val="22"/>
                <w:szCs w:val="22"/>
                <w:bdr w:val="none" w:sz="0" w:space="0" w:color="auto" w:frame="1"/>
              </w:rPr>
              <w:t>(nurodyti pavadinimą)</w:t>
            </w:r>
            <w:r w:rsidRPr="00A63975">
              <w:rPr>
                <w:rFonts w:eastAsia="Arial Unicode MS" w:hAnsi="Times New Roman" w:cs="Times New Roman"/>
                <w:bCs/>
                <w:color w:val="5B9BD5" w:themeColor="accent1"/>
                <w:sz w:val="22"/>
                <w:szCs w:val="22"/>
                <w:bdr w:val="none" w:sz="0" w:space="0" w:color="auto" w:frame="1"/>
              </w:rPr>
              <w:t xml:space="preserve"> </w:t>
            </w:r>
            <w:r w:rsidRPr="00A63975">
              <w:rPr>
                <w:rFonts w:eastAsia="Arial Unicode MS" w:hAnsi="Times New Roman" w:cs="Times New Roman"/>
                <w:bCs/>
                <w:sz w:val="22"/>
                <w:szCs w:val="22"/>
                <w:bdr w:val="none" w:sz="0" w:space="0" w:color="auto" w:frame="1"/>
              </w:rPr>
              <w:t>darbuotojas;</w:t>
            </w:r>
          </w:p>
          <w:p w14:paraId="14CD851D" w14:textId="77777777" w:rsidR="0088770B" w:rsidRPr="00A63975" w:rsidRDefault="0088770B" w:rsidP="00F56A25">
            <w:pPr>
              <w:spacing w:line="240" w:lineRule="auto"/>
              <w:jc w:val="both"/>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 xml:space="preserve">3. Ūkio subjekto </w:t>
            </w:r>
            <w:r w:rsidRPr="00A63975">
              <w:rPr>
                <w:rFonts w:eastAsia="Arial Unicode MS" w:hAnsi="Times New Roman" w:cs="Times New Roman"/>
                <w:bCs/>
                <w:i/>
                <w:iCs/>
                <w:color w:val="5B9BD5" w:themeColor="accent1"/>
                <w:sz w:val="22"/>
                <w:szCs w:val="22"/>
                <w:bdr w:val="none" w:sz="0" w:space="0" w:color="auto" w:frame="1"/>
              </w:rPr>
              <w:t>(nurodyti pavadinimą)</w:t>
            </w:r>
            <w:r w:rsidRPr="00A63975">
              <w:rPr>
                <w:rFonts w:eastAsia="Arial Unicode MS" w:hAnsi="Times New Roman" w:cs="Times New Roman"/>
                <w:bCs/>
                <w:sz w:val="22"/>
                <w:szCs w:val="22"/>
                <w:bdr w:val="none" w:sz="0" w:space="0" w:color="auto" w:frame="1"/>
              </w:rPr>
              <w:t>, kurio kvalifikacija remiasi tiekėjas/ tiekėjų grupės narys, darbuotojas;</w:t>
            </w:r>
          </w:p>
          <w:p w14:paraId="2B785824" w14:textId="77777777" w:rsidR="0088770B" w:rsidRPr="00A63975" w:rsidRDefault="0088770B" w:rsidP="00F56A25">
            <w:pPr>
              <w:spacing w:line="240" w:lineRule="auto"/>
              <w:rPr>
                <w:rFonts w:eastAsia="Arial Unicode MS" w:hAnsi="Times New Roman" w:cs="Times New Roman"/>
                <w:sz w:val="22"/>
                <w:szCs w:val="22"/>
                <w:bdr w:val="none" w:sz="0" w:space="0" w:color="auto" w:frame="1"/>
              </w:rPr>
            </w:pPr>
            <w:r w:rsidRPr="00A63975">
              <w:rPr>
                <w:rFonts w:eastAsia="Arial Unicode MS" w:hAnsi="Times New Roman" w:cs="Times New Roman"/>
                <w:sz w:val="22"/>
                <w:szCs w:val="22"/>
                <w:bdr w:val="none" w:sz="0" w:space="0" w:color="auto" w:frame="1"/>
              </w:rPr>
              <w:t xml:space="preserve">4. </w:t>
            </w:r>
            <w:proofErr w:type="spellStart"/>
            <w:r w:rsidRPr="00A63975">
              <w:rPr>
                <w:rFonts w:eastAsia="Arial Unicode MS" w:hAnsi="Times New Roman" w:cs="Times New Roman"/>
                <w:sz w:val="22"/>
                <w:szCs w:val="22"/>
                <w:bdr w:val="none" w:sz="0" w:space="0" w:color="auto" w:frame="1"/>
              </w:rPr>
              <w:t>Kvazisubtiekėjas</w:t>
            </w:r>
            <w:proofErr w:type="spellEnd"/>
            <w:r w:rsidRPr="00A63975">
              <w:rPr>
                <w:rFonts w:eastAsia="Arial Unicode MS" w:hAnsi="Times New Roman" w:cs="Times New Roman"/>
                <w:sz w:val="22"/>
                <w:szCs w:val="22"/>
                <w:bdr w:val="none" w:sz="0" w:space="0" w:color="auto" w:frame="1"/>
              </w:rPr>
              <w:t xml:space="preserve"> (pirkimo laimėjimo atveju specialistas bus įdarbintas į </w:t>
            </w:r>
            <w:r w:rsidRPr="00A63975">
              <w:rPr>
                <w:rFonts w:eastAsia="Arial Unicode MS" w:hAnsi="Times New Roman" w:cs="Times New Roman"/>
                <w:i/>
                <w:iCs/>
                <w:color w:val="5B9BD5" w:themeColor="accent1"/>
                <w:sz w:val="22"/>
                <w:szCs w:val="22"/>
                <w:bdr w:val="none" w:sz="0" w:space="0" w:color="auto" w:frame="1"/>
              </w:rPr>
              <w:t>(nurodyti pavadinimą)</w:t>
            </w:r>
            <w:r w:rsidRPr="00A63975">
              <w:rPr>
                <w:rFonts w:eastAsia="Arial Unicode MS" w:hAnsi="Times New Roman" w:cs="Times New Roman"/>
                <w:i/>
                <w:iCs/>
                <w:sz w:val="22"/>
                <w:szCs w:val="22"/>
                <w:bdr w:val="none" w:sz="0" w:space="0" w:color="auto" w:frame="1"/>
              </w:rPr>
              <w:t>)</w:t>
            </w:r>
            <w:r w:rsidRPr="00A63975">
              <w:rPr>
                <w:rFonts w:eastAsia="Arial Unicode MS" w:hAnsi="Times New Roman" w:cs="Times New Roman"/>
                <w:i/>
                <w:iCs/>
                <w:color w:val="5B9BD5" w:themeColor="accent1"/>
                <w:sz w:val="22"/>
                <w:szCs w:val="22"/>
                <w:bdr w:val="none" w:sz="0" w:space="0" w:color="auto" w:frame="1"/>
              </w:rPr>
              <w:t>.</w:t>
            </w:r>
          </w:p>
        </w:tc>
      </w:tr>
      <w:tr w:rsidR="0088770B" w:rsidRPr="00A63975" w14:paraId="5C0F7068" w14:textId="77777777" w:rsidTr="00F56A25">
        <w:tc>
          <w:tcPr>
            <w:tcW w:w="568" w:type="dxa"/>
            <w:tcBorders>
              <w:left w:val="single" w:sz="4" w:space="0" w:color="auto"/>
              <w:right w:val="single" w:sz="4" w:space="0" w:color="auto"/>
            </w:tcBorders>
            <w:shd w:val="clear" w:color="auto" w:fill="FFFFFF" w:themeFill="background1"/>
          </w:tcPr>
          <w:p w14:paraId="485CE856" w14:textId="77777777" w:rsidR="0088770B" w:rsidRPr="00A63975" w:rsidRDefault="0088770B" w:rsidP="00F56A25">
            <w:pPr>
              <w:jc w:val="center"/>
              <w:rPr>
                <w:rFonts w:eastAsia="Arial Unicode MS" w:hAnsi="Times New Roman" w:cs="Times New Roman"/>
                <w:sz w:val="22"/>
                <w:szCs w:val="22"/>
                <w:bdr w:val="none" w:sz="0" w:space="0" w:color="auto" w:frame="1"/>
              </w:rPr>
            </w:pPr>
            <w:r w:rsidRPr="00A63975">
              <w:rPr>
                <w:rFonts w:eastAsia="Arial Unicode MS" w:hAnsi="Times New Roman" w:cs="Times New Roman"/>
                <w:sz w:val="22"/>
                <w:szCs w:val="22"/>
                <w:bdr w:val="none" w:sz="0" w:space="0" w:color="auto" w:frame="1"/>
              </w:rPr>
              <w:t>2.</w:t>
            </w:r>
          </w:p>
        </w:tc>
        <w:tc>
          <w:tcPr>
            <w:tcW w:w="2268" w:type="dxa"/>
            <w:tcBorders>
              <w:left w:val="single" w:sz="4" w:space="0" w:color="auto"/>
              <w:right w:val="single" w:sz="4" w:space="0" w:color="auto"/>
            </w:tcBorders>
            <w:shd w:val="clear" w:color="auto" w:fill="FFFFFF" w:themeFill="background1"/>
          </w:tcPr>
          <w:p w14:paraId="2F4A077B" w14:textId="77777777" w:rsidR="0088770B" w:rsidRPr="00A63975" w:rsidRDefault="0088770B" w:rsidP="00F56A25">
            <w:pPr>
              <w:tabs>
                <w:tab w:val="left" w:pos="851"/>
              </w:tabs>
              <w:spacing w:line="240" w:lineRule="auto"/>
              <w:ind w:left="33"/>
              <w:jc w:val="both"/>
              <w:rPr>
                <w:rFonts w:hAnsi="Times New Roman" w:cs="Times New Roman"/>
                <w:sz w:val="22"/>
                <w:szCs w:val="22"/>
              </w:rPr>
            </w:pPr>
            <w:r w:rsidRPr="00A63975">
              <w:rPr>
                <w:rFonts w:hAnsi="Times New Roman" w:cs="Times New Roman"/>
                <w:sz w:val="22"/>
                <w:szCs w:val="22"/>
              </w:rPr>
              <w:t xml:space="preserve">Kvalifikuotas </w:t>
            </w:r>
            <w:r w:rsidRPr="00A63975">
              <w:rPr>
                <w:rFonts w:eastAsia="Arial Unicode MS" w:hAnsi="Times New Roman" w:cs="Times New Roman"/>
                <w:color w:val="000000"/>
                <w:sz w:val="22"/>
                <w:szCs w:val="22"/>
                <w:bdr w:val="none" w:sz="0" w:space="0" w:color="auto" w:frame="1"/>
              </w:rPr>
              <w:t xml:space="preserve">ypatingojo statinio projekto vadovas, turintis teisę eiti statinio projekto vadovo pareigas ypatinguosiuose statiniuose, priskiriamuose statinių grupei – negyvenamieji pastatai </w:t>
            </w:r>
            <w:r w:rsidRPr="00A63975">
              <w:rPr>
                <w:rFonts w:hAnsi="Times New Roman" w:cs="Times New Roman"/>
                <w:sz w:val="22"/>
                <w:szCs w:val="22"/>
                <w:lang w:eastAsia="en-US"/>
              </w:rPr>
              <w:t>(mokslo paskirties)</w:t>
            </w:r>
          </w:p>
        </w:tc>
        <w:tc>
          <w:tcPr>
            <w:tcW w:w="1842" w:type="dxa"/>
            <w:tcBorders>
              <w:left w:val="single" w:sz="4" w:space="0" w:color="auto"/>
              <w:right w:val="single" w:sz="4" w:space="0" w:color="auto"/>
            </w:tcBorders>
            <w:shd w:val="clear" w:color="auto" w:fill="auto"/>
          </w:tcPr>
          <w:p w14:paraId="460DC42A" w14:textId="77777777" w:rsidR="0088770B" w:rsidRPr="00A63975" w:rsidRDefault="0088770B" w:rsidP="00F56A25">
            <w:pPr>
              <w:spacing w:line="240" w:lineRule="auto"/>
              <w:jc w:val="both"/>
              <w:rPr>
                <w:rFonts w:eastAsia="Arial Unicode MS" w:hAnsi="Times New Roman" w:cs="Times New Roman"/>
                <w:sz w:val="22"/>
                <w:szCs w:val="22"/>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192B47DE" w14:textId="77777777" w:rsidR="0088770B" w:rsidRPr="00A63975" w:rsidRDefault="0088770B" w:rsidP="00F56A25">
            <w:pPr>
              <w:spacing w:line="240" w:lineRule="auto"/>
              <w:jc w:val="both"/>
              <w:rPr>
                <w:rFonts w:eastAsia="Arial Unicode MS" w:hAnsi="Times New Roman" w:cs="Times New Roman"/>
                <w:sz w:val="22"/>
                <w:szCs w:val="22"/>
                <w:bdr w:val="none" w:sz="0" w:space="0" w:color="auto" w:frame="1"/>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2C70C380" w14:textId="77777777" w:rsidR="0088770B" w:rsidRPr="00A63975" w:rsidRDefault="0088770B" w:rsidP="00F56A25">
            <w:pPr>
              <w:spacing w:line="240" w:lineRule="auto"/>
              <w:jc w:val="both"/>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1. Tiekėjo darbuotojas;</w:t>
            </w:r>
          </w:p>
          <w:p w14:paraId="7D08D3A6" w14:textId="77777777" w:rsidR="0088770B" w:rsidRPr="00A63975" w:rsidRDefault="0088770B" w:rsidP="00F56A25">
            <w:pPr>
              <w:spacing w:line="240" w:lineRule="auto"/>
              <w:ind w:right="-112"/>
              <w:jc w:val="both"/>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 xml:space="preserve">2. Tiekėjų grupės nario </w:t>
            </w:r>
            <w:r w:rsidRPr="00A63975">
              <w:rPr>
                <w:rFonts w:eastAsia="Arial Unicode MS" w:hAnsi="Times New Roman" w:cs="Times New Roman"/>
                <w:bCs/>
                <w:i/>
                <w:iCs/>
                <w:color w:val="5B9BD5" w:themeColor="accent1"/>
                <w:sz w:val="22"/>
                <w:szCs w:val="22"/>
                <w:bdr w:val="none" w:sz="0" w:space="0" w:color="auto" w:frame="1"/>
              </w:rPr>
              <w:t>(nurodyti pavadinimą)</w:t>
            </w:r>
            <w:r w:rsidRPr="00A63975">
              <w:rPr>
                <w:rFonts w:eastAsia="Arial Unicode MS" w:hAnsi="Times New Roman" w:cs="Times New Roman"/>
                <w:bCs/>
                <w:color w:val="5B9BD5" w:themeColor="accent1"/>
                <w:sz w:val="22"/>
                <w:szCs w:val="22"/>
                <w:bdr w:val="none" w:sz="0" w:space="0" w:color="auto" w:frame="1"/>
              </w:rPr>
              <w:t xml:space="preserve"> </w:t>
            </w:r>
            <w:r w:rsidRPr="00A63975">
              <w:rPr>
                <w:rFonts w:eastAsia="Arial Unicode MS" w:hAnsi="Times New Roman" w:cs="Times New Roman"/>
                <w:bCs/>
                <w:sz w:val="22"/>
                <w:szCs w:val="22"/>
                <w:bdr w:val="none" w:sz="0" w:space="0" w:color="auto" w:frame="1"/>
              </w:rPr>
              <w:t>darbuotojas;</w:t>
            </w:r>
          </w:p>
          <w:p w14:paraId="56AC7273" w14:textId="77777777" w:rsidR="0088770B" w:rsidRPr="00A63975" w:rsidRDefault="0088770B" w:rsidP="00F56A25">
            <w:pPr>
              <w:spacing w:line="240" w:lineRule="auto"/>
              <w:jc w:val="both"/>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 xml:space="preserve">3. Ūkio subjekto </w:t>
            </w:r>
            <w:r w:rsidRPr="00A63975">
              <w:rPr>
                <w:rFonts w:eastAsia="Arial Unicode MS" w:hAnsi="Times New Roman" w:cs="Times New Roman"/>
                <w:bCs/>
                <w:i/>
                <w:iCs/>
                <w:color w:val="5B9BD5" w:themeColor="accent1"/>
                <w:sz w:val="22"/>
                <w:szCs w:val="22"/>
                <w:bdr w:val="none" w:sz="0" w:space="0" w:color="auto" w:frame="1"/>
              </w:rPr>
              <w:t>(nurodyti pavadinimą)</w:t>
            </w:r>
            <w:r w:rsidRPr="00A63975">
              <w:rPr>
                <w:rFonts w:eastAsia="Arial Unicode MS" w:hAnsi="Times New Roman" w:cs="Times New Roman"/>
                <w:bCs/>
                <w:sz w:val="22"/>
                <w:szCs w:val="22"/>
                <w:bdr w:val="none" w:sz="0" w:space="0" w:color="auto" w:frame="1"/>
              </w:rPr>
              <w:t>, kurio kvalifikacija remiasi tiekėjas/ tiekėjų grupės narys, darbuotojas;</w:t>
            </w:r>
          </w:p>
          <w:p w14:paraId="30AF9C64" w14:textId="77777777" w:rsidR="0088770B" w:rsidRPr="00A63975" w:rsidRDefault="0088770B" w:rsidP="00F56A25">
            <w:pPr>
              <w:spacing w:line="240" w:lineRule="auto"/>
              <w:jc w:val="both"/>
              <w:rPr>
                <w:rFonts w:eastAsia="Arial Unicode MS" w:hAnsi="Times New Roman" w:cs="Times New Roman"/>
                <w:bCs/>
                <w:sz w:val="22"/>
                <w:szCs w:val="22"/>
                <w:bdr w:val="none" w:sz="0" w:space="0" w:color="auto" w:frame="1"/>
              </w:rPr>
            </w:pPr>
            <w:r w:rsidRPr="00A63975">
              <w:rPr>
                <w:rFonts w:eastAsia="Arial Unicode MS" w:hAnsi="Times New Roman" w:cs="Times New Roman"/>
                <w:sz w:val="22"/>
                <w:szCs w:val="22"/>
                <w:bdr w:val="none" w:sz="0" w:space="0" w:color="auto" w:frame="1"/>
              </w:rPr>
              <w:t xml:space="preserve">4. </w:t>
            </w:r>
            <w:proofErr w:type="spellStart"/>
            <w:r w:rsidRPr="00A63975">
              <w:rPr>
                <w:rFonts w:eastAsia="Arial Unicode MS" w:hAnsi="Times New Roman" w:cs="Times New Roman"/>
                <w:sz w:val="22"/>
                <w:szCs w:val="22"/>
                <w:bdr w:val="none" w:sz="0" w:space="0" w:color="auto" w:frame="1"/>
              </w:rPr>
              <w:t>Kvazisubtiekėjas</w:t>
            </w:r>
            <w:proofErr w:type="spellEnd"/>
            <w:r w:rsidRPr="00A63975">
              <w:rPr>
                <w:rFonts w:eastAsia="Arial Unicode MS" w:hAnsi="Times New Roman" w:cs="Times New Roman"/>
                <w:sz w:val="22"/>
                <w:szCs w:val="22"/>
                <w:bdr w:val="none" w:sz="0" w:space="0" w:color="auto" w:frame="1"/>
              </w:rPr>
              <w:t xml:space="preserve"> (pirkimo laimėjimo atveju specialistas bus įdarbintas į </w:t>
            </w:r>
            <w:r w:rsidRPr="00A63975">
              <w:rPr>
                <w:rFonts w:eastAsia="Arial Unicode MS" w:hAnsi="Times New Roman" w:cs="Times New Roman"/>
                <w:i/>
                <w:iCs/>
                <w:color w:val="5B9BD5" w:themeColor="accent1"/>
                <w:sz w:val="22"/>
                <w:szCs w:val="22"/>
                <w:bdr w:val="none" w:sz="0" w:space="0" w:color="auto" w:frame="1"/>
              </w:rPr>
              <w:t>(nurodyti pavadinimą)</w:t>
            </w:r>
            <w:r w:rsidRPr="00A63975">
              <w:rPr>
                <w:rFonts w:eastAsia="Arial Unicode MS" w:hAnsi="Times New Roman" w:cs="Times New Roman"/>
                <w:i/>
                <w:iCs/>
                <w:sz w:val="22"/>
                <w:szCs w:val="22"/>
                <w:bdr w:val="none" w:sz="0" w:space="0" w:color="auto" w:frame="1"/>
              </w:rPr>
              <w:t>)</w:t>
            </w:r>
            <w:r w:rsidRPr="00A63975">
              <w:rPr>
                <w:rFonts w:eastAsia="Arial Unicode MS" w:hAnsi="Times New Roman" w:cs="Times New Roman"/>
                <w:i/>
                <w:iCs/>
                <w:color w:val="5B9BD5" w:themeColor="accent1"/>
                <w:sz w:val="22"/>
                <w:szCs w:val="22"/>
                <w:bdr w:val="none" w:sz="0" w:space="0" w:color="auto" w:frame="1"/>
              </w:rPr>
              <w:t>.</w:t>
            </w:r>
          </w:p>
        </w:tc>
      </w:tr>
      <w:tr w:rsidR="0088770B" w:rsidRPr="00A63975" w14:paraId="053F77CB" w14:textId="77777777" w:rsidTr="00F56A25">
        <w:tc>
          <w:tcPr>
            <w:tcW w:w="568" w:type="dxa"/>
            <w:tcBorders>
              <w:left w:val="single" w:sz="4" w:space="0" w:color="auto"/>
              <w:right w:val="single" w:sz="4" w:space="0" w:color="auto"/>
            </w:tcBorders>
            <w:shd w:val="clear" w:color="auto" w:fill="FFFFFF" w:themeFill="background1"/>
          </w:tcPr>
          <w:p w14:paraId="57583BF1" w14:textId="77777777" w:rsidR="0088770B" w:rsidRPr="00A63975" w:rsidRDefault="0088770B" w:rsidP="00F56A25">
            <w:pPr>
              <w:jc w:val="center"/>
              <w:rPr>
                <w:rFonts w:eastAsia="Arial Unicode MS" w:hAnsi="Times New Roman" w:cs="Times New Roman"/>
                <w:sz w:val="22"/>
                <w:szCs w:val="22"/>
                <w:bdr w:val="none" w:sz="0" w:space="0" w:color="auto" w:frame="1"/>
              </w:rPr>
            </w:pPr>
            <w:r w:rsidRPr="00A63975">
              <w:rPr>
                <w:rFonts w:eastAsia="Arial Unicode MS" w:hAnsi="Times New Roman" w:cs="Times New Roman"/>
                <w:sz w:val="22"/>
                <w:szCs w:val="22"/>
                <w:bdr w:val="none" w:sz="0" w:space="0" w:color="auto" w:frame="1"/>
              </w:rPr>
              <w:t>3.</w:t>
            </w:r>
          </w:p>
        </w:tc>
        <w:tc>
          <w:tcPr>
            <w:tcW w:w="2268" w:type="dxa"/>
            <w:tcBorders>
              <w:left w:val="single" w:sz="4" w:space="0" w:color="auto"/>
              <w:right w:val="single" w:sz="4" w:space="0" w:color="auto"/>
            </w:tcBorders>
            <w:shd w:val="clear" w:color="auto" w:fill="FFFFFF" w:themeFill="background1"/>
          </w:tcPr>
          <w:p w14:paraId="6F00778C" w14:textId="77777777" w:rsidR="0088770B" w:rsidRPr="00A63975" w:rsidRDefault="0088770B" w:rsidP="00F56A25">
            <w:pPr>
              <w:spacing w:line="240" w:lineRule="auto"/>
              <w:jc w:val="both"/>
              <w:rPr>
                <w:rFonts w:hAnsi="Times New Roman" w:cs="Times New Roman"/>
                <w:sz w:val="22"/>
                <w:szCs w:val="22"/>
                <w:lang w:eastAsia="en-US"/>
              </w:rPr>
            </w:pPr>
            <w:r w:rsidRPr="00A63975">
              <w:rPr>
                <w:rFonts w:eastAsia="Arial Unicode MS" w:hAnsi="Times New Roman" w:cs="Times New Roman"/>
                <w:color w:val="000000"/>
                <w:sz w:val="22"/>
                <w:szCs w:val="22"/>
                <w:bdr w:val="none" w:sz="0" w:space="0" w:color="auto" w:frame="1"/>
              </w:rPr>
              <w:t xml:space="preserve">Kvalifikuotas ypatingojo statinio </w:t>
            </w:r>
            <w:r w:rsidRPr="00A63975">
              <w:rPr>
                <w:rFonts w:hAnsi="Times New Roman" w:cs="Times New Roman"/>
                <w:sz w:val="22"/>
                <w:szCs w:val="22"/>
              </w:rPr>
              <w:t xml:space="preserve">specialiųjų statybos darbų </w:t>
            </w:r>
            <w:r w:rsidRPr="00A63975">
              <w:rPr>
                <w:rFonts w:eastAsia="Arial Unicode MS" w:hAnsi="Times New Roman" w:cs="Times New Roman"/>
                <w:color w:val="000000"/>
                <w:sz w:val="22"/>
                <w:szCs w:val="22"/>
                <w:bdr w:val="none" w:sz="0" w:space="0" w:color="auto" w:frame="1"/>
              </w:rPr>
              <w:t xml:space="preserve">vadovas, turintį teisę eiti </w:t>
            </w:r>
            <w:r w:rsidRPr="00A63975">
              <w:rPr>
                <w:rFonts w:hAnsi="Times New Roman" w:cs="Times New Roman"/>
                <w:bCs/>
                <w:sz w:val="22"/>
                <w:szCs w:val="22"/>
              </w:rPr>
              <w:t xml:space="preserve">specialiųjų statybos darbų </w:t>
            </w:r>
            <w:r w:rsidRPr="00A63975">
              <w:rPr>
                <w:rFonts w:eastAsia="Arial Unicode MS" w:hAnsi="Times New Roman" w:cs="Times New Roman"/>
                <w:color w:val="000000"/>
                <w:sz w:val="22"/>
                <w:szCs w:val="22"/>
                <w:bdr w:val="none" w:sz="0" w:space="0" w:color="auto" w:frame="1"/>
              </w:rPr>
              <w:t xml:space="preserve">vadovo pareigas ypatinguosiuose statiniuose, priskiriamuose statinių grupei – negyvenamieji pastatai </w:t>
            </w:r>
            <w:r w:rsidRPr="00A63975">
              <w:rPr>
                <w:rFonts w:hAnsi="Times New Roman" w:cs="Times New Roman"/>
                <w:sz w:val="22"/>
                <w:szCs w:val="22"/>
                <w:lang w:eastAsia="en-US"/>
              </w:rPr>
              <w:t>(mokslo paskirties).</w:t>
            </w:r>
          </w:p>
          <w:p w14:paraId="7FF71E61" w14:textId="77777777" w:rsidR="0088770B" w:rsidRPr="00A63975" w:rsidRDefault="0088770B" w:rsidP="00F56A25">
            <w:pPr>
              <w:spacing w:line="240" w:lineRule="auto"/>
              <w:jc w:val="both"/>
              <w:rPr>
                <w:rFonts w:hAnsi="Times New Roman" w:cs="Times New Roman"/>
                <w:sz w:val="22"/>
                <w:szCs w:val="22"/>
                <w:lang w:eastAsia="en-US"/>
              </w:rPr>
            </w:pPr>
          </w:p>
          <w:p w14:paraId="46557E6D" w14:textId="77777777" w:rsidR="0088770B" w:rsidRPr="00A63975" w:rsidRDefault="0088770B" w:rsidP="00F56A25">
            <w:pPr>
              <w:spacing w:line="240" w:lineRule="auto"/>
              <w:jc w:val="both"/>
              <w:rPr>
                <w:rFonts w:eastAsiaTheme="minorHAnsi" w:hAnsi="Times New Roman" w:cs="Times New Roman"/>
                <w:bCs/>
                <w:color w:val="000000"/>
                <w:sz w:val="22"/>
                <w:szCs w:val="22"/>
              </w:rPr>
            </w:pPr>
            <w:r w:rsidRPr="00A63975">
              <w:rPr>
                <w:rFonts w:eastAsiaTheme="minorHAnsi" w:hAnsi="Times New Roman" w:cs="Times New Roman"/>
                <w:bCs/>
                <w:color w:val="000000"/>
                <w:sz w:val="22"/>
                <w:szCs w:val="22"/>
              </w:rPr>
              <w:t>Darbo sritis:</w:t>
            </w:r>
          </w:p>
          <w:p w14:paraId="58DFF9EE" w14:textId="77777777" w:rsidR="0088770B" w:rsidRPr="00A63975" w:rsidRDefault="0088770B" w:rsidP="00F56A25">
            <w:pPr>
              <w:spacing w:line="240" w:lineRule="auto"/>
              <w:jc w:val="both"/>
              <w:rPr>
                <w:rFonts w:eastAsiaTheme="minorHAnsi" w:hAnsi="Times New Roman" w:cs="Times New Roman"/>
                <w:color w:val="000000"/>
                <w:sz w:val="22"/>
                <w:szCs w:val="22"/>
              </w:rPr>
            </w:pPr>
            <w:r w:rsidRPr="00A63975">
              <w:rPr>
                <w:rFonts w:eastAsiaTheme="minorHAnsi" w:hAnsi="Times New Roman" w:cs="Times New Roman"/>
                <w:bCs/>
                <w:color w:val="000000"/>
                <w:sz w:val="22"/>
                <w:szCs w:val="22"/>
              </w:rPr>
              <w:t xml:space="preserve">-  </w:t>
            </w:r>
            <w:r w:rsidRPr="00A63975">
              <w:rPr>
                <w:rFonts w:eastAsiaTheme="minorHAnsi" w:hAnsi="Times New Roman" w:cs="Times New Roman"/>
                <w:color w:val="000000"/>
                <w:sz w:val="22"/>
                <w:szCs w:val="22"/>
              </w:rPr>
              <w:t>statinio vandentiekio ir nuotekų šalinimo inžinerinių sistemų įrengimas;</w:t>
            </w:r>
          </w:p>
          <w:p w14:paraId="2384139A" w14:textId="77777777" w:rsidR="0088770B" w:rsidRPr="00A63975" w:rsidRDefault="0088770B" w:rsidP="00F56A25">
            <w:pPr>
              <w:spacing w:line="240" w:lineRule="auto"/>
              <w:jc w:val="both"/>
              <w:rPr>
                <w:rFonts w:eastAsiaTheme="minorHAnsi" w:hAnsi="Times New Roman" w:cs="Times New Roman"/>
                <w:bCs/>
                <w:color w:val="000000"/>
                <w:sz w:val="22"/>
                <w:szCs w:val="22"/>
              </w:rPr>
            </w:pPr>
            <w:r w:rsidRPr="00A63975">
              <w:rPr>
                <w:rFonts w:eastAsiaTheme="minorHAnsi" w:hAnsi="Times New Roman" w:cs="Times New Roman"/>
                <w:color w:val="000000"/>
                <w:sz w:val="22"/>
                <w:szCs w:val="22"/>
              </w:rPr>
              <w:t xml:space="preserve">- </w:t>
            </w:r>
            <w:r w:rsidRPr="00A63975">
              <w:rPr>
                <w:rFonts w:eastAsiaTheme="minorHAnsi" w:hAnsi="Times New Roman" w:cs="Times New Roman"/>
                <w:bCs/>
                <w:color w:val="000000"/>
                <w:sz w:val="22"/>
                <w:szCs w:val="22"/>
              </w:rPr>
              <w:t>statinio šildymo, vėdinimo ir oro kondicionavimo inžinerinių sistemų įrengimas;</w:t>
            </w:r>
          </w:p>
          <w:p w14:paraId="1CF0C341" w14:textId="77777777" w:rsidR="0088770B" w:rsidRPr="00A63975" w:rsidRDefault="0088770B" w:rsidP="00F56A25">
            <w:pPr>
              <w:spacing w:line="240" w:lineRule="auto"/>
              <w:jc w:val="both"/>
              <w:rPr>
                <w:rFonts w:eastAsiaTheme="minorHAnsi" w:hAnsi="Times New Roman" w:cs="Times New Roman"/>
                <w:bCs/>
                <w:color w:val="000000"/>
                <w:sz w:val="22"/>
                <w:szCs w:val="22"/>
              </w:rPr>
            </w:pPr>
            <w:r w:rsidRPr="00A63975">
              <w:rPr>
                <w:rFonts w:eastAsiaTheme="minorHAnsi" w:hAnsi="Times New Roman" w:cs="Times New Roman"/>
                <w:bCs/>
                <w:color w:val="000000"/>
                <w:sz w:val="22"/>
                <w:szCs w:val="22"/>
              </w:rPr>
              <w:t>- statinio elektros inžinerinių sistemų įrengimas;</w:t>
            </w:r>
          </w:p>
          <w:p w14:paraId="5B7F52F4" w14:textId="77777777" w:rsidR="0088770B" w:rsidRPr="00A63975" w:rsidRDefault="0088770B" w:rsidP="00F56A25">
            <w:pPr>
              <w:spacing w:line="240" w:lineRule="auto"/>
              <w:jc w:val="both"/>
              <w:rPr>
                <w:rFonts w:eastAsiaTheme="minorHAnsi" w:hAnsi="Times New Roman" w:cs="Times New Roman"/>
                <w:bCs/>
                <w:color w:val="000000"/>
                <w:sz w:val="22"/>
                <w:szCs w:val="22"/>
              </w:rPr>
            </w:pPr>
            <w:r w:rsidRPr="00A63975">
              <w:rPr>
                <w:rFonts w:eastAsiaTheme="minorHAnsi" w:hAnsi="Times New Roman" w:cs="Times New Roman"/>
                <w:bCs/>
                <w:color w:val="000000"/>
                <w:sz w:val="22"/>
                <w:szCs w:val="22"/>
              </w:rPr>
              <w:t>- procesų valdymo ir automatizavimo sistemų įrengimas;</w:t>
            </w:r>
          </w:p>
          <w:p w14:paraId="3E9E3947" w14:textId="77777777" w:rsidR="0088770B" w:rsidRPr="00A63975" w:rsidRDefault="0088770B" w:rsidP="00F56A25">
            <w:pPr>
              <w:tabs>
                <w:tab w:val="left" w:pos="851"/>
              </w:tabs>
              <w:spacing w:line="240" w:lineRule="auto"/>
              <w:ind w:left="33"/>
              <w:jc w:val="both"/>
              <w:rPr>
                <w:rFonts w:hAnsi="Times New Roman" w:cs="Times New Roman"/>
                <w:sz w:val="22"/>
                <w:szCs w:val="22"/>
              </w:rPr>
            </w:pPr>
            <w:r w:rsidRPr="00A63975">
              <w:rPr>
                <w:rFonts w:eastAsiaTheme="minorHAnsi" w:hAnsi="Times New Roman" w:cs="Times New Roman"/>
                <w:bCs/>
                <w:color w:val="000000"/>
                <w:sz w:val="22"/>
                <w:szCs w:val="22"/>
              </w:rPr>
              <w:t>- statinio gaisrinės saugos (signalizacijos) inžinerinių sistemų įrengimas</w:t>
            </w:r>
          </w:p>
        </w:tc>
        <w:tc>
          <w:tcPr>
            <w:tcW w:w="1842" w:type="dxa"/>
            <w:tcBorders>
              <w:left w:val="single" w:sz="4" w:space="0" w:color="auto"/>
              <w:right w:val="single" w:sz="4" w:space="0" w:color="auto"/>
            </w:tcBorders>
            <w:shd w:val="clear" w:color="auto" w:fill="auto"/>
          </w:tcPr>
          <w:p w14:paraId="57081C14" w14:textId="77777777" w:rsidR="0088770B" w:rsidRPr="00A63975" w:rsidRDefault="0088770B" w:rsidP="00F56A25">
            <w:pPr>
              <w:spacing w:line="240" w:lineRule="auto"/>
              <w:jc w:val="both"/>
              <w:rPr>
                <w:rFonts w:eastAsia="Arial Unicode MS" w:hAnsi="Times New Roman" w:cs="Times New Roman"/>
                <w:sz w:val="22"/>
                <w:szCs w:val="22"/>
                <w:bdr w:val="none" w:sz="0" w:space="0" w:color="auto" w:frame="1"/>
              </w:rPr>
            </w:pPr>
          </w:p>
        </w:tc>
        <w:tc>
          <w:tcPr>
            <w:tcW w:w="2694" w:type="dxa"/>
            <w:tcBorders>
              <w:top w:val="single" w:sz="4" w:space="0" w:color="auto"/>
              <w:left w:val="single" w:sz="4" w:space="0" w:color="auto"/>
              <w:bottom w:val="single" w:sz="4" w:space="0" w:color="auto"/>
              <w:right w:val="single" w:sz="4" w:space="0" w:color="auto"/>
            </w:tcBorders>
            <w:shd w:val="clear" w:color="auto" w:fill="FFFFFF" w:themeFill="background1"/>
          </w:tcPr>
          <w:p w14:paraId="6D2A0973" w14:textId="77777777" w:rsidR="0088770B" w:rsidRPr="00A63975" w:rsidRDefault="0088770B" w:rsidP="00F56A25">
            <w:pPr>
              <w:spacing w:line="240" w:lineRule="auto"/>
              <w:jc w:val="both"/>
              <w:rPr>
                <w:rFonts w:eastAsia="Arial Unicode MS" w:hAnsi="Times New Roman" w:cs="Times New Roman"/>
                <w:sz w:val="22"/>
                <w:szCs w:val="22"/>
                <w:bdr w:val="none" w:sz="0" w:space="0" w:color="auto" w:frame="1"/>
              </w:rPr>
            </w:pP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tcPr>
          <w:p w14:paraId="00B966FC" w14:textId="77777777" w:rsidR="0088770B" w:rsidRPr="00A63975" w:rsidRDefault="0088770B" w:rsidP="00F56A25">
            <w:pPr>
              <w:spacing w:line="240" w:lineRule="auto"/>
              <w:jc w:val="both"/>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1. Tiekėjo  darbuotojas;</w:t>
            </w:r>
          </w:p>
          <w:p w14:paraId="63B07BBB" w14:textId="77777777" w:rsidR="0088770B" w:rsidRPr="00A63975" w:rsidRDefault="0088770B" w:rsidP="00F56A25">
            <w:pPr>
              <w:spacing w:line="240" w:lineRule="auto"/>
              <w:ind w:right="-112"/>
              <w:jc w:val="both"/>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 xml:space="preserve">2. Tiekėjų grupės nario </w:t>
            </w:r>
            <w:r w:rsidRPr="00A63975">
              <w:rPr>
                <w:rFonts w:eastAsia="Arial Unicode MS" w:hAnsi="Times New Roman" w:cs="Times New Roman"/>
                <w:bCs/>
                <w:i/>
                <w:iCs/>
                <w:color w:val="5B9BD5" w:themeColor="accent1"/>
                <w:sz w:val="22"/>
                <w:szCs w:val="22"/>
                <w:bdr w:val="none" w:sz="0" w:space="0" w:color="auto" w:frame="1"/>
              </w:rPr>
              <w:t>(nurodyti pavadinimą)</w:t>
            </w:r>
            <w:r w:rsidRPr="00A63975">
              <w:rPr>
                <w:rFonts w:eastAsia="Arial Unicode MS" w:hAnsi="Times New Roman" w:cs="Times New Roman"/>
                <w:bCs/>
                <w:color w:val="5B9BD5" w:themeColor="accent1"/>
                <w:sz w:val="22"/>
                <w:szCs w:val="22"/>
                <w:bdr w:val="none" w:sz="0" w:space="0" w:color="auto" w:frame="1"/>
              </w:rPr>
              <w:t xml:space="preserve"> </w:t>
            </w:r>
            <w:r w:rsidRPr="00A63975">
              <w:rPr>
                <w:rFonts w:eastAsia="Arial Unicode MS" w:hAnsi="Times New Roman" w:cs="Times New Roman"/>
                <w:bCs/>
                <w:sz w:val="22"/>
                <w:szCs w:val="22"/>
                <w:bdr w:val="none" w:sz="0" w:space="0" w:color="auto" w:frame="1"/>
              </w:rPr>
              <w:t>darbuotojas;</w:t>
            </w:r>
          </w:p>
          <w:p w14:paraId="048798E5" w14:textId="77777777" w:rsidR="0088770B" w:rsidRPr="00A63975" w:rsidRDefault="0088770B" w:rsidP="00F56A25">
            <w:pPr>
              <w:spacing w:line="240" w:lineRule="auto"/>
              <w:jc w:val="both"/>
              <w:rPr>
                <w:rFonts w:eastAsia="Arial Unicode MS" w:hAnsi="Times New Roman" w:cs="Times New Roman"/>
                <w:bCs/>
                <w:sz w:val="22"/>
                <w:szCs w:val="22"/>
                <w:bdr w:val="none" w:sz="0" w:space="0" w:color="auto" w:frame="1"/>
              </w:rPr>
            </w:pPr>
            <w:r w:rsidRPr="00A63975">
              <w:rPr>
                <w:rFonts w:eastAsia="Arial Unicode MS" w:hAnsi="Times New Roman" w:cs="Times New Roman"/>
                <w:bCs/>
                <w:sz w:val="22"/>
                <w:szCs w:val="22"/>
                <w:bdr w:val="none" w:sz="0" w:space="0" w:color="auto" w:frame="1"/>
              </w:rPr>
              <w:t xml:space="preserve">3. Ūkio subjekto </w:t>
            </w:r>
            <w:r w:rsidRPr="00A63975">
              <w:rPr>
                <w:rFonts w:eastAsia="Arial Unicode MS" w:hAnsi="Times New Roman" w:cs="Times New Roman"/>
                <w:bCs/>
                <w:i/>
                <w:iCs/>
                <w:color w:val="5B9BD5" w:themeColor="accent1"/>
                <w:sz w:val="22"/>
                <w:szCs w:val="22"/>
                <w:bdr w:val="none" w:sz="0" w:space="0" w:color="auto" w:frame="1"/>
              </w:rPr>
              <w:t>(nurodyti pavadinimą)</w:t>
            </w:r>
            <w:r w:rsidRPr="00A63975">
              <w:rPr>
                <w:rFonts w:eastAsia="Arial Unicode MS" w:hAnsi="Times New Roman" w:cs="Times New Roman"/>
                <w:bCs/>
                <w:sz w:val="22"/>
                <w:szCs w:val="22"/>
                <w:bdr w:val="none" w:sz="0" w:space="0" w:color="auto" w:frame="1"/>
              </w:rPr>
              <w:t>, kurio kvalifikacija remiasi tiekėjas/ tiekėjų grupės narys, darbuotojas;</w:t>
            </w:r>
          </w:p>
          <w:p w14:paraId="61012D9B" w14:textId="77777777" w:rsidR="0088770B" w:rsidRPr="00A63975" w:rsidRDefault="0088770B" w:rsidP="00F56A25">
            <w:pPr>
              <w:spacing w:line="240" w:lineRule="auto"/>
              <w:rPr>
                <w:rFonts w:eastAsia="Arial Unicode MS" w:hAnsi="Times New Roman" w:cs="Times New Roman"/>
                <w:sz w:val="22"/>
                <w:szCs w:val="22"/>
                <w:bdr w:val="none" w:sz="0" w:space="0" w:color="auto" w:frame="1"/>
              </w:rPr>
            </w:pPr>
            <w:r w:rsidRPr="00A63975">
              <w:rPr>
                <w:rFonts w:eastAsia="Arial Unicode MS" w:hAnsi="Times New Roman" w:cs="Times New Roman"/>
                <w:sz w:val="22"/>
                <w:szCs w:val="22"/>
                <w:bdr w:val="none" w:sz="0" w:space="0" w:color="auto" w:frame="1"/>
              </w:rPr>
              <w:t xml:space="preserve">4. </w:t>
            </w:r>
            <w:proofErr w:type="spellStart"/>
            <w:r w:rsidRPr="00A63975">
              <w:rPr>
                <w:rFonts w:eastAsia="Arial Unicode MS" w:hAnsi="Times New Roman" w:cs="Times New Roman"/>
                <w:sz w:val="22"/>
                <w:szCs w:val="22"/>
                <w:bdr w:val="none" w:sz="0" w:space="0" w:color="auto" w:frame="1"/>
              </w:rPr>
              <w:t>Kvazisubtiekėjas</w:t>
            </w:r>
            <w:proofErr w:type="spellEnd"/>
            <w:r w:rsidRPr="00A63975">
              <w:rPr>
                <w:rFonts w:eastAsia="Arial Unicode MS" w:hAnsi="Times New Roman" w:cs="Times New Roman"/>
                <w:sz w:val="22"/>
                <w:szCs w:val="22"/>
                <w:bdr w:val="none" w:sz="0" w:space="0" w:color="auto" w:frame="1"/>
              </w:rPr>
              <w:t xml:space="preserve"> (pirkimo laimėjimo atveju specialistas bus įdarbintas į </w:t>
            </w:r>
            <w:r w:rsidRPr="00A63975">
              <w:rPr>
                <w:rFonts w:eastAsia="Arial Unicode MS" w:hAnsi="Times New Roman" w:cs="Times New Roman"/>
                <w:i/>
                <w:iCs/>
                <w:color w:val="5B9BD5" w:themeColor="accent1"/>
                <w:sz w:val="22"/>
                <w:szCs w:val="22"/>
                <w:bdr w:val="none" w:sz="0" w:space="0" w:color="auto" w:frame="1"/>
              </w:rPr>
              <w:t>(nurodyti pavadinimą)</w:t>
            </w:r>
            <w:r w:rsidRPr="00A63975">
              <w:rPr>
                <w:rFonts w:eastAsia="Arial Unicode MS" w:hAnsi="Times New Roman" w:cs="Times New Roman"/>
                <w:i/>
                <w:iCs/>
                <w:sz w:val="22"/>
                <w:szCs w:val="22"/>
                <w:bdr w:val="none" w:sz="0" w:space="0" w:color="auto" w:frame="1"/>
              </w:rPr>
              <w:t>)</w:t>
            </w:r>
            <w:r w:rsidRPr="00A63975">
              <w:rPr>
                <w:rFonts w:eastAsia="Arial Unicode MS" w:hAnsi="Times New Roman" w:cs="Times New Roman"/>
                <w:i/>
                <w:iCs/>
                <w:color w:val="5B9BD5" w:themeColor="accent1"/>
                <w:sz w:val="22"/>
                <w:szCs w:val="22"/>
                <w:bdr w:val="none" w:sz="0" w:space="0" w:color="auto" w:frame="1"/>
              </w:rPr>
              <w:t>.</w:t>
            </w:r>
          </w:p>
        </w:tc>
      </w:tr>
    </w:tbl>
    <w:p w14:paraId="6EE34A1C" w14:textId="77777777" w:rsidR="0088770B" w:rsidRPr="00A63975" w:rsidRDefault="0088770B" w:rsidP="0088770B">
      <w:pPr>
        <w:pStyle w:val="NoSpacing"/>
        <w:jc w:val="both"/>
        <w:rPr>
          <w:rFonts w:ascii="Times New Roman" w:hAnsi="Times New Roman" w:cs="Times New Roman"/>
          <w:sz w:val="22"/>
          <w:szCs w:val="22"/>
        </w:rPr>
      </w:pPr>
      <w:r w:rsidRPr="00A63975">
        <w:rPr>
          <w:rFonts w:ascii="Times New Roman" w:hAnsi="Times New Roman" w:cs="Times New Roman"/>
          <w:sz w:val="22"/>
          <w:szCs w:val="22"/>
        </w:rPr>
        <w:t>Pastabos:</w:t>
      </w:r>
    </w:p>
    <w:p w14:paraId="394D7432" w14:textId="77777777" w:rsidR="00573DC5" w:rsidRPr="00A63975" w:rsidRDefault="00573DC5" w:rsidP="00573DC5">
      <w:pPr>
        <w:pStyle w:val="NoSpacing"/>
        <w:jc w:val="both"/>
        <w:rPr>
          <w:rFonts w:ascii="Times New Roman" w:hAnsi="Times New Roman" w:cs="Times New Roman"/>
          <w:sz w:val="22"/>
          <w:szCs w:val="22"/>
        </w:rPr>
      </w:pPr>
      <w:r w:rsidRPr="00A63975">
        <w:rPr>
          <w:rFonts w:ascii="Times New Roman" w:hAnsi="Times New Roman" w:cs="Times New Roman"/>
          <w:sz w:val="22"/>
          <w:szCs w:val="22"/>
        </w:rPr>
        <w:t xml:space="preserve">1) </w:t>
      </w:r>
      <w:r w:rsidRPr="00A63975">
        <w:rPr>
          <w:rFonts w:ascii="Times New Roman" w:hAnsi="Times New Roman" w:cs="Times New Roman"/>
          <w:bCs/>
          <w:iCs/>
          <w:spacing w:val="-5"/>
          <w:sz w:val="22"/>
          <w:szCs w:val="22"/>
        </w:rPr>
        <w:t>Dalyvis, sudarydamas pirkimo sutartį ar pirkimo sutarties vykdymo metu, neturi teisės pakeisti pasiūlytų specialistų, išskyrus pirkimo sutarties vykdymo metu atsiradusias, pirkimo sutartyje nurodytas, aplinkybes.</w:t>
      </w:r>
    </w:p>
    <w:p w14:paraId="6B6F6C1E" w14:textId="1EE792EC" w:rsidR="00573DC5" w:rsidRPr="00A63975" w:rsidRDefault="00573DC5" w:rsidP="00573DC5">
      <w:pPr>
        <w:pStyle w:val="NoSpacing"/>
        <w:jc w:val="both"/>
        <w:rPr>
          <w:rFonts w:ascii="Times New Roman" w:hAnsi="Times New Roman" w:cs="Times New Roman"/>
          <w:color w:val="00B050"/>
          <w:sz w:val="22"/>
          <w:szCs w:val="22"/>
        </w:rPr>
      </w:pPr>
      <w:r w:rsidRPr="00A63975">
        <w:rPr>
          <w:rFonts w:ascii="Times New Roman" w:hAnsi="Times New Roman" w:cs="Times New Roman"/>
          <w:sz w:val="22"/>
          <w:szCs w:val="22"/>
        </w:rPr>
        <w:t xml:space="preserve">2) Dalyvis turės užtikrinti reikiamų specialistų dalyvavimą </w:t>
      </w:r>
      <w:r w:rsidR="0037087F" w:rsidRPr="00A63975">
        <w:rPr>
          <w:rFonts w:ascii="Times New Roman" w:hAnsi="Times New Roman" w:cs="Times New Roman"/>
          <w:sz w:val="22"/>
          <w:szCs w:val="22"/>
        </w:rPr>
        <w:t>visą sutarties galiojimo laikotarpį</w:t>
      </w:r>
      <w:r w:rsidRPr="00A63975">
        <w:rPr>
          <w:rFonts w:ascii="Times New Roman" w:hAnsi="Times New Roman" w:cs="Times New Roman"/>
          <w:sz w:val="22"/>
          <w:szCs w:val="22"/>
        </w:rPr>
        <w:t xml:space="preserve">, laikantis galiojančių Lietuvos Respublikos teisės aktų nuostatų. </w:t>
      </w:r>
    </w:p>
    <w:p w14:paraId="7798CECC" w14:textId="38D59D55" w:rsidR="00573DC5" w:rsidRPr="00A63975" w:rsidRDefault="00573DC5" w:rsidP="00573DC5">
      <w:pPr>
        <w:tabs>
          <w:tab w:val="left" w:pos="1134"/>
        </w:tabs>
        <w:spacing w:after="0" w:line="240" w:lineRule="auto"/>
        <w:rPr>
          <w:rFonts w:ascii="Times New Roman" w:hAnsi="Times New Roman" w:cs="Times New Roman"/>
          <w:b/>
          <w:sz w:val="22"/>
          <w:szCs w:val="22"/>
        </w:rPr>
      </w:pPr>
      <w:r w:rsidRPr="00A63975">
        <w:rPr>
          <w:rFonts w:ascii="Times New Roman" w:hAnsi="Times New Roman" w:cs="Times New Roman"/>
          <w:sz w:val="22"/>
          <w:szCs w:val="22"/>
        </w:rPr>
        <w:t>3) Dalyvis gali nurodyti kelis specialistus, kurių kiekvienas atskirai privalo atitikti pirkimo sąlygose nurodytus reikalavimus.</w:t>
      </w:r>
    </w:p>
    <w:p w14:paraId="1F9D2136" w14:textId="77777777" w:rsidR="0055100E" w:rsidRPr="00A63975" w:rsidRDefault="0055100E" w:rsidP="0065139A">
      <w:pPr>
        <w:tabs>
          <w:tab w:val="left" w:pos="1134"/>
        </w:tabs>
        <w:spacing w:after="0" w:line="240" w:lineRule="auto"/>
        <w:rPr>
          <w:rFonts w:ascii="Times New Roman" w:hAnsi="Times New Roman" w:cs="Times New Roman"/>
          <w:b/>
          <w:sz w:val="22"/>
          <w:szCs w:val="22"/>
        </w:rPr>
      </w:pPr>
    </w:p>
    <w:p w14:paraId="7C285F1E" w14:textId="77777777" w:rsidR="0055100E" w:rsidRPr="00A63975" w:rsidRDefault="0055100E" w:rsidP="0065139A">
      <w:pPr>
        <w:tabs>
          <w:tab w:val="left" w:pos="1134"/>
        </w:tabs>
        <w:spacing w:after="0" w:line="240" w:lineRule="auto"/>
        <w:rPr>
          <w:rFonts w:ascii="Times New Roman" w:hAnsi="Times New Roman" w:cs="Times New Roman"/>
          <w:b/>
          <w:sz w:val="22"/>
          <w:szCs w:val="22"/>
        </w:rPr>
      </w:pPr>
    </w:p>
    <w:tbl>
      <w:tblPr>
        <w:tblW w:w="5000" w:type="pct"/>
        <w:tblLook w:val="01E0" w:firstRow="1" w:lastRow="1" w:firstColumn="1" w:lastColumn="1" w:noHBand="0" w:noVBand="0"/>
      </w:tblPr>
      <w:tblGrid>
        <w:gridCol w:w="3295"/>
        <w:gridCol w:w="612"/>
        <w:gridCol w:w="2008"/>
        <w:gridCol w:w="712"/>
        <w:gridCol w:w="2649"/>
        <w:gridCol w:w="696"/>
      </w:tblGrid>
      <w:tr w:rsidR="00510BEB" w:rsidRPr="00A63975" w14:paraId="093433AD" w14:textId="77777777" w:rsidTr="00000D91">
        <w:trPr>
          <w:trHeight w:val="186"/>
        </w:trPr>
        <w:tc>
          <w:tcPr>
            <w:tcW w:w="1652" w:type="pct"/>
            <w:tcBorders>
              <w:top w:val="single" w:sz="4" w:space="0" w:color="auto"/>
              <w:left w:val="nil"/>
              <w:bottom w:val="nil"/>
              <w:right w:val="nil"/>
            </w:tcBorders>
          </w:tcPr>
          <w:p w14:paraId="12931795" w14:textId="77777777" w:rsidR="00510BEB" w:rsidRPr="00A63975" w:rsidRDefault="00510BEB" w:rsidP="00510BEB">
            <w:pPr>
              <w:tabs>
                <w:tab w:val="left" w:pos="1134"/>
              </w:tabs>
              <w:spacing w:after="0" w:line="240" w:lineRule="auto"/>
              <w:rPr>
                <w:rFonts w:ascii="Times New Roman" w:hAnsi="Times New Roman" w:cs="Times New Roman"/>
                <w:bCs/>
                <w:i/>
                <w:iCs/>
                <w:sz w:val="22"/>
                <w:szCs w:val="22"/>
              </w:rPr>
            </w:pPr>
            <w:r w:rsidRPr="00A63975">
              <w:rPr>
                <w:rFonts w:ascii="Times New Roman" w:hAnsi="Times New Roman" w:cs="Times New Roman"/>
                <w:bCs/>
                <w:i/>
                <w:iCs/>
                <w:sz w:val="22"/>
                <w:szCs w:val="22"/>
              </w:rPr>
              <w:t>(Tiekėjo/ tiekėjų grupę atstovaujančio nario arba jo įgalioto asmens pareigų pavadinimas)</w:t>
            </w:r>
          </w:p>
        </w:tc>
        <w:tc>
          <w:tcPr>
            <w:tcW w:w="307" w:type="pct"/>
          </w:tcPr>
          <w:p w14:paraId="2FFC5B0A" w14:textId="77777777" w:rsidR="00510BEB" w:rsidRPr="00A63975" w:rsidRDefault="00510BEB" w:rsidP="00510BEB">
            <w:pPr>
              <w:tabs>
                <w:tab w:val="left" w:pos="1134"/>
              </w:tabs>
              <w:spacing w:after="0" w:line="240" w:lineRule="auto"/>
              <w:rPr>
                <w:rFonts w:ascii="Times New Roman" w:hAnsi="Times New Roman" w:cs="Times New Roman"/>
                <w:bCs/>
                <w:i/>
                <w:iCs/>
                <w:sz w:val="22"/>
                <w:szCs w:val="22"/>
              </w:rPr>
            </w:pPr>
          </w:p>
        </w:tc>
        <w:tc>
          <w:tcPr>
            <w:tcW w:w="1007" w:type="pct"/>
            <w:tcBorders>
              <w:top w:val="single" w:sz="4" w:space="0" w:color="auto"/>
              <w:left w:val="nil"/>
              <w:bottom w:val="nil"/>
              <w:right w:val="nil"/>
            </w:tcBorders>
            <w:hideMark/>
          </w:tcPr>
          <w:p w14:paraId="7F3D530A" w14:textId="77777777" w:rsidR="00510BEB" w:rsidRPr="00A63975" w:rsidRDefault="00510BEB" w:rsidP="00510BEB">
            <w:pPr>
              <w:tabs>
                <w:tab w:val="left" w:pos="1134"/>
              </w:tabs>
              <w:spacing w:after="0" w:line="240" w:lineRule="auto"/>
              <w:rPr>
                <w:rFonts w:ascii="Times New Roman" w:hAnsi="Times New Roman" w:cs="Times New Roman"/>
                <w:bCs/>
                <w:i/>
                <w:iCs/>
                <w:sz w:val="22"/>
                <w:szCs w:val="22"/>
              </w:rPr>
            </w:pPr>
            <w:r w:rsidRPr="00A63975">
              <w:rPr>
                <w:rFonts w:ascii="Times New Roman" w:hAnsi="Times New Roman" w:cs="Times New Roman"/>
                <w:bCs/>
                <w:i/>
                <w:iCs/>
                <w:sz w:val="22"/>
                <w:szCs w:val="22"/>
              </w:rPr>
              <w:t xml:space="preserve">(Parašas) </w:t>
            </w:r>
          </w:p>
        </w:tc>
        <w:tc>
          <w:tcPr>
            <w:tcW w:w="357" w:type="pct"/>
          </w:tcPr>
          <w:p w14:paraId="6EA7A09D" w14:textId="77777777" w:rsidR="00510BEB" w:rsidRPr="00A63975" w:rsidRDefault="00510BEB" w:rsidP="00510BEB">
            <w:pPr>
              <w:tabs>
                <w:tab w:val="left" w:pos="1134"/>
              </w:tabs>
              <w:spacing w:after="0" w:line="240" w:lineRule="auto"/>
              <w:rPr>
                <w:rFonts w:ascii="Times New Roman" w:hAnsi="Times New Roman" w:cs="Times New Roman"/>
                <w:bCs/>
                <w:i/>
                <w:iCs/>
                <w:sz w:val="22"/>
                <w:szCs w:val="22"/>
              </w:rPr>
            </w:pPr>
          </w:p>
        </w:tc>
        <w:tc>
          <w:tcPr>
            <w:tcW w:w="1328" w:type="pct"/>
            <w:tcBorders>
              <w:top w:val="single" w:sz="4" w:space="0" w:color="auto"/>
              <w:left w:val="nil"/>
              <w:bottom w:val="nil"/>
              <w:right w:val="nil"/>
            </w:tcBorders>
            <w:hideMark/>
          </w:tcPr>
          <w:p w14:paraId="2FC99C26" w14:textId="77777777" w:rsidR="00510BEB" w:rsidRPr="00A63975" w:rsidRDefault="00510BEB" w:rsidP="00510BEB">
            <w:pPr>
              <w:tabs>
                <w:tab w:val="left" w:pos="1134"/>
              </w:tabs>
              <w:spacing w:after="0" w:line="240" w:lineRule="auto"/>
              <w:rPr>
                <w:rFonts w:ascii="Times New Roman" w:hAnsi="Times New Roman" w:cs="Times New Roman"/>
                <w:bCs/>
                <w:i/>
                <w:iCs/>
                <w:sz w:val="22"/>
                <w:szCs w:val="22"/>
              </w:rPr>
            </w:pPr>
            <w:r w:rsidRPr="00A63975">
              <w:rPr>
                <w:rFonts w:ascii="Times New Roman" w:hAnsi="Times New Roman" w:cs="Times New Roman"/>
                <w:bCs/>
                <w:i/>
                <w:iCs/>
                <w:sz w:val="22"/>
                <w:szCs w:val="22"/>
              </w:rPr>
              <w:t xml:space="preserve">(Vardas ir pavardė) </w:t>
            </w:r>
          </w:p>
          <w:p w14:paraId="6478340C" w14:textId="77777777" w:rsidR="00510BEB" w:rsidRPr="00A63975" w:rsidRDefault="00510BEB" w:rsidP="00510BEB">
            <w:pPr>
              <w:tabs>
                <w:tab w:val="left" w:pos="1134"/>
              </w:tabs>
              <w:spacing w:after="0" w:line="240" w:lineRule="auto"/>
              <w:rPr>
                <w:rFonts w:ascii="Times New Roman" w:hAnsi="Times New Roman" w:cs="Times New Roman"/>
                <w:bCs/>
                <w:i/>
                <w:iCs/>
                <w:sz w:val="22"/>
                <w:szCs w:val="22"/>
              </w:rPr>
            </w:pPr>
          </w:p>
        </w:tc>
        <w:tc>
          <w:tcPr>
            <w:tcW w:w="349" w:type="pct"/>
          </w:tcPr>
          <w:p w14:paraId="72718CD1" w14:textId="77777777" w:rsidR="00510BEB" w:rsidRPr="00A63975" w:rsidRDefault="00510BEB" w:rsidP="00510BEB">
            <w:pPr>
              <w:tabs>
                <w:tab w:val="left" w:pos="1134"/>
              </w:tabs>
              <w:spacing w:after="0" w:line="240" w:lineRule="auto"/>
              <w:rPr>
                <w:rFonts w:ascii="Times New Roman" w:hAnsi="Times New Roman" w:cs="Times New Roman"/>
                <w:bCs/>
                <w:sz w:val="22"/>
                <w:szCs w:val="22"/>
              </w:rPr>
            </w:pPr>
          </w:p>
        </w:tc>
      </w:tr>
    </w:tbl>
    <w:p w14:paraId="32AF302B" w14:textId="0C3DE4BC" w:rsidR="00BE595B" w:rsidRDefault="00BE595B" w:rsidP="00510BEB">
      <w:pPr>
        <w:tabs>
          <w:tab w:val="left" w:pos="1134"/>
        </w:tabs>
        <w:spacing w:after="0" w:line="240" w:lineRule="auto"/>
        <w:rPr>
          <w:rFonts w:ascii="Times New Roman" w:hAnsi="Times New Roman" w:cs="Times New Roman"/>
          <w:bCs/>
          <w:sz w:val="22"/>
          <w:szCs w:val="22"/>
        </w:rPr>
      </w:pPr>
      <w:r>
        <w:rPr>
          <w:rFonts w:ascii="Times New Roman" w:hAnsi="Times New Roman" w:cs="Times New Roman"/>
          <w:bCs/>
          <w:sz w:val="22"/>
          <w:szCs w:val="22"/>
        </w:rPr>
        <w:br w:type="page"/>
      </w:r>
    </w:p>
    <w:p w14:paraId="3EE7351A" w14:textId="5827761D" w:rsidR="005E038F" w:rsidRPr="005C1E12" w:rsidRDefault="005E038F" w:rsidP="005E038F">
      <w:pPr>
        <w:pStyle w:val="Heading1"/>
        <w:jc w:val="right"/>
        <w:rPr>
          <w:rFonts w:asciiTheme="minorHAnsi" w:hAnsiTheme="minorHAnsi" w:cstheme="minorHAnsi"/>
          <w:sz w:val="21"/>
          <w:szCs w:val="21"/>
        </w:rPr>
      </w:pPr>
      <w:bookmarkStart w:id="82" w:name="_Toc181704242"/>
      <w:bookmarkStart w:id="83" w:name="_Ref39586171"/>
      <w:bookmarkStart w:id="84" w:name="_Ref39673580"/>
      <w:bookmarkStart w:id="85" w:name="_Ref39674283"/>
      <w:r>
        <w:rPr>
          <w:rFonts w:ascii="Times New Roman" w:hAnsi="Times New Roman" w:cs="Times New Roman"/>
          <w:color w:val="0070C0"/>
          <w:sz w:val="22"/>
          <w:szCs w:val="22"/>
        </w:rPr>
        <w:t xml:space="preserve">Pirkimo </w:t>
      </w:r>
      <w:r w:rsidRPr="00D401C9">
        <w:rPr>
          <w:rFonts w:ascii="Times New Roman" w:hAnsi="Times New Roman" w:cs="Times New Roman"/>
          <w:color w:val="0070C0"/>
          <w:sz w:val="22"/>
          <w:szCs w:val="22"/>
        </w:rPr>
        <w:t xml:space="preserve">sąlygų </w:t>
      </w:r>
      <w:r w:rsidR="0016769C">
        <w:rPr>
          <w:rFonts w:ascii="Times New Roman" w:hAnsi="Times New Roman" w:cs="Times New Roman"/>
          <w:color w:val="0070C0"/>
          <w:sz w:val="22"/>
          <w:szCs w:val="22"/>
        </w:rPr>
        <w:t>9</w:t>
      </w:r>
      <w:r w:rsidR="005E7E50" w:rsidRPr="00D401C9">
        <w:rPr>
          <w:rFonts w:ascii="Times New Roman" w:hAnsi="Times New Roman" w:cs="Times New Roman"/>
          <w:color w:val="0070C0"/>
          <w:sz w:val="22"/>
          <w:szCs w:val="22"/>
        </w:rPr>
        <w:t xml:space="preserve"> </w:t>
      </w:r>
      <w:r w:rsidRPr="00D401C9">
        <w:rPr>
          <w:rFonts w:ascii="Times New Roman" w:hAnsi="Times New Roman" w:cs="Times New Roman"/>
          <w:color w:val="0070C0"/>
          <w:sz w:val="22"/>
          <w:szCs w:val="22"/>
        </w:rPr>
        <w:t>priedas „</w:t>
      </w:r>
      <w:r w:rsidRPr="00F3488C">
        <w:rPr>
          <w:rFonts w:ascii="Times New Roman" w:hAnsi="Times New Roman" w:cs="Times New Roman"/>
          <w:color w:val="0070C0"/>
          <w:sz w:val="22"/>
          <w:szCs w:val="22"/>
        </w:rPr>
        <w:t>Sutarties projektas“</w:t>
      </w:r>
      <w:bookmarkEnd w:id="82"/>
    </w:p>
    <w:bookmarkEnd w:id="83"/>
    <w:bookmarkEnd w:id="84"/>
    <w:bookmarkEnd w:id="85"/>
    <w:p w14:paraId="2018AEA5" w14:textId="77777777" w:rsidR="00AF6FE6" w:rsidRDefault="00AF6FE6" w:rsidP="008730F1">
      <w:pPr>
        <w:spacing w:after="0" w:line="240" w:lineRule="auto"/>
        <w:jc w:val="center"/>
        <w:rPr>
          <w:rFonts w:ascii="Times New Roman" w:hAnsi="Times New Roman" w:cs="Times New Roman"/>
          <w:noProof/>
          <w:sz w:val="22"/>
          <w:szCs w:val="22"/>
        </w:rPr>
      </w:pPr>
    </w:p>
    <w:p w14:paraId="0FCD445A" w14:textId="2499171E" w:rsidR="00B83FD5" w:rsidRPr="00F46851" w:rsidRDefault="00B83FD5" w:rsidP="008730F1">
      <w:pPr>
        <w:spacing w:after="0" w:line="240" w:lineRule="auto"/>
        <w:jc w:val="center"/>
        <w:rPr>
          <w:rFonts w:ascii="Times New Roman" w:hAnsi="Times New Roman" w:cs="Times New Roman"/>
          <w:sz w:val="22"/>
          <w:szCs w:val="22"/>
        </w:rPr>
      </w:pPr>
      <w:r w:rsidRPr="00F46851">
        <w:rPr>
          <w:rFonts w:ascii="Times New Roman" w:hAnsi="Times New Roman" w:cs="Times New Roman"/>
          <w:noProof/>
          <w:sz w:val="22"/>
          <w:szCs w:val="22"/>
        </w:rPr>
        <w:t xml:space="preserve">PIRKIMO-PARDAVIMO </w:t>
      </w:r>
      <w:r w:rsidRPr="00F46851">
        <w:rPr>
          <w:rFonts w:ascii="Times New Roman" w:hAnsi="Times New Roman" w:cs="Times New Roman"/>
          <w:sz w:val="22"/>
          <w:szCs w:val="22"/>
        </w:rPr>
        <w:t>SUTARTIES PROJEKTAS</w:t>
      </w:r>
    </w:p>
    <w:p w14:paraId="413E913F" w14:textId="1FC561A1" w:rsidR="00C25EC8" w:rsidRDefault="006E7939" w:rsidP="008730F1">
      <w:pPr>
        <w:spacing w:after="0" w:line="240" w:lineRule="auto"/>
        <w:jc w:val="center"/>
        <w:rPr>
          <w:rFonts w:ascii="Times New Roman" w:hAnsi="Times New Roman" w:cs="Times New Roman"/>
          <w:b/>
          <w:bCs/>
          <w:sz w:val="22"/>
          <w:szCs w:val="22"/>
        </w:rPr>
      </w:pPr>
      <w:r w:rsidRPr="00943E8D">
        <w:rPr>
          <w:rFonts w:ascii="Times New Roman" w:hAnsi="Times New Roman" w:cs="Times New Roman"/>
          <w:b/>
          <w:i/>
          <w:iCs/>
          <w:sz w:val="22"/>
          <w:szCs w:val="22"/>
        </w:rPr>
        <w:t>(pateikiama atskir</w:t>
      </w:r>
      <w:r>
        <w:rPr>
          <w:rFonts w:ascii="Times New Roman" w:hAnsi="Times New Roman" w:cs="Times New Roman"/>
          <w:b/>
          <w:i/>
          <w:iCs/>
          <w:sz w:val="22"/>
          <w:szCs w:val="22"/>
        </w:rPr>
        <w:t>ais</w:t>
      </w:r>
      <w:r w:rsidRPr="00943E8D">
        <w:rPr>
          <w:rFonts w:ascii="Times New Roman" w:hAnsi="Times New Roman" w:cs="Times New Roman"/>
          <w:b/>
          <w:i/>
          <w:iCs/>
          <w:sz w:val="22"/>
          <w:szCs w:val="22"/>
        </w:rPr>
        <w:t xml:space="preserve"> dokument</w:t>
      </w:r>
      <w:r>
        <w:rPr>
          <w:rFonts w:ascii="Times New Roman" w:hAnsi="Times New Roman" w:cs="Times New Roman"/>
          <w:b/>
          <w:i/>
          <w:iCs/>
          <w:sz w:val="22"/>
          <w:szCs w:val="22"/>
        </w:rPr>
        <w:t>ais</w:t>
      </w:r>
      <w:r w:rsidRPr="00943E8D">
        <w:rPr>
          <w:rFonts w:ascii="Times New Roman" w:hAnsi="Times New Roman" w:cs="Times New Roman"/>
          <w:b/>
          <w:i/>
          <w:iCs/>
          <w:sz w:val="22"/>
          <w:szCs w:val="22"/>
        </w:rPr>
        <w:t>)</w:t>
      </w:r>
    </w:p>
    <w:p w14:paraId="6EFB8C95" w14:textId="228871F8" w:rsidR="007B7742" w:rsidRDefault="007B7742" w:rsidP="00FB5FAC">
      <w:pPr>
        <w:tabs>
          <w:tab w:val="left" w:pos="5103"/>
        </w:tabs>
        <w:spacing w:after="0" w:line="240" w:lineRule="auto"/>
        <w:jc w:val="both"/>
        <w:rPr>
          <w:rFonts w:ascii="Times New Roman" w:hAnsi="Times New Roman" w:cs="Times New Roman"/>
          <w:sz w:val="22"/>
          <w:szCs w:val="22"/>
        </w:rPr>
      </w:pPr>
      <w:r>
        <w:rPr>
          <w:rFonts w:ascii="Times New Roman" w:hAnsi="Times New Roman" w:cs="Times New Roman"/>
          <w:sz w:val="22"/>
          <w:szCs w:val="22"/>
        </w:rPr>
        <w:br w:type="page"/>
      </w:r>
    </w:p>
    <w:p w14:paraId="50100E9E" w14:textId="049216AD" w:rsidR="000248FB" w:rsidRDefault="000248FB" w:rsidP="000248FB">
      <w:pPr>
        <w:pStyle w:val="Heading1"/>
        <w:jc w:val="right"/>
        <w:rPr>
          <w:rFonts w:ascii="Times New Roman" w:hAnsi="Times New Roman" w:cs="Times New Roman"/>
          <w:sz w:val="22"/>
          <w:szCs w:val="22"/>
        </w:rPr>
      </w:pPr>
      <w:bookmarkStart w:id="86" w:name="_Toc181704243"/>
      <w:r>
        <w:rPr>
          <w:rFonts w:ascii="Times New Roman" w:hAnsi="Times New Roman" w:cs="Times New Roman"/>
          <w:color w:val="0070C0"/>
          <w:sz w:val="21"/>
          <w:szCs w:val="21"/>
        </w:rPr>
        <w:t xml:space="preserve">Pirkimo sąlygų </w:t>
      </w:r>
      <w:r w:rsidR="00DF4DA8">
        <w:rPr>
          <w:rFonts w:ascii="Times New Roman" w:hAnsi="Times New Roman" w:cs="Times New Roman"/>
          <w:color w:val="0070C0"/>
          <w:sz w:val="21"/>
          <w:szCs w:val="21"/>
        </w:rPr>
        <w:t>10</w:t>
      </w:r>
      <w:r>
        <w:rPr>
          <w:rFonts w:ascii="Times New Roman" w:hAnsi="Times New Roman" w:cs="Times New Roman"/>
          <w:color w:val="0070C0"/>
          <w:sz w:val="21"/>
          <w:szCs w:val="21"/>
        </w:rPr>
        <w:t xml:space="preserve"> priedas „Pasiūlymo galiojimo užtikrinimo pavyzdinė forma“</w:t>
      </w:r>
      <w:bookmarkEnd w:id="86"/>
    </w:p>
    <w:p w14:paraId="5F72BED6" w14:textId="77777777" w:rsidR="000248FB" w:rsidRDefault="000248FB" w:rsidP="007B7742">
      <w:pPr>
        <w:spacing w:after="0" w:line="240" w:lineRule="auto"/>
        <w:jc w:val="center"/>
        <w:rPr>
          <w:rFonts w:ascii="Times New Roman" w:hAnsi="Times New Roman" w:cs="Times New Roman"/>
          <w:sz w:val="22"/>
          <w:szCs w:val="22"/>
        </w:rPr>
      </w:pPr>
    </w:p>
    <w:p w14:paraId="0B456416" w14:textId="102B1289" w:rsidR="007B7742" w:rsidRDefault="007B7742" w:rsidP="007B7742">
      <w:pPr>
        <w:spacing w:after="0" w:line="240" w:lineRule="auto"/>
        <w:jc w:val="center"/>
        <w:rPr>
          <w:rFonts w:ascii="Times New Roman" w:hAnsi="Times New Roman" w:cs="Times New Roman"/>
          <w:sz w:val="22"/>
          <w:szCs w:val="22"/>
          <w:lang w:eastAsia="en-US"/>
        </w:rPr>
      </w:pPr>
      <w:r>
        <w:rPr>
          <w:rFonts w:ascii="Times New Roman" w:hAnsi="Times New Roman" w:cs="Times New Roman"/>
          <w:sz w:val="22"/>
          <w:szCs w:val="22"/>
        </w:rPr>
        <w:t>(pasiūlymo galiojimo garantijos pavyzdinė forma)</w:t>
      </w:r>
    </w:p>
    <w:p w14:paraId="001D635B" w14:textId="77777777" w:rsidR="007B7742" w:rsidRDefault="007B7742" w:rsidP="007B7742">
      <w:pPr>
        <w:spacing w:after="0" w:line="240" w:lineRule="auto"/>
        <w:rPr>
          <w:rFonts w:ascii="Times New Roman" w:hAnsi="Times New Roman" w:cs="Times New Roman"/>
          <w:sz w:val="22"/>
          <w:szCs w:val="22"/>
        </w:rPr>
      </w:pPr>
    </w:p>
    <w:p w14:paraId="027958DA" w14:textId="77777777" w:rsidR="007B7742" w:rsidRDefault="007B7742" w:rsidP="007B7742">
      <w:pPr>
        <w:spacing w:after="0" w:line="240" w:lineRule="auto"/>
        <w:rPr>
          <w:rFonts w:ascii="Times New Roman" w:hAnsi="Times New Roman" w:cs="Times New Roman"/>
          <w:sz w:val="22"/>
          <w:szCs w:val="22"/>
          <w:highlight w:val="green"/>
        </w:rPr>
      </w:pPr>
      <w:r>
        <w:rPr>
          <w:rFonts w:ascii="Times New Roman" w:hAnsi="Times New Roman" w:cs="Times New Roman"/>
          <w:sz w:val="22"/>
          <w:szCs w:val="22"/>
        </w:rPr>
        <w:t>VšĮ Vilniaus Gedimino technikos universitetui</w:t>
      </w:r>
    </w:p>
    <w:p w14:paraId="04525EEB" w14:textId="77777777" w:rsidR="007B7742" w:rsidRDefault="007B7742" w:rsidP="007B7742">
      <w:pPr>
        <w:spacing w:after="0" w:line="240" w:lineRule="auto"/>
        <w:rPr>
          <w:rFonts w:ascii="Times New Roman" w:hAnsi="Times New Roman" w:cs="Times New Roman"/>
          <w:sz w:val="22"/>
          <w:szCs w:val="22"/>
        </w:rPr>
      </w:pPr>
      <w:r>
        <w:rPr>
          <w:rFonts w:ascii="Times New Roman" w:hAnsi="Times New Roman" w:cs="Times New Roman"/>
          <w:sz w:val="22"/>
          <w:szCs w:val="22"/>
        </w:rPr>
        <w:t>Saulėtekio al. 11, LT-10223 Vilnius</w:t>
      </w:r>
    </w:p>
    <w:p w14:paraId="6710164E" w14:textId="77777777" w:rsidR="007B7742" w:rsidRDefault="007B7742" w:rsidP="007B7742">
      <w:pPr>
        <w:spacing w:after="0" w:line="240" w:lineRule="auto"/>
        <w:rPr>
          <w:rFonts w:ascii="Times New Roman" w:hAnsi="Times New Roman" w:cs="Times New Roman"/>
          <w:sz w:val="22"/>
          <w:szCs w:val="22"/>
        </w:rPr>
      </w:pPr>
    </w:p>
    <w:p w14:paraId="6F348A15" w14:textId="77777777" w:rsidR="007B7742" w:rsidRDefault="007B7742" w:rsidP="007B7742">
      <w:pPr>
        <w:spacing w:after="0" w:line="240" w:lineRule="auto"/>
        <w:rPr>
          <w:rFonts w:ascii="Times New Roman" w:hAnsi="Times New Roman" w:cs="Times New Roman"/>
          <w:sz w:val="22"/>
          <w:szCs w:val="22"/>
        </w:rPr>
      </w:pPr>
    </w:p>
    <w:p w14:paraId="4DA244C2" w14:textId="77777777" w:rsidR="007B7742" w:rsidRDefault="007B7742" w:rsidP="007B7742">
      <w:pPr>
        <w:spacing w:after="0" w:line="240" w:lineRule="auto"/>
        <w:jc w:val="center"/>
        <w:rPr>
          <w:rFonts w:ascii="Times New Roman" w:hAnsi="Times New Roman" w:cs="Times New Roman"/>
          <w:b/>
          <w:sz w:val="22"/>
          <w:szCs w:val="22"/>
        </w:rPr>
      </w:pPr>
      <w:r>
        <w:rPr>
          <w:rFonts w:ascii="Times New Roman" w:hAnsi="Times New Roman" w:cs="Times New Roman"/>
          <w:b/>
          <w:sz w:val="22"/>
          <w:szCs w:val="22"/>
        </w:rPr>
        <w:t>PASIŪLYMO GALIOJIMO GARANTIJA</w:t>
      </w:r>
    </w:p>
    <w:p w14:paraId="6534AD80" w14:textId="77777777" w:rsidR="007B7742" w:rsidRDefault="007B7742" w:rsidP="007B7742">
      <w:pPr>
        <w:spacing w:after="0" w:line="240" w:lineRule="auto"/>
        <w:jc w:val="center"/>
        <w:rPr>
          <w:rFonts w:ascii="Times New Roman" w:hAnsi="Times New Roman" w:cs="Times New Roman"/>
          <w:b/>
          <w:sz w:val="22"/>
          <w:szCs w:val="22"/>
        </w:rPr>
      </w:pPr>
    </w:p>
    <w:p w14:paraId="30F0FE56" w14:textId="77777777" w:rsidR="007B7742" w:rsidRDefault="007B7742" w:rsidP="007B7742">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20______________ ____ d. Nr. _________</w:t>
      </w:r>
    </w:p>
    <w:p w14:paraId="285A063B" w14:textId="77777777" w:rsidR="007B7742" w:rsidRDefault="007B7742" w:rsidP="007B7742">
      <w:pPr>
        <w:spacing w:after="0" w:line="240" w:lineRule="auto"/>
        <w:jc w:val="center"/>
        <w:rPr>
          <w:rFonts w:ascii="Times New Roman" w:hAnsi="Times New Roman" w:cs="Times New Roman"/>
          <w:sz w:val="22"/>
          <w:szCs w:val="22"/>
        </w:rPr>
      </w:pPr>
      <w:r>
        <w:rPr>
          <w:rFonts w:ascii="Times New Roman" w:hAnsi="Times New Roman" w:cs="Times New Roman"/>
          <w:sz w:val="22"/>
          <w:szCs w:val="22"/>
          <w:shd w:val="clear" w:color="auto" w:fill="D9D9D9" w:themeFill="background1" w:themeFillShade="D9"/>
        </w:rPr>
        <w:t>/miesto pavadinimas/</w:t>
      </w:r>
    </w:p>
    <w:p w14:paraId="20ADC8DF" w14:textId="77777777" w:rsidR="007B7742" w:rsidRDefault="007B7742" w:rsidP="007B7742">
      <w:pPr>
        <w:spacing w:after="0" w:line="240" w:lineRule="auto"/>
        <w:rPr>
          <w:rFonts w:ascii="Times New Roman" w:hAnsi="Times New Roman" w:cs="Times New Roman"/>
          <w:sz w:val="22"/>
          <w:szCs w:val="22"/>
        </w:rPr>
      </w:pPr>
    </w:p>
    <w:p w14:paraId="45FFD8C5"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shd w:val="clear" w:color="auto" w:fill="D9D9D9" w:themeFill="background1" w:themeFillShade="D9"/>
        </w:rPr>
        <w:t>/kliento pavadinimas, adresas/</w:t>
      </w:r>
      <w:r>
        <w:rPr>
          <w:rFonts w:ascii="Times New Roman" w:hAnsi="Times New Roman" w:cs="Times New Roman"/>
          <w:sz w:val="22"/>
          <w:szCs w:val="22"/>
        </w:rPr>
        <w:t xml:space="preserve"> (toliau – Klientas), pateikė pasiūlymą dalyvauti </w:t>
      </w:r>
      <w:r>
        <w:rPr>
          <w:rFonts w:ascii="Times New Roman" w:hAnsi="Times New Roman" w:cs="Times New Roman"/>
          <w:sz w:val="22"/>
          <w:szCs w:val="22"/>
          <w:shd w:val="clear" w:color="auto" w:fill="D9D9D9" w:themeFill="background1" w:themeFillShade="D9"/>
        </w:rPr>
        <w:t>/pirkimo pavadinimas/</w:t>
      </w:r>
      <w:r>
        <w:rPr>
          <w:rFonts w:ascii="Times New Roman" w:hAnsi="Times New Roman" w:cs="Times New Roman"/>
          <w:sz w:val="22"/>
          <w:szCs w:val="22"/>
        </w:rPr>
        <w:t xml:space="preserve"> viešajame pirkime.</w:t>
      </w:r>
    </w:p>
    <w:p w14:paraId="032BDB88" w14:textId="77777777" w:rsidR="007B7742" w:rsidRDefault="007B7742" w:rsidP="007B7742">
      <w:pPr>
        <w:spacing w:after="0" w:line="240" w:lineRule="auto"/>
        <w:ind w:firstLine="567"/>
        <w:rPr>
          <w:rFonts w:ascii="Times New Roman" w:hAnsi="Times New Roman" w:cs="Times New Roman"/>
          <w:i/>
          <w:sz w:val="22"/>
          <w:szCs w:val="22"/>
        </w:rPr>
      </w:pPr>
    </w:p>
    <w:p w14:paraId="44919B57"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shd w:val="pct15" w:color="auto" w:fill="FFFFFF"/>
        </w:rPr>
        <w:t>/pavadinimas/</w:t>
      </w:r>
      <w:r>
        <w:rPr>
          <w:rFonts w:ascii="Times New Roman" w:hAnsi="Times New Roman" w:cs="Times New Roman"/>
          <w:sz w:val="22"/>
          <w:szCs w:val="22"/>
        </w:rPr>
        <w:t xml:space="preserve"> bankas, atstovaujamas </w:t>
      </w:r>
      <w:r>
        <w:rPr>
          <w:rFonts w:ascii="Times New Roman" w:hAnsi="Times New Roman" w:cs="Times New Roman"/>
          <w:sz w:val="22"/>
          <w:szCs w:val="22"/>
          <w:shd w:val="clear" w:color="auto" w:fill="D9D9D9" w:themeFill="background1" w:themeFillShade="D9"/>
        </w:rPr>
        <w:t>/banko filialo pavadinimas/</w:t>
      </w:r>
      <w:r>
        <w:rPr>
          <w:rFonts w:ascii="Times New Roman" w:hAnsi="Times New Roman" w:cs="Times New Roman"/>
          <w:sz w:val="22"/>
          <w:szCs w:val="22"/>
        </w:rPr>
        <w:t xml:space="preserve"> filialo </w:t>
      </w:r>
      <w:r>
        <w:rPr>
          <w:rFonts w:ascii="Times New Roman" w:hAnsi="Times New Roman" w:cs="Times New Roman"/>
          <w:sz w:val="22"/>
          <w:szCs w:val="22"/>
          <w:shd w:val="clear" w:color="auto" w:fill="D9D9D9" w:themeFill="background1" w:themeFillShade="D9"/>
        </w:rPr>
        <w:t>/adresas/</w:t>
      </w:r>
      <w:r>
        <w:rPr>
          <w:rFonts w:ascii="Times New Roman" w:hAnsi="Times New Roman" w:cs="Times New Roman"/>
          <w:sz w:val="22"/>
          <w:szCs w:val="22"/>
        </w:rPr>
        <w:t xml:space="preserve"> (toliau – Garantas), šioje garantijoje nustatytomis sąlygomis neatšaukiamai įsipareigoja sumokėti VšĮ Vilniaus Gedimino technikos universitetui, Saulėtekio al. 11, LT-10223 Vilnius, (toliau – Garantijos gavėjas) ne daugiau kaip _____ (</w:t>
      </w:r>
      <w:r>
        <w:rPr>
          <w:rFonts w:ascii="Times New Roman" w:hAnsi="Times New Roman" w:cs="Times New Roman"/>
          <w:sz w:val="22"/>
          <w:szCs w:val="22"/>
          <w:shd w:val="clear" w:color="auto" w:fill="D9D9D9" w:themeFill="background1" w:themeFillShade="D9"/>
        </w:rPr>
        <w:t>/suma žodžiais, valiutos pavadinimas/</w:t>
      </w:r>
      <w:r>
        <w:rPr>
          <w:rFonts w:ascii="Times New Roman" w:hAnsi="Times New Roman" w:cs="Times New Roman"/>
          <w:sz w:val="22"/>
          <w:szCs w:val="22"/>
        </w:rPr>
        <w:t>) per 5 darbo dienas, el. pašto adresu ___________________ gavęs pirmą raštišką Garantijos gavėjo reikalavimą mokėti (elektroninės formos), kuriame nurodytas garantijos Nr. __________. Garantijos gavėjas neprivalo pagrįsti savo reikalavimo, tačiau savo rašte turi nurodyti, kad reikalaujama suma priklauso jam pagal vieną ar kelias žemiau nustatytas sąlygas:</w:t>
      </w:r>
    </w:p>
    <w:p w14:paraId="21013585"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1. Klientas atsisako savo pasiūlymo arba jo dalies (pasiūlyme nurodyto pirkimo objekto, jo kiekio (apimties), siūlomų kainų, tiekimo ar mokėjimo terminų, kitų pasiūlyme nurodytų sąlygų);</w:t>
      </w:r>
    </w:p>
    <w:p w14:paraId="2BCAC033" w14:textId="1A792313" w:rsidR="007B7742" w:rsidRDefault="007B7742" w:rsidP="00C35523">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2. laimėjęs viešąjį pirkimą Klientas atsisako pasirašyti pirkimo sutartį pagal pirkimo dokumentuose pateiktą pirkimo sutarties projektą. Jei iki Garantijos gavėjo nurodyto laiko jis nepasirašo pirkimo sutarties, laikoma, kad Klientas atsisakė pasirašyti pirkimo sutartį.</w:t>
      </w:r>
    </w:p>
    <w:p w14:paraId="1C3C1C94"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Šis įsipareigojimas privalomas Garantui ir jo teisių perėmėjams ir patvirtintas Garanto.</w:t>
      </w:r>
    </w:p>
    <w:p w14:paraId="49210825"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Garantas įsipareigoja tik Garantijos gavėjui, todėl ši garantija yra neperleistina ir neįkeistina.</w:t>
      </w:r>
    </w:p>
    <w:p w14:paraId="13425DFE"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Reikalavimas mokėti turi būti pasirašytas Garantijos gavėjo vadovo ar tinkamai įgalioto asmens elektroniniu parašu, atitinkančiu kvalifikuotam elektroniniam parašui keliamus reikalavimus. Jeigu reikalavimą pasirašo įgaliotas asmuo, turi būti pateikiamas įgaliojimas. Jeigu pateikiamas elektroninės formos įgaliojimas, jis turi būti pasirašytas elektroniniu parašu, atitinkančiu kvalifikuotam elektroniniam parašui keliamus reikalavimus.</w:t>
      </w:r>
    </w:p>
    <w:p w14:paraId="741C97FC"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Ši garantija galioja iki </w:t>
      </w:r>
      <w:r>
        <w:rPr>
          <w:rFonts w:ascii="Times New Roman" w:hAnsi="Times New Roman" w:cs="Times New Roman"/>
          <w:b/>
          <w:sz w:val="22"/>
          <w:szCs w:val="22"/>
        </w:rPr>
        <w:t>20__ m. ________________ ____ d.</w:t>
      </w:r>
    </w:p>
    <w:p w14:paraId="07FFA007"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Visi Garanto garantiniai įsipareigojimai Garantijos gavėjui pagal šią garantiją baigiasi, jeigu yra kuri nors iš šių sąlygų:</w:t>
      </w:r>
    </w:p>
    <w:p w14:paraId="74AADB38"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 sueina garantijoje nustatytas terminas; </w:t>
      </w:r>
    </w:p>
    <w:p w14:paraId="59A8F9C4" w14:textId="77777777" w:rsidR="007B7742" w:rsidRDefault="007B7742" w:rsidP="007B7742">
      <w:pPr>
        <w:spacing w:after="0" w:line="240" w:lineRule="auto"/>
        <w:ind w:firstLine="567"/>
        <w:rPr>
          <w:rFonts w:ascii="Times New Roman" w:hAnsi="Times New Roman" w:cs="Times New Roman"/>
          <w:sz w:val="22"/>
          <w:szCs w:val="22"/>
        </w:rPr>
      </w:pPr>
      <w:r>
        <w:rPr>
          <w:rFonts w:ascii="Times New Roman" w:hAnsi="Times New Roman" w:cs="Times New Roman"/>
          <w:sz w:val="22"/>
          <w:szCs w:val="22"/>
        </w:rPr>
        <w:t>2. Garantijos gavėjas raštu praneša Garantui, kad:</w:t>
      </w:r>
    </w:p>
    <w:p w14:paraId="4282A8F2" w14:textId="77777777" w:rsidR="007B7742" w:rsidRDefault="007B7742" w:rsidP="007B7742">
      <w:pPr>
        <w:spacing w:after="0" w:line="240" w:lineRule="auto"/>
        <w:ind w:firstLine="567"/>
        <w:rPr>
          <w:rFonts w:ascii="Times New Roman" w:eastAsia="Times New Roman" w:hAnsi="Times New Roman" w:cs="Times New Roman"/>
          <w:sz w:val="22"/>
          <w:szCs w:val="22"/>
        </w:rPr>
      </w:pPr>
      <w:r>
        <w:rPr>
          <w:rFonts w:ascii="Times New Roman" w:hAnsi="Times New Roman" w:cs="Times New Roman"/>
          <w:sz w:val="22"/>
          <w:szCs w:val="22"/>
        </w:rPr>
        <w:t>2.1. atsisako savo teisių pagal šią garantiją;</w:t>
      </w:r>
    </w:p>
    <w:p w14:paraId="29983677" w14:textId="77777777" w:rsidR="007B7742" w:rsidRDefault="007B7742" w:rsidP="007B7742">
      <w:pPr>
        <w:spacing w:after="0" w:line="240" w:lineRule="auto"/>
        <w:ind w:firstLine="567"/>
        <w:rPr>
          <w:rFonts w:ascii="Times New Roman" w:hAnsi="Times New Roman" w:cs="Times New Roman"/>
          <w:sz w:val="22"/>
          <w:szCs w:val="22"/>
        </w:rPr>
      </w:pPr>
      <w:r>
        <w:rPr>
          <w:rFonts w:ascii="Times New Roman" w:hAnsi="Times New Roman" w:cs="Times New Roman"/>
          <w:sz w:val="22"/>
          <w:szCs w:val="22"/>
        </w:rPr>
        <w:t>2.2. Klientas įvykdė šioje garantijoje nurodytus įsipareigojimus.</w:t>
      </w:r>
    </w:p>
    <w:p w14:paraId="4F6E31F2"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Bet kokie Garantijos gavėjo reikalavimai nebus vykdomi, jeigu jie bus gauti aukščiau nurodytu Garanto adresu pasibaigus garantijos galiojimo laikotarpiui.</w:t>
      </w:r>
    </w:p>
    <w:p w14:paraId="517EEC07" w14:textId="77777777" w:rsidR="007B7742" w:rsidRDefault="007B7742" w:rsidP="007B7742">
      <w:pPr>
        <w:spacing w:after="0" w:line="240" w:lineRule="auto"/>
        <w:ind w:firstLine="567"/>
        <w:jc w:val="both"/>
        <w:rPr>
          <w:rFonts w:ascii="Times New Roman" w:hAnsi="Times New Roman" w:cs="Times New Roman"/>
          <w:sz w:val="22"/>
          <w:szCs w:val="22"/>
        </w:rPr>
      </w:pPr>
      <w:r>
        <w:rPr>
          <w:rFonts w:ascii="Times New Roman" w:hAnsi="Times New Roman" w:cs="Times New Roman"/>
          <w:sz w:val="22"/>
          <w:szCs w:val="22"/>
        </w:rPr>
        <w:t>Šiai garantijai taikytina Lietuvos Respublikos teisė. Šalių ginčai sprendžiami Lietuvos Respublikos įstatymų nustatyta tvarka.</w:t>
      </w:r>
    </w:p>
    <w:p w14:paraId="0D319D97" w14:textId="77777777" w:rsidR="007B7742" w:rsidRDefault="007B7742" w:rsidP="007B7742">
      <w:pPr>
        <w:spacing w:after="0" w:line="240" w:lineRule="auto"/>
        <w:jc w:val="both"/>
        <w:rPr>
          <w:rFonts w:ascii="Times New Roman" w:hAnsi="Times New Roman" w:cs="Times New Roman"/>
          <w:sz w:val="22"/>
          <w:szCs w:val="22"/>
        </w:rPr>
      </w:pPr>
    </w:p>
    <w:p w14:paraId="4377638D" w14:textId="17E62518" w:rsidR="007B7742" w:rsidRDefault="007B7742" w:rsidP="007B7742">
      <w:pPr>
        <w:spacing w:after="0" w:line="240" w:lineRule="auto"/>
        <w:jc w:val="both"/>
        <w:rPr>
          <w:sz w:val="22"/>
          <w:szCs w:val="22"/>
        </w:rPr>
      </w:pPr>
      <w:r>
        <w:rPr>
          <w:rFonts w:ascii="Times New Roman" w:hAnsi="Times New Roman" w:cs="Times New Roman"/>
          <w:sz w:val="22"/>
          <w:szCs w:val="22"/>
          <w:shd w:val="clear" w:color="auto" w:fill="D9D9D9" w:themeFill="background1" w:themeFillShade="D9"/>
        </w:rPr>
        <w:t>/įgalioto asmens pareigos/</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shd w:val="clear" w:color="auto" w:fill="D9D9D9" w:themeFill="background1" w:themeFillShade="D9"/>
        </w:rPr>
        <w:t>/parašas/</w:t>
      </w:r>
      <w:r>
        <w:rPr>
          <w:rFonts w:ascii="Times New Roman" w:hAnsi="Times New Roman" w:cs="Times New Roman"/>
          <w:sz w:val="22"/>
          <w:szCs w:val="22"/>
        </w:rPr>
        <w:tab/>
      </w:r>
      <w:r>
        <w:rPr>
          <w:rFonts w:ascii="Times New Roman" w:hAnsi="Times New Roman" w:cs="Times New Roman"/>
          <w:sz w:val="22"/>
          <w:szCs w:val="22"/>
        </w:rPr>
        <w:tab/>
      </w:r>
      <w:r>
        <w:rPr>
          <w:rFonts w:ascii="Times New Roman" w:hAnsi="Times New Roman" w:cs="Times New Roman"/>
          <w:sz w:val="22"/>
          <w:szCs w:val="22"/>
          <w:shd w:val="clear" w:color="auto" w:fill="D9D9D9" w:themeFill="background1" w:themeFillShade="D9"/>
        </w:rPr>
        <w:t>/vardas ir pavardė/</w:t>
      </w:r>
    </w:p>
    <w:sectPr w:rsidR="007B7742" w:rsidSect="00E93581">
      <w:footerReference w:type="first" r:id="rId30"/>
      <w:pgSz w:w="12240" w:h="15840"/>
      <w:pgMar w:top="709" w:right="567" w:bottom="1134" w:left="1701" w:header="720" w:footer="720" w:gutter="0"/>
      <w:pgNumType w:start="5"/>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3895D" w14:textId="77777777" w:rsidR="00740080" w:rsidRDefault="00740080" w:rsidP="00B83FD5">
      <w:pPr>
        <w:spacing w:after="0" w:line="240" w:lineRule="auto"/>
      </w:pPr>
      <w:r>
        <w:separator/>
      </w:r>
    </w:p>
  </w:endnote>
  <w:endnote w:type="continuationSeparator" w:id="0">
    <w:p w14:paraId="4D6529DF" w14:textId="77777777" w:rsidR="00740080" w:rsidRDefault="00740080"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imesLT">
    <w:altName w:val="Times New Roman"/>
    <w:charset w:val="BA"/>
    <w:family w:val="roman"/>
    <w:pitch w:val="variable"/>
    <w:sig w:usb0="00000001"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52FF28" w14:textId="77777777" w:rsidR="00B770BC" w:rsidRDefault="00B770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82459450"/>
      <w:docPartObj>
        <w:docPartGallery w:val="Page Numbers (Bottom of Page)"/>
        <w:docPartUnique/>
      </w:docPartObj>
    </w:sdtPr>
    <w:sdtEndPr>
      <w:rPr>
        <w:noProof/>
      </w:rPr>
    </w:sdtEndPr>
    <w:sdtContent>
      <w:p w14:paraId="04D28C13" w14:textId="22FDDD1B" w:rsidR="00B770BC" w:rsidRDefault="00B770BC">
        <w:pPr>
          <w:pStyle w:val="Footer"/>
          <w:jc w:val="right"/>
        </w:pPr>
        <w:r>
          <w:fldChar w:fldCharType="begin"/>
        </w:r>
        <w:r>
          <w:instrText xml:space="preserve"> PAGE   \* MERGEFORMAT </w:instrText>
        </w:r>
        <w:r>
          <w:fldChar w:fldCharType="separate"/>
        </w:r>
        <w:r w:rsidR="002F3199">
          <w:rPr>
            <w:noProof/>
          </w:rPr>
          <w:t>2</w:t>
        </w:r>
        <w:r w:rsidR="002F3199">
          <w:rPr>
            <w:noProof/>
          </w:rPr>
          <w:t>5</w:t>
        </w:r>
        <w:r>
          <w:rPr>
            <w:noProof/>
          </w:rPr>
          <w:fldChar w:fldCharType="end"/>
        </w:r>
      </w:p>
    </w:sdtContent>
  </w:sdt>
  <w:p w14:paraId="1C54593F" w14:textId="77777777" w:rsidR="00B770BC" w:rsidRDefault="00B770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F9901F" w14:textId="77777777" w:rsidR="00B770BC" w:rsidRDefault="00B770BC">
    <w:pPr>
      <w:pStyle w:val="Footer"/>
      <w:jc w:val="right"/>
    </w:pPr>
  </w:p>
  <w:p w14:paraId="4F1AC49C" w14:textId="77777777" w:rsidR="00B770BC" w:rsidRDefault="00B770B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AB7198" w14:textId="27708824" w:rsidR="00B770BC" w:rsidRDefault="00B770BC">
    <w:pPr>
      <w:pStyle w:val="Footer"/>
      <w:jc w:val="right"/>
    </w:pPr>
    <w:r>
      <w:fldChar w:fldCharType="begin"/>
    </w:r>
    <w:r>
      <w:instrText xml:space="preserve"> PAGE   \* MERGEFORMAT </w:instrText>
    </w:r>
    <w:r>
      <w:fldChar w:fldCharType="separate"/>
    </w:r>
    <w:r w:rsidR="00F66D0E">
      <w:rPr>
        <w:noProof/>
      </w:rPr>
      <w:t>5</w:t>
    </w:r>
    <w:r>
      <w:rPr>
        <w:noProof/>
      </w:rPr>
      <w:fldChar w:fldCharType="end"/>
    </w:r>
  </w:p>
  <w:p w14:paraId="7031BAB8" w14:textId="77777777" w:rsidR="00B770BC" w:rsidRDefault="00B770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044A80" w14:textId="77777777" w:rsidR="00740080" w:rsidRDefault="00740080" w:rsidP="00B83FD5">
      <w:pPr>
        <w:spacing w:after="0" w:line="240" w:lineRule="auto"/>
      </w:pPr>
      <w:r>
        <w:separator/>
      </w:r>
    </w:p>
  </w:footnote>
  <w:footnote w:type="continuationSeparator" w:id="0">
    <w:p w14:paraId="7A68832D" w14:textId="77777777" w:rsidR="00740080" w:rsidRDefault="00740080" w:rsidP="00B83FD5">
      <w:pPr>
        <w:spacing w:after="0" w:line="240" w:lineRule="auto"/>
      </w:pPr>
      <w:r>
        <w:continuationSeparator/>
      </w:r>
    </w:p>
  </w:footnote>
  <w:footnote w:id="1">
    <w:p w14:paraId="7519B4DF" w14:textId="77777777" w:rsidR="00B770BC" w:rsidRPr="00216340" w:rsidRDefault="00B770BC"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i/>
          <w:iCs/>
        </w:rPr>
        <w:footnoteRef/>
      </w:r>
      <w:r>
        <w:rPr>
          <w:rFonts w:ascii="Calibri" w:eastAsia="Yu Mincho" w:hAnsi="Calibri" w:cs="Arial"/>
          <w:i/>
          <w:iCs/>
        </w:rPr>
        <w:t xml:space="preserve"> </w:t>
      </w:r>
      <w:r w:rsidRPr="00216340">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763CD50E" w14:textId="77777777" w:rsidR="00B770BC" w:rsidRPr="00216340" w:rsidRDefault="00B770BC" w:rsidP="00370164">
      <w:pPr>
        <w:pStyle w:val="FootnoteText"/>
        <w:spacing w:after="0" w:line="240" w:lineRule="auto"/>
        <w:jc w:val="both"/>
        <w:rPr>
          <w:rFonts w:ascii="Times New Roman" w:eastAsia="Yu Mincho" w:hAnsi="Times New Roman" w:cs="Times New Roman"/>
          <w:i/>
          <w:iCs/>
        </w:rPr>
      </w:pPr>
      <w:r w:rsidRPr="00216340">
        <w:rPr>
          <w:rFonts w:ascii="Times New Roman" w:eastAsia="Yu Mincho" w:hAnsi="Times New Roman" w:cs="Times New Roman"/>
          <w:i/>
          <w:iCs/>
        </w:rPr>
        <w:t xml:space="preserve">a) priesaikos deklaracija; </w:t>
      </w:r>
    </w:p>
    <w:p w14:paraId="16C678A5" w14:textId="77777777" w:rsidR="00B770BC" w:rsidRPr="00216340" w:rsidRDefault="00B770BC" w:rsidP="00370164">
      <w:pPr>
        <w:pStyle w:val="FootnoteText"/>
        <w:spacing w:after="0" w:line="240" w:lineRule="auto"/>
        <w:jc w:val="both"/>
        <w:rPr>
          <w:rFonts w:ascii="Times New Roman" w:eastAsia="Yu Mincho" w:hAnsi="Times New Roman" w:cs="Times New Roman"/>
        </w:rPr>
      </w:pPr>
      <w:r w:rsidRPr="00216340">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3C876A5" w14:textId="77777777" w:rsidR="00B770BC" w:rsidRDefault="00B770BC" w:rsidP="00370164">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0C7C5696" w14:textId="77777777" w:rsidR="00B770BC" w:rsidRDefault="00B770BC" w:rsidP="00370164">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19126647" w14:textId="77777777" w:rsidR="00B770BC" w:rsidRDefault="00B770BC" w:rsidP="00370164">
      <w:pPr>
        <w:pStyle w:val="FootnoteText"/>
        <w:spacing w:after="0" w:line="240" w:lineRule="auto"/>
        <w:jc w:val="both"/>
        <w:rPr>
          <w:rFonts w:ascii="Times New Roman" w:eastAsia="Yu Mincho" w:hAnsi="Times New Roman" w:cs="Times New Roman"/>
        </w:rPr>
      </w:pPr>
      <w:r>
        <w:rPr>
          <w:rFonts w:ascii="Times New Roman" w:eastAsia="Yu Mincho" w:hAnsi="Times New Roman" w:cs="Times New Roman"/>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1EA6497" w14:textId="77777777" w:rsidR="00B770BC" w:rsidRDefault="00B770BC" w:rsidP="00E058D3">
      <w:pPr>
        <w:pStyle w:val="FootnoteText"/>
        <w:spacing w:after="0" w:line="240" w:lineRule="auto"/>
        <w:jc w:val="both"/>
        <w:rPr>
          <w:rFonts w:ascii="Times New Roman" w:hAnsi="Times New Roman" w:cs="Times New Roman"/>
          <w:i/>
          <w:iCs/>
        </w:rPr>
      </w:pPr>
      <w:r>
        <w:rPr>
          <w:rStyle w:val="FootnoteReference"/>
          <w:rFonts w:ascii="Calibri" w:eastAsia="Yu Mincho" w:hAnsi="Calibri" w:cs="Arial"/>
        </w:rPr>
        <w:footnoteRef/>
      </w:r>
      <w:r>
        <w:rPr>
          <w:rFonts w:ascii="Calibri" w:eastAsia="Yu Mincho" w:hAnsi="Calibri" w:cs="Arial"/>
        </w:rPr>
        <w:t xml:space="preserve"> </w:t>
      </w:r>
      <w:r>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 1 ir 3 d. ir 6 d. 2 p., nes valstybėje narėje ar atitinkamoje šalyje tokie dokumentai neišduodami arba toje šalyje išduodami dokumentai neapima visų 46 str. 1 ir 3 d. ir 6 d. 2 p. keliamų klausimų, jie gali būti pakeisti: </w:t>
      </w:r>
    </w:p>
    <w:p w14:paraId="4821FAE7" w14:textId="77777777" w:rsidR="00B770BC" w:rsidRDefault="00B770BC" w:rsidP="00E058D3">
      <w:pPr>
        <w:pStyle w:val="FootnoteText"/>
        <w:spacing w:after="0" w:line="240" w:lineRule="auto"/>
        <w:jc w:val="both"/>
        <w:rPr>
          <w:rFonts w:ascii="Times New Roman" w:eastAsia="Yu Mincho" w:hAnsi="Times New Roman" w:cs="Times New Roman"/>
          <w:i/>
          <w:iCs/>
        </w:rPr>
      </w:pPr>
      <w:r>
        <w:rPr>
          <w:rFonts w:ascii="Times New Roman" w:eastAsia="Yu Mincho" w:hAnsi="Times New Roman" w:cs="Times New Roman"/>
          <w:i/>
          <w:iCs/>
        </w:rPr>
        <w:t xml:space="preserve">a) priesaikos deklaracija; </w:t>
      </w:r>
    </w:p>
    <w:p w14:paraId="5AA3481B" w14:textId="77777777" w:rsidR="00B770BC" w:rsidRDefault="00B770BC" w:rsidP="00E058D3">
      <w:pPr>
        <w:pStyle w:val="FootnoteText"/>
        <w:spacing w:after="0" w:line="240" w:lineRule="auto"/>
        <w:jc w:val="both"/>
        <w:rPr>
          <w:rFonts w:ascii="Calibri" w:eastAsia="Yu Mincho" w:hAnsi="Calibri" w:cs="Arial"/>
        </w:rPr>
      </w:pPr>
      <w:r>
        <w:rPr>
          <w:rFonts w:ascii="Calibri" w:eastAsia="Yu Mincho" w:hAnsi="Calibri" w:cs="Arial"/>
          <w:i/>
          <w:iCs/>
        </w:rPr>
        <w:t>b)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3722EB1" w14:textId="0A1A3592" w:rsidR="00193C70" w:rsidRDefault="00193C70">
      <w:pPr>
        <w:pStyle w:val="FootnoteText"/>
      </w:pPr>
      <w:r>
        <w:rPr>
          <w:rStyle w:val="FootnoteReference"/>
        </w:rPr>
        <w:footnoteRef/>
      </w:r>
      <w:r>
        <w:t xml:space="preserve"> </w:t>
      </w:r>
      <w:r w:rsidR="00E76E5F" w:rsidRPr="00E76E5F">
        <w:rPr>
          <w:rFonts w:ascii="Times New Roman" w:hAnsi="Times New Roman" w:cs="Times New Roman"/>
          <w:bCs/>
          <w:i/>
          <w:sz w:val="22"/>
          <w:szCs w:val="22"/>
        </w:rPr>
        <w:t xml:space="preserve">suminiai duomenys iš pirkimo dokumentų Specialiųjų sąlygų </w:t>
      </w:r>
      <w:r w:rsidR="00EC2E19">
        <w:rPr>
          <w:rFonts w:ascii="Times New Roman" w:hAnsi="Times New Roman" w:cs="Times New Roman"/>
          <w:bCs/>
          <w:i/>
          <w:sz w:val="22"/>
          <w:szCs w:val="22"/>
        </w:rPr>
        <w:t>7</w:t>
      </w:r>
      <w:r w:rsidR="00E76E5F" w:rsidRPr="00E76E5F">
        <w:rPr>
          <w:rFonts w:ascii="Times New Roman" w:hAnsi="Times New Roman" w:cs="Times New Roman"/>
          <w:bCs/>
          <w:i/>
          <w:sz w:val="22"/>
          <w:szCs w:val="22"/>
        </w:rPr>
        <w:t xml:space="preserve"> priedo </w:t>
      </w:r>
      <w:r w:rsidR="00D9076A" w:rsidRPr="00D9076A">
        <w:rPr>
          <w:rFonts w:ascii="Times New Roman" w:hAnsi="Times New Roman" w:cs="Times New Roman"/>
          <w:bCs/>
          <w:i/>
          <w:sz w:val="22"/>
          <w:szCs w:val="22"/>
        </w:rPr>
        <w:t>įkainotų veiklų (darbų grupių) sąrašas</w:t>
      </w:r>
      <w:r w:rsidR="001D5A17">
        <w:rPr>
          <w:rFonts w:ascii="Times New Roman" w:hAnsi="Times New Roman" w:cs="Times New Roman"/>
          <w:bCs/>
          <w:i/>
          <w:sz w:val="22"/>
          <w:szCs w:val="22"/>
        </w:rPr>
        <w:t xml:space="preserve"> </w:t>
      </w:r>
      <w:r w:rsidR="001D5A17" w:rsidRPr="008414A9">
        <w:rPr>
          <w:rFonts w:ascii="Times New Roman" w:hAnsi="Times New Roman" w:cs="Times New Roman"/>
          <w:i/>
          <w:sz w:val="22"/>
          <w:szCs w:val="22"/>
        </w:rPr>
        <w:t>(</w:t>
      </w:r>
      <w:r w:rsidR="00A02167" w:rsidRPr="00A02167">
        <w:rPr>
          <w:rFonts w:ascii="Times New Roman" w:hAnsi="Times New Roman" w:cs="Times New Roman"/>
          <w:i/>
          <w:sz w:val="22"/>
          <w:szCs w:val="22"/>
        </w:rPr>
        <w:t>Pasiūlymo kaina, Eur be PVM</w:t>
      </w:r>
      <w:r w:rsidR="001D5A17" w:rsidRPr="008414A9">
        <w:rPr>
          <w:rFonts w:ascii="Times New Roman" w:hAnsi="Times New Roman" w:cs="Times New Roman"/>
          <w:i/>
          <w:sz w:val="22"/>
          <w:szCs w:val="22"/>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A4973" w14:textId="77777777" w:rsidR="00B770BC" w:rsidRDefault="00B770B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1CF47" w14:textId="77777777" w:rsidR="00B770BC" w:rsidRDefault="00B77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76B47" w14:textId="77777777" w:rsidR="00B770BC" w:rsidRDefault="00B77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264AC"/>
    <w:multiLevelType w:val="multilevel"/>
    <w:tmpl w:val="DE5E56E6"/>
    <w:lvl w:ilvl="0">
      <w:start w:val="11"/>
      <w:numFmt w:val="decimal"/>
      <w:lvlText w:val="%1."/>
      <w:lvlJc w:val="left"/>
      <w:pPr>
        <w:ind w:left="764" w:hanging="480"/>
      </w:pPr>
      <w:rPr>
        <w:rFonts w:eastAsia="Arial"/>
      </w:rPr>
    </w:lvl>
    <w:lvl w:ilvl="1">
      <w:start w:val="1"/>
      <w:numFmt w:val="decimal"/>
      <w:lvlText w:val="%2."/>
      <w:lvlJc w:val="left"/>
      <w:pPr>
        <w:ind w:left="1004" w:hanging="720"/>
      </w:pPr>
      <w:rPr>
        <w:rFonts w:ascii="Times New Roman" w:eastAsia="Arial" w:hAnsi="Times New Roman" w:cs="Times New Roman" w:hint="default"/>
      </w:rPr>
    </w:lvl>
    <w:lvl w:ilvl="2">
      <w:start w:val="1"/>
      <w:numFmt w:val="decimal"/>
      <w:lvlText w:val="%1.%2.%3."/>
      <w:lvlJc w:val="left"/>
      <w:pPr>
        <w:ind w:left="1004" w:hanging="720"/>
      </w:pPr>
      <w:rPr>
        <w:rFonts w:eastAsia="Arial"/>
      </w:rPr>
    </w:lvl>
    <w:lvl w:ilvl="3">
      <w:start w:val="1"/>
      <w:numFmt w:val="decimal"/>
      <w:lvlText w:val="%1.%2.%3.%4."/>
      <w:lvlJc w:val="left"/>
      <w:pPr>
        <w:ind w:left="1364" w:hanging="1080"/>
      </w:pPr>
      <w:rPr>
        <w:rFonts w:eastAsia="Arial"/>
      </w:rPr>
    </w:lvl>
    <w:lvl w:ilvl="4">
      <w:start w:val="1"/>
      <w:numFmt w:val="decimal"/>
      <w:lvlText w:val="%1.%2.%3.%4.%5."/>
      <w:lvlJc w:val="left"/>
      <w:pPr>
        <w:ind w:left="1364" w:hanging="1080"/>
      </w:pPr>
      <w:rPr>
        <w:rFonts w:eastAsia="Arial"/>
      </w:rPr>
    </w:lvl>
    <w:lvl w:ilvl="5">
      <w:start w:val="1"/>
      <w:numFmt w:val="decimal"/>
      <w:lvlText w:val="%1.%2.%3.%4.%5.%6."/>
      <w:lvlJc w:val="left"/>
      <w:pPr>
        <w:ind w:left="1724" w:hanging="1440"/>
      </w:pPr>
      <w:rPr>
        <w:rFonts w:eastAsia="Arial"/>
      </w:rPr>
    </w:lvl>
    <w:lvl w:ilvl="6">
      <w:start w:val="1"/>
      <w:numFmt w:val="decimal"/>
      <w:lvlText w:val="%1.%2.%3.%4.%5.%6.%7."/>
      <w:lvlJc w:val="left"/>
      <w:pPr>
        <w:ind w:left="1724" w:hanging="1440"/>
      </w:pPr>
      <w:rPr>
        <w:rFonts w:eastAsia="Arial"/>
      </w:rPr>
    </w:lvl>
    <w:lvl w:ilvl="7">
      <w:start w:val="1"/>
      <w:numFmt w:val="decimal"/>
      <w:lvlText w:val="%1.%2.%3.%4.%5.%6.%7.%8."/>
      <w:lvlJc w:val="left"/>
      <w:pPr>
        <w:ind w:left="2084" w:hanging="1800"/>
      </w:pPr>
      <w:rPr>
        <w:rFonts w:eastAsia="Arial"/>
      </w:rPr>
    </w:lvl>
    <w:lvl w:ilvl="8">
      <w:start w:val="1"/>
      <w:numFmt w:val="decimal"/>
      <w:lvlText w:val="%1.%2.%3.%4.%5.%6.%7.%8.%9."/>
      <w:lvlJc w:val="left"/>
      <w:pPr>
        <w:ind w:left="2084" w:hanging="1800"/>
      </w:pPr>
      <w:rPr>
        <w:rFonts w:eastAsia="Arial"/>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C2C1765"/>
    <w:multiLevelType w:val="hybridMultilevel"/>
    <w:tmpl w:val="FA30C38E"/>
    <w:lvl w:ilvl="0" w:tplc="98A8E03C">
      <w:start w:val="1"/>
      <w:numFmt w:val="decimal"/>
      <w:lvlText w:val="%1."/>
      <w:lvlJc w:val="left"/>
      <w:pPr>
        <w:ind w:left="1137" w:hanging="570"/>
      </w:pPr>
      <w:rPr>
        <w:rFonts w:eastAsiaTheme="minorEastAsia"/>
        <w:color w:val="auto"/>
      </w:rPr>
    </w:lvl>
    <w:lvl w:ilvl="1" w:tplc="04270019">
      <w:start w:val="1"/>
      <w:numFmt w:val="lowerLetter"/>
      <w:lvlText w:val="%2."/>
      <w:lvlJc w:val="left"/>
      <w:pPr>
        <w:ind w:left="1647" w:hanging="360"/>
      </w:pPr>
    </w:lvl>
    <w:lvl w:ilvl="2" w:tplc="0427001B">
      <w:start w:val="1"/>
      <w:numFmt w:val="lowerRoman"/>
      <w:lvlText w:val="%3."/>
      <w:lvlJc w:val="right"/>
      <w:pPr>
        <w:ind w:left="2367" w:hanging="180"/>
      </w:pPr>
    </w:lvl>
    <w:lvl w:ilvl="3" w:tplc="0427000F">
      <w:start w:val="1"/>
      <w:numFmt w:val="decimal"/>
      <w:lvlText w:val="%4."/>
      <w:lvlJc w:val="left"/>
      <w:pPr>
        <w:ind w:left="3087" w:hanging="360"/>
      </w:pPr>
    </w:lvl>
    <w:lvl w:ilvl="4" w:tplc="04270019">
      <w:start w:val="1"/>
      <w:numFmt w:val="lowerLetter"/>
      <w:lvlText w:val="%5."/>
      <w:lvlJc w:val="left"/>
      <w:pPr>
        <w:ind w:left="3807" w:hanging="360"/>
      </w:pPr>
    </w:lvl>
    <w:lvl w:ilvl="5" w:tplc="0427001B">
      <w:start w:val="1"/>
      <w:numFmt w:val="lowerRoman"/>
      <w:lvlText w:val="%6."/>
      <w:lvlJc w:val="right"/>
      <w:pPr>
        <w:ind w:left="4527" w:hanging="180"/>
      </w:pPr>
    </w:lvl>
    <w:lvl w:ilvl="6" w:tplc="0427000F">
      <w:start w:val="1"/>
      <w:numFmt w:val="decimal"/>
      <w:lvlText w:val="%7."/>
      <w:lvlJc w:val="left"/>
      <w:pPr>
        <w:ind w:left="5247" w:hanging="360"/>
      </w:pPr>
    </w:lvl>
    <w:lvl w:ilvl="7" w:tplc="04270019">
      <w:start w:val="1"/>
      <w:numFmt w:val="lowerLetter"/>
      <w:lvlText w:val="%8."/>
      <w:lvlJc w:val="left"/>
      <w:pPr>
        <w:ind w:left="5967" w:hanging="360"/>
      </w:pPr>
    </w:lvl>
    <w:lvl w:ilvl="8" w:tplc="0427001B">
      <w:start w:val="1"/>
      <w:numFmt w:val="lowerRoman"/>
      <w:lvlText w:val="%9."/>
      <w:lvlJc w:val="right"/>
      <w:pPr>
        <w:ind w:left="6687" w:hanging="180"/>
      </w:pPr>
    </w:lvl>
  </w:abstractNum>
  <w:abstractNum w:abstractNumId="3" w15:restartNumberingAfterBreak="0">
    <w:nsid w:val="0DDD7FE3"/>
    <w:multiLevelType w:val="multilevel"/>
    <w:tmpl w:val="EBC819A8"/>
    <w:lvl w:ilvl="0">
      <w:start w:val="1"/>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A7C4675"/>
    <w:multiLevelType w:val="multilevel"/>
    <w:tmpl w:val="0E88CFB4"/>
    <w:lvl w:ilvl="0">
      <w:start w:val="1"/>
      <w:numFmt w:val="decimal"/>
      <w:lvlText w:val="%1."/>
      <w:lvlJc w:val="left"/>
      <w:pPr>
        <w:ind w:left="4188" w:hanging="360"/>
      </w:pPr>
      <w:rPr>
        <w:b/>
      </w:rPr>
    </w:lvl>
    <w:lvl w:ilvl="1">
      <w:start w:val="1"/>
      <w:numFmt w:val="decimal"/>
      <w:isLgl/>
      <w:lvlText w:val="%1.%2."/>
      <w:lvlJc w:val="left"/>
      <w:pPr>
        <w:ind w:left="480" w:hanging="480"/>
      </w:pPr>
      <w:rPr>
        <w:b w:val="0"/>
      </w:rPr>
    </w:lvl>
    <w:lvl w:ilvl="2">
      <w:start w:val="1"/>
      <w:numFmt w:val="decimal"/>
      <w:isLgl/>
      <w:lvlText w:val="%1.%2.%3."/>
      <w:lvlJc w:val="left"/>
      <w:pPr>
        <w:ind w:left="4265" w:hanging="720"/>
      </w:pPr>
      <w:rPr>
        <w:b w:val="0"/>
      </w:r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6"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7" w15:restartNumberingAfterBreak="0">
    <w:nsid w:val="1EF14D2F"/>
    <w:multiLevelType w:val="multilevel"/>
    <w:tmpl w:val="25546ECE"/>
    <w:lvl w:ilvl="0">
      <w:start w:val="1"/>
      <w:numFmt w:val="decimal"/>
      <w:lvlText w:val="%1"/>
      <w:lvlJc w:val="left"/>
      <w:pPr>
        <w:tabs>
          <w:tab w:val="num" w:pos="432"/>
        </w:tabs>
        <w:ind w:left="432" w:hanging="432"/>
      </w:pPr>
      <w:rPr>
        <w:rFonts w:ascii="Times New Roman" w:hAnsi="Times New Roman"/>
        <w:b/>
        <w:sz w:val="24"/>
        <w:szCs w:val="24"/>
      </w:rPr>
    </w:lvl>
    <w:lvl w:ilvl="1">
      <w:start w:val="1"/>
      <w:numFmt w:val="decimal"/>
      <w:lvlText w:val="%1.%2"/>
      <w:lvlJc w:val="left"/>
      <w:pPr>
        <w:tabs>
          <w:tab w:val="num" w:pos="576"/>
        </w:tabs>
        <w:ind w:left="576" w:hanging="576"/>
      </w:pPr>
      <w:rPr>
        <w:sz w:val="24"/>
      </w:r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23D56862"/>
    <w:multiLevelType w:val="multilevel"/>
    <w:tmpl w:val="9D2876E0"/>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682700D"/>
    <w:multiLevelType w:val="multilevel"/>
    <w:tmpl w:val="EBACA3BE"/>
    <w:lvl w:ilvl="0">
      <w:start w:val="3"/>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0" w15:restartNumberingAfterBreak="0">
    <w:nsid w:val="27454A02"/>
    <w:multiLevelType w:val="hybridMultilevel"/>
    <w:tmpl w:val="0930F5AC"/>
    <w:lvl w:ilvl="0" w:tplc="0409000F">
      <w:start w:val="1"/>
      <w:numFmt w:val="decimal"/>
      <w:lvlText w:val="%1."/>
      <w:lvlJc w:val="left"/>
      <w:pPr>
        <w:tabs>
          <w:tab w:val="num" w:pos="663"/>
        </w:tabs>
        <w:ind w:left="663"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15:restartNumberingAfterBreak="0">
    <w:nsid w:val="29294674"/>
    <w:multiLevelType w:val="hybridMultilevel"/>
    <w:tmpl w:val="65DE8AB8"/>
    <w:lvl w:ilvl="0" w:tplc="0CCADDC4">
      <w:start w:val="1"/>
      <w:numFmt w:val="decimal"/>
      <w:lvlText w:val="%1)"/>
      <w:lvlJc w:val="left"/>
      <w:pPr>
        <w:ind w:left="927" w:hanging="360"/>
      </w:pPr>
      <w:rPr>
        <w:rFonts w:hint="default"/>
        <w:u w:val="single"/>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13" w15:restartNumberingAfterBreak="0">
    <w:nsid w:val="2F411186"/>
    <w:multiLevelType w:val="multilevel"/>
    <w:tmpl w:val="9B8CC98C"/>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6144A1"/>
    <w:multiLevelType w:val="multilevel"/>
    <w:tmpl w:val="1C040852"/>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E2C7067"/>
    <w:multiLevelType w:val="multilevel"/>
    <w:tmpl w:val="C6DC7346"/>
    <w:lvl w:ilvl="0">
      <w:start w:val="2"/>
      <w:numFmt w:val="decimal"/>
      <w:lvlText w:val="%1."/>
      <w:lvlJc w:val="left"/>
      <w:pPr>
        <w:ind w:left="825" w:hanging="825"/>
      </w:pPr>
      <w:rPr>
        <w:rFonts w:eastAsiaTheme="minorEastAsia" w:hint="default"/>
        <w:u w:val="single"/>
      </w:rPr>
    </w:lvl>
    <w:lvl w:ilvl="1">
      <w:start w:val="5"/>
      <w:numFmt w:val="decimal"/>
      <w:lvlText w:val="%1.%2."/>
      <w:lvlJc w:val="left"/>
      <w:pPr>
        <w:ind w:left="960" w:hanging="825"/>
      </w:pPr>
      <w:rPr>
        <w:rFonts w:eastAsiaTheme="minorEastAsia" w:hint="default"/>
        <w:u w:val="single"/>
      </w:rPr>
    </w:lvl>
    <w:lvl w:ilvl="2">
      <w:start w:val="2"/>
      <w:numFmt w:val="decimal"/>
      <w:lvlText w:val="%1.%2.%3."/>
      <w:lvlJc w:val="left"/>
      <w:pPr>
        <w:ind w:left="1095" w:hanging="825"/>
      </w:pPr>
      <w:rPr>
        <w:rFonts w:eastAsiaTheme="minorEastAsia" w:hint="default"/>
        <w:u w:val="single"/>
      </w:rPr>
    </w:lvl>
    <w:lvl w:ilvl="3">
      <w:start w:val="1"/>
      <w:numFmt w:val="decimal"/>
      <w:lvlText w:val="%1.%2.%3.%4."/>
      <w:lvlJc w:val="left"/>
      <w:pPr>
        <w:ind w:left="1230" w:hanging="825"/>
      </w:pPr>
      <w:rPr>
        <w:rFonts w:eastAsiaTheme="minorEastAsia" w:hint="default"/>
        <w:u w:val="single"/>
      </w:rPr>
    </w:lvl>
    <w:lvl w:ilvl="4">
      <w:start w:val="1"/>
      <w:numFmt w:val="decimal"/>
      <w:lvlText w:val="%1.%2.%3.%4.%5."/>
      <w:lvlJc w:val="left"/>
      <w:pPr>
        <w:ind w:left="1620" w:hanging="1080"/>
      </w:pPr>
      <w:rPr>
        <w:rFonts w:eastAsiaTheme="minorEastAsia" w:hint="default"/>
        <w:u w:val="single"/>
      </w:rPr>
    </w:lvl>
    <w:lvl w:ilvl="5">
      <w:start w:val="1"/>
      <w:numFmt w:val="decimal"/>
      <w:lvlText w:val="%1.%2.%3.%4.%5.%6."/>
      <w:lvlJc w:val="left"/>
      <w:pPr>
        <w:ind w:left="1755" w:hanging="1080"/>
      </w:pPr>
      <w:rPr>
        <w:rFonts w:eastAsiaTheme="minorEastAsia" w:hint="default"/>
        <w:u w:val="single"/>
      </w:rPr>
    </w:lvl>
    <w:lvl w:ilvl="6">
      <w:start w:val="1"/>
      <w:numFmt w:val="decimal"/>
      <w:lvlText w:val="%1.%2.%3.%4.%5.%6.%7."/>
      <w:lvlJc w:val="left"/>
      <w:pPr>
        <w:ind w:left="2250" w:hanging="1440"/>
      </w:pPr>
      <w:rPr>
        <w:rFonts w:eastAsiaTheme="minorEastAsia" w:hint="default"/>
        <w:u w:val="single"/>
      </w:rPr>
    </w:lvl>
    <w:lvl w:ilvl="7">
      <w:start w:val="1"/>
      <w:numFmt w:val="decimal"/>
      <w:lvlText w:val="%1.%2.%3.%4.%5.%6.%7.%8."/>
      <w:lvlJc w:val="left"/>
      <w:pPr>
        <w:ind w:left="2385" w:hanging="1440"/>
      </w:pPr>
      <w:rPr>
        <w:rFonts w:eastAsiaTheme="minorEastAsia" w:hint="default"/>
        <w:u w:val="single"/>
      </w:rPr>
    </w:lvl>
    <w:lvl w:ilvl="8">
      <w:start w:val="1"/>
      <w:numFmt w:val="decimal"/>
      <w:lvlText w:val="%1.%2.%3.%4.%5.%6.%7.%8.%9."/>
      <w:lvlJc w:val="left"/>
      <w:pPr>
        <w:ind w:left="2520" w:hanging="1440"/>
      </w:pPr>
      <w:rPr>
        <w:rFonts w:eastAsiaTheme="minorEastAsia" w:hint="default"/>
        <w:u w:val="single"/>
      </w:rPr>
    </w:lvl>
  </w:abstractNum>
  <w:abstractNum w:abstractNumId="17" w15:restartNumberingAfterBreak="0">
    <w:nsid w:val="3E53323D"/>
    <w:multiLevelType w:val="multilevel"/>
    <w:tmpl w:val="E5185E0A"/>
    <w:lvl w:ilvl="0">
      <w:start w:val="1"/>
      <w:numFmt w:val="decimal"/>
      <w:lvlText w:val="%1."/>
      <w:lvlJc w:val="left"/>
      <w:pPr>
        <w:tabs>
          <w:tab w:val="num" w:pos="576"/>
        </w:tabs>
        <w:ind w:left="0" w:firstLine="0"/>
      </w:pPr>
      <w:rPr>
        <w:rFonts w:ascii="Tahoma" w:hAnsi="Tahoma" w:cs="Times New Roman" w:hint="default"/>
        <w:b/>
        <w:i w:val="0"/>
        <w:caps/>
        <w:sz w:val="16"/>
      </w:rPr>
    </w:lvl>
    <w:lvl w:ilvl="1">
      <w:start w:val="1"/>
      <w:numFmt w:val="decimal"/>
      <w:lvlText w:val="%1.%2."/>
      <w:lvlJc w:val="left"/>
      <w:pPr>
        <w:tabs>
          <w:tab w:val="num" w:pos="1054"/>
        </w:tabs>
        <w:ind w:left="478" w:firstLine="0"/>
      </w:pPr>
      <w:rPr>
        <w:rFonts w:ascii="Times New Roman" w:hAnsi="Times New Roman" w:cs="Times New Roman" w:hint="default"/>
        <w:b w:val="0"/>
        <w:i w:val="0"/>
        <w:strike w:val="0"/>
        <w:dstrike w:val="0"/>
        <w:color w:val="000000"/>
        <w:sz w:val="22"/>
        <w:szCs w:val="22"/>
        <w:u w:val="none"/>
        <w:effect w:val="none"/>
        <w:vertAlign w:val="baseline"/>
      </w:rPr>
    </w:lvl>
    <w:lvl w:ilvl="2">
      <w:start w:val="1"/>
      <w:numFmt w:val="decimal"/>
      <w:lvlText w:val="%1.%2.%3."/>
      <w:lvlJc w:val="left"/>
      <w:pPr>
        <w:tabs>
          <w:tab w:val="num" w:pos="1054"/>
        </w:tabs>
        <w:ind w:left="478" w:firstLine="0"/>
      </w:pPr>
      <w:rPr>
        <w:rFonts w:ascii="Times New Roman" w:hAnsi="Times New Roman" w:cs="Times New Roman" w:hint="default"/>
        <w:b w:val="0"/>
        <w:i w:val="0"/>
        <w:sz w:val="22"/>
        <w:szCs w:val="22"/>
      </w:rPr>
    </w:lvl>
    <w:lvl w:ilvl="3">
      <w:start w:val="1"/>
      <w:numFmt w:val="decimal"/>
      <w:lvlText w:val="(%4)"/>
      <w:lvlJc w:val="left"/>
      <w:pPr>
        <w:tabs>
          <w:tab w:val="num" w:pos="1350"/>
        </w:tabs>
        <w:ind w:left="1710" w:hanging="360"/>
      </w:pPr>
    </w:lvl>
    <w:lvl w:ilvl="4">
      <w:start w:val="1"/>
      <w:numFmt w:val="lowerLetter"/>
      <w:lvlText w:val="(%5)"/>
      <w:lvlJc w:val="left"/>
      <w:pPr>
        <w:tabs>
          <w:tab w:val="num" w:pos="2070"/>
        </w:tabs>
        <w:ind w:left="2070" w:hanging="360"/>
      </w:pPr>
    </w:lvl>
    <w:lvl w:ilvl="5">
      <w:start w:val="1"/>
      <w:numFmt w:val="lowerRoman"/>
      <w:lvlText w:val="(%6)"/>
      <w:lvlJc w:val="left"/>
      <w:pPr>
        <w:tabs>
          <w:tab w:val="num" w:pos="2430"/>
        </w:tabs>
        <w:ind w:left="2430" w:hanging="360"/>
      </w:pPr>
    </w:lvl>
    <w:lvl w:ilvl="6">
      <w:start w:val="1"/>
      <w:numFmt w:val="decimal"/>
      <w:lvlText w:val="%7."/>
      <w:lvlJc w:val="left"/>
      <w:pPr>
        <w:tabs>
          <w:tab w:val="num" w:pos="2790"/>
        </w:tabs>
        <w:ind w:left="2790" w:hanging="360"/>
      </w:pPr>
    </w:lvl>
    <w:lvl w:ilvl="7">
      <w:start w:val="1"/>
      <w:numFmt w:val="lowerLetter"/>
      <w:lvlText w:val="%8."/>
      <w:lvlJc w:val="left"/>
      <w:pPr>
        <w:tabs>
          <w:tab w:val="num" w:pos="3150"/>
        </w:tabs>
        <w:ind w:left="3150" w:hanging="360"/>
      </w:pPr>
    </w:lvl>
    <w:lvl w:ilvl="8">
      <w:start w:val="1"/>
      <w:numFmt w:val="lowerRoman"/>
      <w:lvlText w:val="%9."/>
      <w:lvlJc w:val="left"/>
      <w:pPr>
        <w:tabs>
          <w:tab w:val="num" w:pos="3510"/>
        </w:tabs>
        <w:ind w:left="3510" w:hanging="360"/>
      </w:pPr>
    </w:lvl>
  </w:abstractNum>
  <w:abstractNum w:abstractNumId="18" w15:restartNumberingAfterBreak="0">
    <w:nsid w:val="3E6A22C1"/>
    <w:multiLevelType w:val="multilevel"/>
    <w:tmpl w:val="0DA008EE"/>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9" w15:restartNumberingAfterBreak="0">
    <w:nsid w:val="3E946FED"/>
    <w:multiLevelType w:val="multilevel"/>
    <w:tmpl w:val="28E09EC8"/>
    <w:lvl w:ilvl="0">
      <w:start w:val="1"/>
      <w:numFmt w:val="decimal"/>
      <w:lvlText w:val="%1."/>
      <w:lvlJc w:val="left"/>
      <w:pPr>
        <w:ind w:left="420" w:hanging="420"/>
      </w:pPr>
    </w:lvl>
    <w:lvl w:ilvl="1">
      <w:start w:val="1"/>
      <w:numFmt w:val="decimal"/>
      <w:lvlText w:val="%1.%2."/>
      <w:lvlJc w:val="left"/>
      <w:pPr>
        <w:ind w:left="562"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0" w15:restartNumberingAfterBreak="0">
    <w:nsid w:val="41DF475B"/>
    <w:multiLevelType w:val="multilevel"/>
    <w:tmpl w:val="53288A7C"/>
    <w:lvl w:ilvl="0">
      <w:start w:val="1"/>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023D1E"/>
    <w:multiLevelType w:val="hybridMultilevel"/>
    <w:tmpl w:val="1B0AD8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3" w15:restartNumberingAfterBreak="0">
    <w:nsid w:val="500809CB"/>
    <w:multiLevelType w:val="multilevel"/>
    <w:tmpl w:val="8B42E4B6"/>
    <w:lvl w:ilvl="0">
      <w:start w:val="6"/>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6B64ED"/>
    <w:multiLevelType w:val="hybridMultilevel"/>
    <w:tmpl w:val="AA9C95B6"/>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5"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6" w15:restartNumberingAfterBreak="0">
    <w:nsid w:val="5765005F"/>
    <w:multiLevelType w:val="multilevel"/>
    <w:tmpl w:val="14E4CD5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7"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D4B5D73"/>
    <w:multiLevelType w:val="hybridMultilevel"/>
    <w:tmpl w:val="B6207374"/>
    <w:lvl w:ilvl="0" w:tplc="07FA7A0C">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6790A5D"/>
    <w:multiLevelType w:val="hybridMultilevel"/>
    <w:tmpl w:val="7C9A889A"/>
    <w:lvl w:ilvl="0" w:tplc="0427000F">
      <w:start w:val="1"/>
      <w:numFmt w:val="decimal"/>
      <w:lvlText w:val="%1."/>
      <w:lvlJc w:val="left"/>
      <w:pPr>
        <w:ind w:left="502" w:hanging="360"/>
      </w:pPr>
    </w:lvl>
    <w:lvl w:ilvl="1" w:tplc="04270019">
      <w:start w:val="1"/>
      <w:numFmt w:val="lowerLetter"/>
      <w:lvlText w:val="%2."/>
      <w:lvlJc w:val="left"/>
      <w:pPr>
        <w:ind w:left="1222" w:hanging="360"/>
      </w:pPr>
    </w:lvl>
    <w:lvl w:ilvl="2" w:tplc="0427001B">
      <w:start w:val="1"/>
      <w:numFmt w:val="lowerRoman"/>
      <w:lvlText w:val="%3."/>
      <w:lvlJc w:val="right"/>
      <w:pPr>
        <w:ind w:left="1942" w:hanging="180"/>
      </w:pPr>
    </w:lvl>
    <w:lvl w:ilvl="3" w:tplc="0427000F">
      <w:start w:val="1"/>
      <w:numFmt w:val="decimal"/>
      <w:lvlText w:val="%4."/>
      <w:lvlJc w:val="left"/>
      <w:pPr>
        <w:ind w:left="2662" w:hanging="360"/>
      </w:pPr>
    </w:lvl>
    <w:lvl w:ilvl="4" w:tplc="04270019">
      <w:start w:val="1"/>
      <w:numFmt w:val="lowerLetter"/>
      <w:lvlText w:val="%5."/>
      <w:lvlJc w:val="left"/>
      <w:pPr>
        <w:ind w:left="3382" w:hanging="360"/>
      </w:pPr>
    </w:lvl>
    <w:lvl w:ilvl="5" w:tplc="0427001B">
      <w:start w:val="1"/>
      <w:numFmt w:val="lowerRoman"/>
      <w:lvlText w:val="%6."/>
      <w:lvlJc w:val="right"/>
      <w:pPr>
        <w:ind w:left="4102" w:hanging="180"/>
      </w:pPr>
    </w:lvl>
    <w:lvl w:ilvl="6" w:tplc="0427000F">
      <w:start w:val="1"/>
      <w:numFmt w:val="decimal"/>
      <w:lvlText w:val="%7."/>
      <w:lvlJc w:val="left"/>
      <w:pPr>
        <w:ind w:left="4822" w:hanging="360"/>
      </w:pPr>
    </w:lvl>
    <w:lvl w:ilvl="7" w:tplc="04270019">
      <w:start w:val="1"/>
      <w:numFmt w:val="lowerLetter"/>
      <w:lvlText w:val="%8."/>
      <w:lvlJc w:val="left"/>
      <w:pPr>
        <w:ind w:left="5542" w:hanging="360"/>
      </w:pPr>
    </w:lvl>
    <w:lvl w:ilvl="8" w:tplc="0427001B">
      <w:start w:val="1"/>
      <w:numFmt w:val="lowerRoman"/>
      <w:lvlText w:val="%9."/>
      <w:lvlJc w:val="right"/>
      <w:pPr>
        <w:ind w:left="6262" w:hanging="180"/>
      </w:pPr>
    </w:lvl>
  </w:abstractNum>
  <w:abstractNum w:abstractNumId="30" w15:restartNumberingAfterBreak="0">
    <w:nsid w:val="670B589A"/>
    <w:multiLevelType w:val="multilevel"/>
    <w:tmpl w:val="FA844290"/>
    <w:lvl w:ilvl="0">
      <w:start w:val="16"/>
      <w:numFmt w:val="decimal"/>
      <w:lvlText w:val="%1."/>
      <w:lvlJc w:val="left"/>
      <w:pPr>
        <w:ind w:left="480" w:hanging="480"/>
      </w:pPr>
    </w:lvl>
    <w:lvl w:ilvl="1">
      <w:start w:val="1"/>
      <w:numFmt w:val="decimal"/>
      <w:lvlText w:val="%1.%2."/>
      <w:lvlJc w:val="left"/>
      <w:pPr>
        <w:ind w:left="1710" w:hanging="720"/>
      </w:pPr>
    </w:lvl>
    <w:lvl w:ilvl="2">
      <w:start w:val="1"/>
      <w:numFmt w:val="decimal"/>
      <w:lvlText w:val="%1.%2.%3."/>
      <w:lvlJc w:val="left"/>
      <w:pPr>
        <w:ind w:left="4832" w:hanging="720"/>
      </w:pPr>
      <w:rPr>
        <w:sz w:val="22"/>
        <w:szCs w:val="18"/>
      </w:rPr>
    </w:lvl>
    <w:lvl w:ilvl="3">
      <w:start w:val="1"/>
      <w:numFmt w:val="decimal"/>
      <w:lvlText w:val="%1.%2.%3.%4."/>
      <w:lvlJc w:val="left"/>
      <w:pPr>
        <w:ind w:left="3861" w:hanging="1080"/>
      </w:pPr>
    </w:lvl>
    <w:lvl w:ilvl="4">
      <w:start w:val="1"/>
      <w:numFmt w:val="decimal"/>
      <w:lvlText w:val="%1.%2.%3.%4.%5."/>
      <w:lvlJc w:val="left"/>
      <w:pPr>
        <w:ind w:left="4788" w:hanging="1080"/>
      </w:pPr>
    </w:lvl>
    <w:lvl w:ilvl="5">
      <w:start w:val="1"/>
      <w:numFmt w:val="decimal"/>
      <w:lvlText w:val="%1.%2.%3.%4.%5.%6."/>
      <w:lvlJc w:val="left"/>
      <w:pPr>
        <w:ind w:left="6075" w:hanging="1440"/>
      </w:pPr>
    </w:lvl>
    <w:lvl w:ilvl="6">
      <w:start w:val="1"/>
      <w:numFmt w:val="decimal"/>
      <w:lvlText w:val="%1.%2.%3.%4.%5.%6.%7."/>
      <w:lvlJc w:val="left"/>
      <w:pPr>
        <w:ind w:left="7002" w:hanging="1440"/>
      </w:pPr>
    </w:lvl>
    <w:lvl w:ilvl="7">
      <w:start w:val="1"/>
      <w:numFmt w:val="decimal"/>
      <w:lvlText w:val="%1.%2.%3.%4.%5.%6.%7.%8."/>
      <w:lvlJc w:val="left"/>
      <w:pPr>
        <w:ind w:left="8289" w:hanging="1800"/>
      </w:pPr>
    </w:lvl>
    <w:lvl w:ilvl="8">
      <w:start w:val="1"/>
      <w:numFmt w:val="decimal"/>
      <w:lvlText w:val="%1.%2.%3.%4.%5.%6.%7.%8.%9."/>
      <w:lvlJc w:val="left"/>
      <w:pPr>
        <w:ind w:left="9216" w:hanging="1800"/>
      </w:pPr>
    </w:lvl>
  </w:abstractNum>
  <w:abstractNum w:abstractNumId="31" w15:restartNumberingAfterBreak="0">
    <w:nsid w:val="69E96339"/>
    <w:multiLevelType w:val="multilevel"/>
    <w:tmpl w:val="30AE0464"/>
    <w:lvl w:ilvl="0">
      <w:start w:val="1"/>
      <w:numFmt w:val="decimal"/>
      <w:suff w:val="space"/>
      <w:lvlText w:val="%1."/>
      <w:lvlJc w:val="left"/>
      <w:pPr>
        <w:ind w:left="2204" w:hanging="360"/>
      </w:pPr>
    </w:lvl>
    <w:lvl w:ilvl="1">
      <w:start w:val="1"/>
      <w:numFmt w:val="decimal"/>
      <w:suff w:val="space"/>
      <w:lvlText w:val="%1.%2."/>
      <w:lvlJc w:val="left"/>
      <w:pPr>
        <w:ind w:left="2276" w:hanging="432"/>
      </w:pPr>
      <w:rPr>
        <w:b w:val="0"/>
      </w:rPr>
    </w:lvl>
    <w:lvl w:ilvl="2">
      <w:start w:val="1"/>
      <w:numFmt w:val="decimal"/>
      <w:suff w:val="space"/>
      <w:lvlText w:val="%1.%2.%3."/>
      <w:lvlJc w:val="left"/>
      <w:pPr>
        <w:ind w:left="1781" w:hanging="504"/>
      </w:pPr>
      <w:rPr>
        <w:b w:val="0"/>
        <w:color w:val="auto"/>
        <w:sz w:val="22"/>
        <w:szCs w:val="22"/>
      </w:rPr>
    </w:lvl>
    <w:lvl w:ilvl="3">
      <w:start w:val="1"/>
      <w:numFmt w:val="decimal"/>
      <w:lvlText w:val="%1.%2.%3.%4."/>
      <w:lvlJc w:val="left"/>
      <w:pPr>
        <w:ind w:left="3572" w:hanging="648"/>
      </w:pPr>
      <w:rPr>
        <w:b w:val="0"/>
        <w:sz w:val="22"/>
        <w:szCs w:val="18"/>
      </w:rPr>
    </w:lvl>
    <w:lvl w:ilvl="4">
      <w:start w:val="1"/>
      <w:numFmt w:val="decimal"/>
      <w:lvlText w:val="%1.%2.%3.%4.%5."/>
      <w:lvlJc w:val="left"/>
      <w:pPr>
        <w:ind w:left="4076" w:hanging="792"/>
      </w:pPr>
    </w:lvl>
    <w:lvl w:ilvl="5">
      <w:start w:val="1"/>
      <w:numFmt w:val="decimal"/>
      <w:lvlText w:val="%1.%2.%3.%4.%5.%6."/>
      <w:lvlJc w:val="left"/>
      <w:pPr>
        <w:ind w:left="4580" w:hanging="936"/>
      </w:pPr>
    </w:lvl>
    <w:lvl w:ilvl="6">
      <w:start w:val="1"/>
      <w:numFmt w:val="decimal"/>
      <w:lvlText w:val="%1.%2.%3.%4.%5.%6.%7."/>
      <w:lvlJc w:val="left"/>
      <w:pPr>
        <w:ind w:left="5084" w:hanging="1080"/>
      </w:pPr>
    </w:lvl>
    <w:lvl w:ilvl="7">
      <w:start w:val="1"/>
      <w:numFmt w:val="decimal"/>
      <w:lvlText w:val="%1.%2.%3.%4.%5.%6.%7.%8."/>
      <w:lvlJc w:val="left"/>
      <w:pPr>
        <w:ind w:left="5588" w:hanging="1224"/>
      </w:pPr>
    </w:lvl>
    <w:lvl w:ilvl="8">
      <w:start w:val="1"/>
      <w:numFmt w:val="decimal"/>
      <w:lvlText w:val="%1.%2.%3.%4.%5.%6.%7.%8.%9."/>
      <w:lvlJc w:val="left"/>
      <w:pPr>
        <w:ind w:left="6164" w:hanging="1440"/>
      </w:pPr>
    </w:lvl>
  </w:abstractNum>
  <w:abstractNum w:abstractNumId="32" w15:restartNumberingAfterBreak="0">
    <w:nsid w:val="69EB3B60"/>
    <w:multiLevelType w:val="multilevel"/>
    <w:tmpl w:val="91D03C26"/>
    <w:lvl w:ilvl="0">
      <w:start w:val="3"/>
      <w:numFmt w:val="decimal"/>
      <w:lvlText w:val="%1."/>
      <w:lvlJc w:val="left"/>
      <w:pPr>
        <w:ind w:left="360" w:hanging="360"/>
      </w:pPr>
      <w:rPr>
        <w:rFonts w:eastAsia="Calibri" w:hint="default"/>
        <w:color w:val="auto"/>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1295"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D505B75"/>
    <w:multiLevelType w:val="multilevel"/>
    <w:tmpl w:val="2EF265F8"/>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6" w15:restartNumberingAfterBreak="0">
    <w:nsid w:val="72A148A3"/>
    <w:multiLevelType w:val="hybridMultilevel"/>
    <w:tmpl w:val="F46C8D66"/>
    <w:lvl w:ilvl="0" w:tplc="135050D0">
      <w:start w:val="1"/>
      <w:numFmt w:val="decimal"/>
      <w:lvlText w:val="%1."/>
      <w:lvlJc w:val="left"/>
      <w:pPr>
        <w:ind w:left="1495" w:hanging="360"/>
      </w:pPr>
      <w:rPr>
        <w:rFonts w:hint="default"/>
        <w:b/>
        <w:i w:val="0"/>
      </w:rPr>
    </w:lvl>
    <w:lvl w:ilvl="1" w:tplc="04270019" w:tentative="1">
      <w:start w:val="1"/>
      <w:numFmt w:val="lowerLetter"/>
      <w:lvlText w:val="%2."/>
      <w:lvlJc w:val="left"/>
      <w:pPr>
        <w:ind w:left="2215" w:hanging="360"/>
      </w:pPr>
    </w:lvl>
    <w:lvl w:ilvl="2" w:tplc="0427001B" w:tentative="1">
      <w:start w:val="1"/>
      <w:numFmt w:val="lowerRoman"/>
      <w:lvlText w:val="%3."/>
      <w:lvlJc w:val="right"/>
      <w:pPr>
        <w:ind w:left="2935" w:hanging="180"/>
      </w:pPr>
    </w:lvl>
    <w:lvl w:ilvl="3" w:tplc="0427000F" w:tentative="1">
      <w:start w:val="1"/>
      <w:numFmt w:val="decimal"/>
      <w:lvlText w:val="%4."/>
      <w:lvlJc w:val="left"/>
      <w:pPr>
        <w:ind w:left="3655" w:hanging="360"/>
      </w:pPr>
    </w:lvl>
    <w:lvl w:ilvl="4" w:tplc="04270019" w:tentative="1">
      <w:start w:val="1"/>
      <w:numFmt w:val="lowerLetter"/>
      <w:lvlText w:val="%5."/>
      <w:lvlJc w:val="left"/>
      <w:pPr>
        <w:ind w:left="4375" w:hanging="360"/>
      </w:pPr>
    </w:lvl>
    <w:lvl w:ilvl="5" w:tplc="0427001B" w:tentative="1">
      <w:start w:val="1"/>
      <w:numFmt w:val="lowerRoman"/>
      <w:lvlText w:val="%6."/>
      <w:lvlJc w:val="right"/>
      <w:pPr>
        <w:ind w:left="5095" w:hanging="180"/>
      </w:pPr>
    </w:lvl>
    <w:lvl w:ilvl="6" w:tplc="0427000F" w:tentative="1">
      <w:start w:val="1"/>
      <w:numFmt w:val="decimal"/>
      <w:lvlText w:val="%7."/>
      <w:lvlJc w:val="left"/>
      <w:pPr>
        <w:ind w:left="5815" w:hanging="360"/>
      </w:pPr>
    </w:lvl>
    <w:lvl w:ilvl="7" w:tplc="04270019" w:tentative="1">
      <w:start w:val="1"/>
      <w:numFmt w:val="lowerLetter"/>
      <w:lvlText w:val="%8."/>
      <w:lvlJc w:val="left"/>
      <w:pPr>
        <w:ind w:left="6535" w:hanging="360"/>
      </w:pPr>
    </w:lvl>
    <w:lvl w:ilvl="8" w:tplc="0427001B" w:tentative="1">
      <w:start w:val="1"/>
      <w:numFmt w:val="lowerRoman"/>
      <w:lvlText w:val="%9."/>
      <w:lvlJc w:val="right"/>
      <w:pPr>
        <w:ind w:left="7255" w:hanging="180"/>
      </w:pPr>
    </w:lvl>
  </w:abstractNum>
  <w:abstractNum w:abstractNumId="37" w15:restartNumberingAfterBreak="0">
    <w:nsid w:val="746F1239"/>
    <w:multiLevelType w:val="multilevel"/>
    <w:tmpl w:val="9FAC30E4"/>
    <w:lvl w:ilvl="0">
      <w:start w:val="1"/>
      <w:numFmt w:val="decimal"/>
      <w:lvlText w:val="%1."/>
      <w:lvlJc w:val="left"/>
      <w:pPr>
        <w:ind w:left="360" w:hanging="360"/>
      </w:pPr>
      <w:rPr>
        <w:rFonts w:hint="default"/>
        <w:color w:val="auto"/>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98A6F36"/>
    <w:multiLevelType w:val="multilevel"/>
    <w:tmpl w:val="542C9F5E"/>
    <w:lvl w:ilvl="0">
      <w:start w:val="2"/>
      <w:numFmt w:val="decimal"/>
      <w:lvlText w:val="%1."/>
      <w:lvlJc w:val="left"/>
      <w:pPr>
        <w:ind w:left="360" w:hanging="360"/>
      </w:pPr>
      <w:rPr>
        <w:rFonts w:eastAsia="Calibri" w:hint="default"/>
      </w:rPr>
    </w:lvl>
    <w:lvl w:ilvl="1">
      <w:start w:val="1"/>
      <w:numFmt w:val="decimal"/>
      <w:lvlText w:val="%1.%2."/>
      <w:lvlJc w:val="left"/>
      <w:pPr>
        <w:ind w:left="360" w:hanging="36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9" w15:restartNumberingAfterBreak="0">
    <w:nsid w:val="7D7F3B36"/>
    <w:multiLevelType w:val="hybridMultilevel"/>
    <w:tmpl w:val="976C9202"/>
    <w:lvl w:ilvl="0" w:tplc="D0F26246">
      <w:start w:val="1"/>
      <w:numFmt w:val="decimal"/>
      <w:lvlText w:val="%1)"/>
      <w:lvlJc w:val="left"/>
      <w:pPr>
        <w:ind w:left="1020" w:hanging="360"/>
      </w:pPr>
    </w:lvl>
    <w:lvl w:ilvl="1" w:tplc="6E14600A">
      <w:start w:val="1"/>
      <w:numFmt w:val="decimal"/>
      <w:lvlText w:val="%2)"/>
      <w:lvlJc w:val="left"/>
      <w:pPr>
        <w:ind w:left="1020" w:hanging="360"/>
      </w:pPr>
    </w:lvl>
    <w:lvl w:ilvl="2" w:tplc="B6D47F5E">
      <w:start w:val="1"/>
      <w:numFmt w:val="decimal"/>
      <w:lvlText w:val="%3)"/>
      <w:lvlJc w:val="left"/>
      <w:pPr>
        <w:ind w:left="1020" w:hanging="360"/>
      </w:pPr>
    </w:lvl>
    <w:lvl w:ilvl="3" w:tplc="CEDEC498">
      <w:start w:val="1"/>
      <w:numFmt w:val="decimal"/>
      <w:lvlText w:val="%4)"/>
      <w:lvlJc w:val="left"/>
      <w:pPr>
        <w:ind w:left="1020" w:hanging="360"/>
      </w:pPr>
    </w:lvl>
    <w:lvl w:ilvl="4" w:tplc="A83CAF4A">
      <w:start w:val="1"/>
      <w:numFmt w:val="decimal"/>
      <w:lvlText w:val="%5)"/>
      <w:lvlJc w:val="left"/>
      <w:pPr>
        <w:ind w:left="1020" w:hanging="360"/>
      </w:pPr>
    </w:lvl>
    <w:lvl w:ilvl="5" w:tplc="4ACCDADC">
      <w:start w:val="1"/>
      <w:numFmt w:val="decimal"/>
      <w:lvlText w:val="%6)"/>
      <w:lvlJc w:val="left"/>
      <w:pPr>
        <w:ind w:left="1020" w:hanging="360"/>
      </w:pPr>
    </w:lvl>
    <w:lvl w:ilvl="6" w:tplc="BCE2A368">
      <w:start w:val="1"/>
      <w:numFmt w:val="decimal"/>
      <w:lvlText w:val="%7)"/>
      <w:lvlJc w:val="left"/>
      <w:pPr>
        <w:ind w:left="1020" w:hanging="360"/>
      </w:pPr>
    </w:lvl>
    <w:lvl w:ilvl="7" w:tplc="5CB64E46">
      <w:start w:val="1"/>
      <w:numFmt w:val="decimal"/>
      <w:lvlText w:val="%8)"/>
      <w:lvlJc w:val="left"/>
      <w:pPr>
        <w:ind w:left="1020" w:hanging="360"/>
      </w:pPr>
    </w:lvl>
    <w:lvl w:ilvl="8" w:tplc="656C7F58">
      <w:start w:val="1"/>
      <w:numFmt w:val="decimal"/>
      <w:lvlText w:val="%9)"/>
      <w:lvlJc w:val="left"/>
      <w:pPr>
        <w:ind w:left="1020" w:hanging="360"/>
      </w:pPr>
    </w:lvl>
  </w:abstractNum>
  <w:abstractNum w:abstractNumId="40" w15:restartNumberingAfterBreak="0">
    <w:nsid w:val="7E901E93"/>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num w:numId="1">
    <w:abstractNumId w:val="13"/>
  </w:num>
  <w:num w:numId="2">
    <w:abstractNumId w:val="4"/>
  </w:num>
  <w:num w:numId="3">
    <w:abstractNumId w:val="33"/>
  </w:num>
  <w:num w:numId="4">
    <w:abstractNumId w:val="25"/>
  </w:num>
  <w:num w:numId="5">
    <w:abstractNumId w:val="37"/>
  </w:num>
  <w:num w:numId="6">
    <w:abstractNumId w:val="1"/>
  </w:num>
  <w:num w:numId="7">
    <w:abstractNumId w:val="32"/>
  </w:num>
  <w:num w:numId="8">
    <w:abstractNumId w:val="23"/>
  </w:num>
  <w:num w:numId="9">
    <w:abstractNumId w:val="34"/>
  </w:num>
  <w:num w:numId="10">
    <w:abstractNumId w:val="35"/>
  </w:num>
  <w:num w:numId="11">
    <w:abstractNumId w:val="21"/>
  </w:num>
  <w:num w:numId="12">
    <w:abstractNumId w:val="6"/>
  </w:num>
  <w:num w:numId="13">
    <w:abstractNumId w:val="12"/>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24"/>
  </w:num>
  <w:num w:numId="17">
    <w:abstractNumId w:val="18"/>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0"/>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1"/>
  </w:num>
  <w:num w:numId="25">
    <w:abstractNumId w:val="36"/>
  </w:num>
  <w:num w:numId="26">
    <w:abstractNumId w:val="7"/>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8"/>
  </w:num>
  <w:num w:numId="29">
    <w:abstractNumId w:val="27"/>
  </w:num>
  <w:num w:numId="3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5"/>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6"/>
  </w:num>
  <w:num w:numId="37">
    <w:abstractNumId w:val="38"/>
  </w:num>
  <w:num w:numId="38">
    <w:abstractNumId w:val="20"/>
  </w:num>
  <w:num w:numId="3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39"/>
  </w:num>
  <w:num w:numId="42">
    <w:abstractNumId w:val="40"/>
  </w:num>
  <w:num w:numId="43">
    <w:abstractNumId w:val="15"/>
  </w:num>
  <w:num w:numId="44">
    <w:abstractNumId w:val="26"/>
  </w:num>
  <w:num w:numId="45">
    <w:abstractNumId w:val="23"/>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Česlava Vaznienė">
    <w15:presenceInfo w15:providerId="AD" w15:userId="S::ceslava.vazniene@vilniustech.lt::49f93ef7-152d-4012-8b53-3a7bbb8e07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4B2F"/>
    <w:rsid w:val="00004C69"/>
    <w:rsid w:val="000053B6"/>
    <w:rsid w:val="00007A79"/>
    <w:rsid w:val="00010838"/>
    <w:rsid w:val="00013DBD"/>
    <w:rsid w:val="000148DF"/>
    <w:rsid w:val="00014F82"/>
    <w:rsid w:val="0001648F"/>
    <w:rsid w:val="000215D6"/>
    <w:rsid w:val="0002398C"/>
    <w:rsid w:val="00023CF8"/>
    <w:rsid w:val="0002449B"/>
    <w:rsid w:val="000248FB"/>
    <w:rsid w:val="000254AD"/>
    <w:rsid w:val="00025779"/>
    <w:rsid w:val="00026B1C"/>
    <w:rsid w:val="0003118F"/>
    <w:rsid w:val="00031406"/>
    <w:rsid w:val="0003195E"/>
    <w:rsid w:val="00032B38"/>
    <w:rsid w:val="00033E85"/>
    <w:rsid w:val="00037C4B"/>
    <w:rsid w:val="00040A98"/>
    <w:rsid w:val="00044607"/>
    <w:rsid w:val="0004563A"/>
    <w:rsid w:val="00045ED6"/>
    <w:rsid w:val="000476EE"/>
    <w:rsid w:val="000501D0"/>
    <w:rsid w:val="0005199F"/>
    <w:rsid w:val="00051AEB"/>
    <w:rsid w:val="000538BA"/>
    <w:rsid w:val="0005446F"/>
    <w:rsid w:val="00060864"/>
    <w:rsid w:val="00061587"/>
    <w:rsid w:val="000624F1"/>
    <w:rsid w:val="00062E09"/>
    <w:rsid w:val="00063BA0"/>
    <w:rsid w:val="00064693"/>
    <w:rsid w:val="00064BD1"/>
    <w:rsid w:val="00066264"/>
    <w:rsid w:val="00066E3A"/>
    <w:rsid w:val="000709C5"/>
    <w:rsid w:val="00070B1E"/>
    <w:rsid w:val="00071E92"/>
    <w:rsid w:val="00071FD4"/>
    <w:rsid w:val="00072B35"/>
    <w:rsid w:val="00072C79"/>
    <w:rsid w:val="00073C9B"/>
    <w:rsid w:val="000741BF"/>
    <w:rsid w:val="00076D6C"/>
    <w:rsid w:val="00076D80"/>
    <w:rsid w:val="0008031A"/>
    <w:rsid w:val="0008074A"/>
    <w:rsid w:val="0008075B"/>
    <w:rsid w:val="000822BB"/>
    <w:rsid w:val="0008315C"/>
    <w:rsid w:val="000835BB"/>
    <w:rsid w:val="0008465F"/>
    <w:rsid w:val="0008573B"/>
    <w:rsid w:val="000866F4"/>
    <w:rsid w:val="00090290"/>
    <w:rsid w:val="0009144E"/>
    <w:rsid w:val="000924C7"/>
    <w:rsid w:val="00092DF3"/>
    <w:rsid w:val="00093746"/>
    <w:rsid w:val="00094DB9"/>
    <w:rsid w:val="00095C15"/>
    <w:rsid w:val="000A24ED"/>
    <w:rsid w:val="000A32F3"/>
    <w:rsid w:val="000A3432"/>
    <w:rsid w:val="000A4043"/>
    <w:rsid w:val="000A4CF7"/>
    <w:rsid w:val="000A69FD"/>
    <w:rsid w:val="000A6AF2"/>
    <w:rsid w:val="000A6D57"/>
    <w:rsid w:val="000B17E8"/>
    <w:rsid w:val="000B2271"/>
    <w:rsid w:val="000B38F8"/>
    <w:rsid w:val="000B3BE7"/>
    <w:rsid w:val="000B50A1"/>
    <w:rsid w:val="000C0E63"/>
    <w:rsid w:val="000C11EA"/>
    <w:rsid w:val="000C2834"/>
    <w:rsid w:val="000C314B"/>
    <w:rsid w:val="000C58A6"/>
    <w:rsid w:val="000C6C12"/>
    <w:rsid w:val="000C7D34"/>
    <w:rsid w:val="000D0AD9"/>
    <w:rsid w:val="000D1353"/>
    <w:rsid w:val="000D14E9"/>
    <w:rsid w:val="000D187B"/>
    <w:rsid w:val="000D1D6F"/>
    <w:rsid w:val="000D26C9"/>
    <w:rsid w:val="000D2EA2"/>
    <w:rsid w:val="000D5A8D"/>
    <w:rsid w:val="000D6150"/>
    <w:rsid w:val="000D705E"/>
    <w:rsid w:val="000E0351"/>
    <w:rsid w:val="000E1776"/>
    <w:rsid w:val="000E2270"/>
    <w:rsid w:val="000E23A4"/>
    <w:rsid w:val="000E2FB1"/>
    <w:rsid w:val="000E429C"/>
    <w:rsid w:val="000E4C21"/>
    <w:rsid w:val="000E6161"/>
    <w:rsid w:val="000E69B9"/>
    <w:rsid w:val="000E73AD"/>
    <w:rsid w:val="000E76AC"/>
    <w:rsid w:val="000F0173"/>
    <w:rsid w:val="000F0522"/>
    <w:rsid w:val="000F2FAE"/>
    <w:rsid w:val="000F4114"/>
    <w:rsid w:val="000F59A3"/>
    <w:rsid w:val="000F6357"/>
    <w:rsid w:val="000F6776"/>
    <w:rsid w:val="000F7A73"/>
    <w:rsid w:val="0010133F"/>
    <w:rsid w:val="00102293"/>
    <w:rsid w:val="001029A9"/>
    <w:rsid w:val="00102B29"/>
    <w:rsid w:val="00102F51"/>
    <w:rsid w:val="0010303D"/>
    <w:rsid w:val="00103214"/>
    <w:rsid w:val="00103550"/>
    <w:rsid w:val="0010374C"/>
    <w:rsid w:val="00105A57"/>
    <w:rsid w:val="00105F01"/>
    <w:rsid w:val="00105F2D"/>
    <w:rsid w:val="00106556"/>
    <w:rsid w:val="001075F7"/>
    <w:rsid w:val="00110B6C"/>
    <w:rsid w:val="001116CB"/>
    <w:rsid w:val="0011229F"/>
    <w:rsid w:val="00115BE9"/>
    <w:rsid w:val="00120AFF"/>
    <w:rsid w:val="001222E8"/>
    <w:rsid w:val="001226D0"/>
    <w:rsid w:val="00122888"/>
    <w:rsid w:val="00123314"/>
    <w:rsid w:val="001258B6"/>
    <w:rsid w:val="00126D01"/>
    <w:rsid w:val="00130B74"/>
    <w:rsid w:val="00130D35"/>
    <w:rsid w:val="00131254"/>
    <w:rsid w:val="00132427"/>
    <w:rsid w:val="001325DF"/>
    <w:rsid w:val="00132BBD"/>
    <w:rsid w:val="00132BBE"/>
    <w:rsid w:val="00132D0C"/>
    <w:rsid w:val="00134B3E"/>
    <w:rsid w:val="00135726"/>
    <w:rsid w:val="00136817"/>
    <w:rsid w:val="00137720"/>
    <w:rsid w:val="00137790"/>
    <w:rsid w:val="001407B3"/>
    <w:rsid w:val="00141BCF"/>
    <w:rsid w:val="00141C3D"/>
    <w:rsid w:val="001436E7"/>
    <w:rsid w:val="00143F14"/>
    <w:rsid w:val="00145475"/>
    <w:rsid w:val="00146B45"/>
    <w:rsid w:val="00147FF5"/>
    <w:rsid w:val="00150219"/>
    <w:rsid w:val="00150B77"/>
    <w:rsid w:val="00150BB9"/>
    <w:rsid w:val="0015120A"/>
    <w:rsid w:val="00151684"/>
    <w:rsid w:val="00151BDD"/>
    <w:rsid w:val="00151E11"/>
    <w:rsid w:val="00151E82"/>
    <w:rsid w:val="001533F4"/>
    <w:rsid w:val="0015528C"/>
    <w:rsid w:val="001567DA"/>
    <w:rsid w:val="0015689D"/>
    <w:rsid w:val="00156D4F"/>
    <w:rsid w:val="001570AC"/>
    <w:rsid w:val="00161E4C"/>
    <w:rsid w:val="00162595"/>
    <w:rsid w:val="00162B3F"/>
    <w:rsid w:val="00164154"/>
    <w:rsid w:val="001641B1"/>
    <w:rsid w:val="0016427A"/>
    <w:rsid w:val="001642A7"/>
    <w:rsid w:val="00165B87"/>
    <w:rsid w:val="001661F7"/>
    <w:rsid w:val="0016627C"/>
    <w:rsid w:val="0016769C"/>
    <w:rsid w:val="001678C5"/>
    <w:rsid w:val="00167A49"/>
    <w:rsid w:val="00167FF4"/>
    <w:rsid w:val="00170125"/>
    <w:rsid w:val="00170B18"/>
    <w:rsid w:val="00171DD7"/>
    <w:rsid w:val="00171F63"/>
    <w:rsid w:val="00172332"/>
    <w:rsid w:val="00172C0A"/>
    <w:rsid w:val="001736D3"/>
    <w:rsid w:val="001774AB"/>
    <w:rsid w:val="00177695"/>
    <w:rsid w:val="001811D3"/>
    <w:rsid w:val="001812AB"/>
    <w:rsid w:val="001816FE"/>
    <w:rsid w:val="00182AE9"/>
    <w:rsid w:val="00183679"/>
    <w:rsid w:val="00183A12"/>
    <w:rsid w:val="00184231"/>
    <w:rsid w:val="00184C84"/>
    <w:rsid w:val="00184F29"/>
    <w:rsid w:val="00185619"/>
    <w:rsid w:val="00186875"/>
    <w:rsid w:val="00186DDC"/>
    <w:rsid w:val="00187943"/>
    <w:rsid w:val="00187D81"/>
    <w:rsid w:val="001900D6"/>
    <w:rsid w:val="00192C0A"/>
    <w:rsid w:val="00193910"/>
    <w:rsid w:val="00193C70"/>
    <w:rsid w:val="00194CB5"/>
    <w:rsid w:val="00194EFA"/>
    <w:rsid w:val="001962EF"/>
    <w:rsid w:val="0019646D"/>
    <w:rsid w:val="001A247A"/>
    <w:rsid w:val="001A30A7"/>
    <w:rsid w:val="001A3334"/>
    <w:rsid w:val="001A3E59"/>
    <w:rsid w:val="001A7D5B"/>
    <w:rsid w:val="001A7FB2"/>
    <w:rsid w:val="001B02D1"/>
    <w:rsid w:val="001B1A22"/>
    <w:rsid w:val="001B1A47"/>
    <w:rsid w:val="001B5929"/>
    <w:rsid w:val="001B5DAE"/>
    <w:rsid w:val="001C1039"/>
    <w:rsid w:val="001C143F"/>
    <w:rsid w:val="001C4AEC"/>
    <w:rsid w:val="001C5273"/>
    <w:rsid w:val="001C5B3D"/>
    <w:rsid w:val="001C5C82"/>
    <w:rsid w:val="001C60A7"/>
    <w:rsid w:val="001C6BAA"/>
    <w:rsid w:val="001C7EF2"/>
    <w:rsid w:val="001D15A5"/>
    <w:rsid w:val="001D1D82"/>
    <w:rsid w:val="001D3415"/>
    <w:rsid w:val="001D533C"/>
    <w:rsid w:val="001D5A17"/>
    <w:rsid w:val="001D6868"/>
    <w:rsid w:val="001D767A"/>
    <w:rsid w:val="001E04A5"/>
    <w:rsid w:val="001E0787"/>
    <w:rsid w:val="001E1A6D"/>
    <w:rsid w:val="001E5B81"/>
    <w:rsid w:val="001F1876"/>
    <w:rsid w:val="001F4040"/>
    <w:rsid w:val="001F4A17"/>
    <w:rsid w:val="001F5176"/>
    <w:rsid w:val="001F524F"/>
    <w:rsid w:val="001F5A25"/>
    <w:rsid w:val="001F5C15"/>
    <w:rsid w:val="001F5F89"/>
    <w:rsid w:val="001F6BE1"/>
    <w:rsid w:val="001F6D0F"/>
    <w:rsid w:val="001F709B"/>
    <w:rsid w:val="0020165E"/>
    <w:rsid w:val="00202BE1"/>
    <w:rsid w:val="00203D49"/>
    <w:rsid w:val="00205956"/>
    <w:rsid w:val="00205E0C"/>
    <w:rsid w:val="00207BE9"/>
    <w:rsid w:val="002118E3"/>
    <w:rsid w:val="00211C5A"/>
    <w:rsid w:val="00211D70"/>
    <w:rsid w:val="0021369D"/>
    <w:rsid w:val="0021452A"/>
    <w:rsid w:val="00216340"/>
    <w:rsid w:val="002213FE"/>
    <w:rsid w:val="0022195C"/>
    <w:rsid w:val="00221BDA"/>
    <w:rsid w:val="00221E63"/>
    <w:rsid w:val="00225256"/>
    <w:rsid w:val="002267C4"/>
    <w:rsid w:val="00227BDA"/>
    <w:rsid w:val="00227FC3"/>
    <w:rsid w:val="00231BAF"/>
    <w:rsid w:val="002340C8"/>
    <w:rsid w:val="00234E7C"/>
    <w:rsid w:val="00235BE7"/>
    <w:rsid w:val="00236DAE"/>
    <w:rsid w:val="002424B8"/>
    <w:rsid w:val="002429B6"/>
    <w:rsid w:val="00243B37"/>
    <w:rsid w:val="00245F2D"/>
    <w:rsid w:val="00246EE9"/>
    <w:rsid w:val="00247240"/>
    <w:rsid w:val="0024730E"/>
    <w:rsid w:val="002474B5"/>
    <w:rsid w:val="00250880"/>
    <w:rsid w:val="00252792"/>
    <w:rsid w:val="002527F9"/>
    <w:rsid w:val="002535C2"/>
    <w:rsid w:val="00254E76"/>
    <w:rsid w:val="00260B69"/>
    <w:rsid w:val="0026199F"/>
    <w:rsid w:val="00262936"/>
    <w:rsid w:val="00266A58"/>
    <w:rsid w:val="00267A10"/>
    <w:rsid w:val="00270E35"/>
    <w:rsid w:val="002712EC"/>
    <w:rsid w:val="002720A0"/>
    <w:rsid w:val="00274DE8"/>
    <w:rsid w:val="002757EC"/>
    <w:rsid w:val="00275D90"/>
    <w:rsid w:val="002802A6"/>
    <w:rsid w:val="002819E0"/>
    <w:rsid w:val="0028250C"/>
    <w:rsid w:val="002828BF"/>
    <w:rsid w:val="00284418"/>
    <w:rsid w:val="002853F2"/>
    <w:rsid w:val="002872B2"/>
    <w:rsid w:val="0029083B"/>
    <w:rsid w:val="002924B0"/>
    <w:rsid w:val="00293258"/>
    <w:rsid w:val="00294F27"/>
    <w:rsid w:val="00296071"/>
    <w:rsid w:val="00296C70"/>
    <w:rsid w:val="0029749F"/>
    <w:rsid w:val="002A003F"/>
    <w:rsid w:val="002A0E53"/>
    <w:rsid w:val="002A1639"/>
    <w:rsid w:val="002A18F0"/>
    <w:rsid w:val="002A2F1F"/>
    <w:rsid w:val="002A4909"/>
    <w:rsid w:val="002A5690"/>
    <w:rsid w:val="002A5A72"/>
    <w:rsid w:val="002A6DBA"/>
    <w:rsid w:val="002B395A"/>
    <w:rsid w:val="002B3E50"/>
    <w:rsid w:val="002B5FF7"/>
    <w:rsid w:val="002B6030"/>
    <w:rsid w:val="002B6B43"/>
    <w:rsid w:val="002B6BE8"/>
    <w:rsid w:val="002C1A76"/>
    <w:rsid w:val="002C368C"/>
    <w:rsid w:val="002C4168"/>
    <w:rsid w:val="002D0675"/>
    <w:rsid w:val="002D2646"/>
    <w:rsid w:val="002D3EB6"/>
    <w:rsid w:val="002D4565"/>
    <w:rsid w:val="002D6BC1"/>
    <w:rsid w:val="002D72DF"/>
    <w:rsid w:val="002D7661"/>
    <w:rsid w:val="002E10ED"/>
    <w:rsid w:val="002E3B87"/>
    <w:rsid w:val="002E4F76"/>
    <w:rsid w:val="002E59E7"/>
    <w:rsid w:val="002E6926"/>
    <w:rsid w:val="002E76EE"/>
    <w:rsid w:val="002E78A0"/>
    <w:rsid w:val="002E7B8B"/>
    <w:rsid w:val="002F0896"/>
    <w:rsid w:val="002F2394"/>
    <w:rsid w:val="002F3199"/>
    <w:rsid w:val="002F5690"/>
    <w:rsid w:val="002F56CF"/>
    <w:rsid w:val="002F5C34"/>
    <w:rsid w:val="002F7A9B"/>
    <w:rsid w:val="00302C5A"/>
    <w:rsid w:val="00303BE7"/>
    <w:rsid w:val="00305D3F"/>
    <w:rsid w:val="003067B3"/>
    <w:rsid w:val="003068DD"/>
    <w:rsid w:val="00307413"/>
    <w:rsid w:val="00307E58"/>
    <w:rsid w:val="00310C19"/>
    <w:rsid w:val="00310FFE"/>
    <w:rsid w:val="00312464"/>
    <w:rsid w:val="0031498B"/>
    <w:rsid w:val="003154BB"/>
    <w:rsid w:val="00315EC2"/>
    <w:rsid w:val="00316A6C"/>
    <w:rsid w:val="00316AC8"/>
    <w:rsid w:val="0032238E"/>
    <w:rsid w:val="00323454"/>
    <w:rsid w:val="00323A13"/>
    <w:rsid w:val="003245FC"/>
    <w:rsid w:val="003253D7"/>
    <w:rsid w:val="00326474"/>
    <w:rsid w:val="0032647B"/>
    <w:rsid w:val="0033069C"/>
    <w:rsid w:val="00333EE0"/>
    <w:rsid w:val="00336CA4"/>
    <w:rsid w:val="00337344"/>
    <w:rsid w:val="003408B1"/>
    <w:rsid w:val="00341105"/>
    <w:rsid w:val="00341D6B"/>
    <w:rsid w:val="00342D45"/>
    <w:rsid w:val="00343060"/>
    <w:rsid w:val="0034309F"/>
    <w:rsid w:val="00343201"/>
    <w:rsid w:val="00343BA5"/>
    <w:rsid w:val="00345100"/>
    <w:rsid w:val="00345311"/>
    <w:rsid w:val="00346899"/>
    <w:rsid w:val="003501C1"/>
    <w:rsid w:val="00351166"/>
    <w:rsid w:val="00351745"/>
    <w:rsid w:val="003528B2"/>
    <w:rsid w:val="0035421F"/>
    <w:rsid w:val="0035560C"/>
    <w:rsid w:val="00355D02"/>
    <w:rsid w:val="00356C16"/>
    <w:rsid w:val="003578C5"/>
    <w:rsid w:val="00361B8A"/>
    <w:rsid w:val="00361C6C"/>
    <w:rsid w:val="00367AE6"/>
    <w:rsid w:val="00370164"/>
    <w:rsid w:val="0037087F"/>
    <w:rsid w:val="00371473"/>
    <w:rsid w:val="00371EC7"/>
    <w:rsid w:val="00374757"/>
    <w:rsid w:val="003752D9"/>
    <w:rsid w:val="003752DA"/>
    <w:rsid w:val="00375E5E"/>
    <w:rsid w:val="00376237"/>
    <w:rsid w:val="0037638D"/>
    <w:rsid w:val="0037646C"/>
    <w:rsid w:val="00377365"/>
    <w:rsid w:val="003779AF"/>
    <w:rsid w:val="00377EE2"/>
    <w:rsid w:val="003800F7"/>
    <w:rsid w:val="00380708"/>
    <w:rsid w:val="00380C68"/>
    <w:rsid w:val="00381325"/>
    <w:rsid w:val="00381DCA"/>
    <w:rsid w:val="00381DF8"/>
    <w:rsid w:val="00381E46"/>
    <w:rsid w:val="00383AAA"/>
    <w:rsid w:val="00385762"/>
    <w:rsid w:val="00385A70"/>
    <w:rsid w:val="003877D3"/>
    <w:rsid w:val="00392FD6"/>
    <w:rsid w:val="00394349"/>
    <w:rsid w:val="0039621B"/>
    <w:rsid w:val="00396C3C"/>
    <w:rsid w:val="00396DCE"/>
    <w:rsid w:val="00397C19"/>
    <w:rsid w:val="003A0A97"/>
    <w:rsid w:val="003A0CCB"/>
    <w:rsid w:val="003A3D38"/>
    <w:rsid w:val="003A618C"/>
    <w:rsid w:val="003B16DD"/>
    <w:rsid w:val="003B1B50"/>
    <w:rsid w:val="003B2001"/>
    <w:rsid w:val="003B3B3A"/>
    <w:rsid w:val="003B426E"/>
    <w:rsid w:val="003B5FDD"/>
    <w:rsid w:val="003B6E98"/>
    <w:rsid w:val="003B70CF"/>
    <w:rsid w:val="003B7BD2"/>
    <w:rsid w:val="003C2C0D"/>
    <w:rsid w:val="003C2C11"/>
    <w:rsid w:val="003C2F6F"/>
    <w:rsid w:val="003C3164"/>
    <w:rsid w:val="003C685A"/>
    <w:rsid w:val="003C6AD9"/>
    <w:rsid w:val="003C6CD9"/>
    <w:rsid w:val="003C6FD4"/>
    <w:rsid w:val="003C7889"/>
    <w:rsid w:val="003D02FE"/>
    <w:rsid w:val="003D3C20"/>
    <w:rsid w:val="003D3CC3"/>
    <w:rsid w:val="003D3EAD"/>
    <w:rsid w:val="003D500E"/>
    <w:rsid w:val="003D5EDB"/>
    <w:rsid w:val="003D7C1F"/>
    <w:rsid w:val="003E07F7"/>
    <w:rsid w:val="003E2979"/>
    <w:rsid w:val="003E2A97"/>
    <w:rsid w:val="003E45E7"/>
    <w:rsid w:val="003E5026"/>
    <w:rsid w:val="003E741A"/>
    <w:rsid w:val="003F367B"/>
    <w:rsid w:val="003F456A"/>
    <w:rsid w:val="003F4BEF"/>
    <w:rsid w:val="003F5093"/>
    <w:rsid w:val="003F624B"/>
    <w:rsid w:val="003F676D"/>
    <w:rsid w:val="003F7469"/>
    <w:rsid w:val="003F7C2E"/>
    <w:rsid w:val="003F7CA5"/>
    <w:rsid w:val="004004F9"/>
    <w:rsid w:val="00401202"/>
    <w:rsid w:val="00401727"/>
    <w:rsid w:val="00401981"/>
    <w:rsid w:val="0040427E"/>
    <w:rsid w:val="004043C1"/>
    <w:rsid w:val="00404EEA"/>
    <w:rsid w:val="00404FE7"/>
    <w:rsid w:val="004060E3"/>
    <w:rsid w:val="00406C54"/>
    <w:rsid w:val="00406D2A"/>
    <w:rsid w:val="00407CA9"/>
    <w:rsid w:val="00407FC7"/>
    <w:rsid w:val="0041137B"/>
    <w:rsid w:val="004115D9"/>
    <w:rsid w:val="004123C5"/>
    <w:rsid w:val="00412846"/>
    <w:rsid w:val="00412C62"/>
    <w:rsid w:val="00413392"/>
    <w:rsid w:val="00414847"/>
    <w:rsid w:val="00417607"/>
    <w:rsid w:val="00417ED0"/>
    <w:rsid w:val="0042270E"/>
    <w:rsid w:val="0042298D"/>
    <w:rsid w:val="00424057"/>
    <w:rsid w:val="00424ACA"/>
    <w:rsid w:val="004254B1"/>
    <w:rsid w:val="00427168"/>
    <w:rsid w:val="00427B12"/>
    <w:rsid w:val="00427D18"/>
    <w:rsid w:val="004300CD"/>
    <w:rsid w:val="0043033D"/>
    <w:rsid w:val="004312AB"/>
    <w:rsid w:val="00434114"/>
    <w:rsid w:val="00434718"/>
    <w:rsid w:val="00435E53"/>
    <w:rsid w:val="00436A19"/>
    <w:rsid w:val="004374CA"/>
    <w:rsid w:val="00440463"/>
    <w:rsid w:val="00440681"/>
    <w:rsid w:val="00440AA3"/>
    <w:rsid w:val="00440B84"/>
    <w:rsid w:val="00440C8D"/>
    <w:rsid w:val="00442D89"/>
    <w:rsid w:val="00442FCA"/>
    <w:rsid w:val="00443D47"/>
    <w:rsid w:val="00443EB3"/>
    <w:rsid w:val="004455F9"/>
    <w:rsid w:val="0044579B"/>
    <w:rsid w:val="00446793"/>
    <w:rsid w:val="00446CCB"/>
    <w:rsid w:val="0044748C"/>
    <w:rsid w:val="00450614"/>
    <w:rsid w:val="00450655"/>
    <w:rsid w:val="00450D53"/>
    <w:rsid w:val="00451644"/>
    <w:rsid w:val="004523CC"/>
    <w:rsid w:val="00453174"/>
    <w:rsid w:val="0045379F"/>
    <w:rsid w:val="004539C4"/>
    <w:rsid w:val="00453DF8"/>
    <w:rsid w:val="004554B4"/>
    <w:rsid w:val="004555B2"/>
    <w:rsid w:val="00460177"/>
    <w:rsid w:val="004604FF"/>
    <w:rsid w:val="00462CEA"/>
    <w:rsid w:val="00462DE5"/>
    <w:rsid w:val="0046333F"/>
    <w:rsid w:val="0046379A"/>
    <w:rsid w:val="00464384"/>
    <w:rsid w:val="00464AC1"/>
    <w:rsid w:val="00465A37"/>
    <w:rsid w:val="00466679"/>
    <w:rsid w:val="004669A2"/>
    <w:rsid w:val="00466CE8"/>
    <w:rsid w:val="00467B3B"/>
    <w:rsid w:val="004710DF"/>
    <w:rsid w:val="00472029"/>
    <w:rsid w:val="00472B2F"/>
    <w:rsid w:val="004741DF"/>
    <w:rsid w:val="004741E9"/>
    <w:rsid w:val="00475CB7"/>
    <w:rsid w:val="00476621"/>
    <w:rsid w:val="004801F8"/>
    <w:rsid w:val="004805C1"/>
    <w:rsid w:val="00480915"/>
    <w:rsid w:val="0048125F"/>
    <w:rsid w:val="00484ABE"/>
    <w:rsid w:val="00490FBC"/>
    <w:rsid w:val="004910E1"/>
    <w:rsid w:val="00492320"/>
    <w:rsid w:val="00493AE3"/>
    <w:rsid w:val="004944F8"/>
    <w:rsid w:val="00494F86"/>
    <w:rsid w:val="004A08EE"/>
    <w:rsid w:val="004A1D23"/>
    <w:rsid w:val="004A262C"/>
    <w:rsid w:val="004A2F82"/>
    <w:rsid w:val="004A6024"/>
    <w:rsid w:val="004A68AE"/>
    <w:rsid w:val="004A724D"/>
    <w:rsid w:val="004A7D51"/>
    <w:rsid w:val="004B17DA"/>
    <w:rsid w:val="004B262C"/>
    <w:rsid w:val="004B28A4"/>
    <w:rsid w:val="004B3CBA"/>
    <w:rsid w:val="004B4BF4"/>
    <w:rsid w:val="004B4D5F"/>
    <w:rsid w:val="004B5BE7"/>
    <w:rsid w:val="004C10A2"/>
    <w:rsid w:val="004C4EEA"/>
    <w:rsid w:val="004C5148"/>
    <w:rsid w:val="004C77E5"/>
    <w:rsid w:val="004D1EEA"/>
    <w:rsid w:val="004D215B"/>
    <w:rsid w:val="004D2F36"/>
    <w:rsid w:val="004D39C0"/>
    <w:rsid w:val="004D43EA"/>
    <w:rsid w:val="004D44DD"/>
    <w:rsid w:val="004D4AC8"/>
    <w:rsid w:val="004D5051"/>
    <w:rsid w:val="004D5E9F"/>
    <w:rsid w:val="004D60D4"/>
    <w:rsid w:val="004D6601"/>
    <w:rsid w:val="004D6B68"/>
    <w:rsid w:val="004D70C8"/>
    <w:rsid w:val="004E1418"/>
    <w:rsid w:val="004E20D4"/>
    <w:rsid w:val="004E2143"/>
    <w:rsid w:val="004E3572"/>
    <w:rsid w:val="004E36CD"/>
    <w:rsid w:val="004E3707"/>
    <w:rsid w:val="004E56F9"/>
    <w:rsid w:val="004E5761"/>
    <w:rsid w:val="004E5B3F"/>
    <w:rsid w:val="004E5D67"/>
    <w:rsid w:val="004E6BCF"/>
    <w:rsid w:val="004F03CF"/>
    <w:rsid w:val="004F0661"/>
    <w:rsid w:val="004F0C30"/>
    <w:rsid w:val="004F1160"/>
    <w:rsid w:val="004F3A94"/>
    <w:rsid w:val="004F479E"/>
    <w:rsid w:val="004F52CB"/>
    <w:rsid w:val="004F54E1"/>
    <w:rsid w:val="004F6FFD"/>
    <w:rsid w:val="00500113"/>
    <w:rsid w:val="005004D2"/>
    <w:rsid w:val="005011BD"/>
    <w:rsid w:val="005015E6"/>
    <w:rsid w:val="00504096"/>
    <w:rsid w:val="00504B74"/>
    <w:rsid w:val="00506ABD"/>
    <w:rsid w:val="00507476"/>
    <w:rsid w:val="00510BEB"/>
    <w:rsid w:val="005111AE"/>
    <w:rsid w:val="00511C95"/>
    <w:rsid w:val="00511F77"/>
    <w:rsid w:val="005133D1"/>
    <w:rsid w:val="00513F1C"/>
    <w:rsid w:val="00514199"/>
    <w:rsid w:val="00514F0D"/>
    <w:rsid w:val="005172FF"/>
    <w:rsid w:val="00517953"/>
    <w:rsid w:val="00520990"/>
    <w:rsid w:val="0052286D"/>
    <w:rsid w:val="00522CE9"/>
    <w:rsid w:val="00522DC0"/>
    <w:rsid w:val="00523AF4"/>
    <w:rsid w:val="005242B3"/>
    <w:rsid w:val="00524F7F"/>
    <w:rsid w:val="00525AFC"/>
    <w:rsid w:val="00525F70"/>
    <w:rsid w:val="0052647F"/>
    <w:rsid w:val="0052714C"/>
    <w:rsid w:val="00532FE9"/>
    <w:rsid w:val="005334D1"/>
    <w:rsid w:val="005342D2"/>
    <w:rsid w:val="005349A2"/>
    <w:rsid w:val="0053592D"/>
    <w:rsid w:val="0053744C"/>
    <w:rsid w:val="00537635"/>
    <w:rsid w:val="0053772C"/>
    <w:rsid w:val="00537A0C"/>
    <w:rsid w:val="00537AD5"/>
    <w:rsid w:val="00537B20"/>
    <w:rsid w:val="00541AE9"/>
    <w:rsid w:val="005422AF"/>
    <w:rsid w:val="00543496"/>
    <w:rsid w:val="00543903"/>
    <w:rsid w:val="00544A0A"/>
    <w:rsid w:val="00544C9D"/>
    <w:rsid w:val="005450A9"/>
    <w:rsid w:val="005507B0"/>
    <w:rsid w:val="0055100E"/>
    <w:rsid w:val="005515EF"/>
    <w:rsid w:val="0055210D"/>
    <w:rsid w:val="00552564"/>
    <w:rsid w:val="00553384"/>
    <w:rsid w:val="00553600"/>
    <w:rsid w:val="00553F89"/>
    <w:rsid w:val="00554EE3"/>
    <w:rsid w:val="00555970"/>
    <w:rsid w:val="00560250"/>
    <w:rsid w:val="005617D1"/>
    <w:rsid w:val="005617F8"/>
    <w:rsid w:val="005636FF"/>
    <w:rsid w:val="0056370B"/>
    <w:rsid w:val="005637CB"/>
    <w:rsid w:val="00564057"/>
    <w:rsid w:val="005646B2"/>
    <w:rsid w:val="00565301"/>
    <w:rsid w:val="00567628"/>
    <w:rsid w:val="005721C8"/>
    <w:rsid w:val="00573DC5"/>
    <w:rsid w:val="00574407"/>
    <w:rsid w:val="00574E98"/>
    <w:rsid w:val="00575619"/>
    <w:rsid w:val="00580BC5"/>
    <w:rsid w:val="0058144A"/>
    <w:rsid w:val="00582609"/>
    <w:rsid w:val="00582652"/>
    <w:rsid w:val="005834AB"/>
    <w:rsid w:val="0058362F"/>
    <w:rsid w:val="005838BF"/>
    <w:rsid w:val="00584F3E"/>
    <w:rsid w:val="005856BE"/>
    <w:rsid w:val="00590FEA"/>
    <w:rsid w:val="005930A2"/>
    <w:rsid w:val="00594713"/>
    <w:rsid w:val="00594EB8"/>
    <w:rsid w:val="00596D5F"/>
    <w:rsid w:val="00597F1B"/>
    <w:rsid w:val="005A0F4B"/>
    <w:rsid w:val="005A28BA"/>
    <w:rsid w:val="005A45E8"/>
    <w:rsid w:val="005A6997"/>
    <w:rsid w:val="005A6AE0"/>
    <w:rsid w:val="005A741E"/>
    <w:rsid w:val="005A79B8"/>
    <w:rsid w:val="005B0205"/>
    <w:rsid w:val="005B1B9A"/>
    <w:rsid w:val="005B1C23"/>
    <w:rsid w:val="005B29EE"/>
    <w:rsid w:val="005B448B"/>
    <w:rsid w:val="005B5A94"/>
    <w:rsid w:val="005B646D"/>
    <w:rsid w:val="005B77A9"/>
    <w:rsid w:val="005C11C7"/>
    <w:rsid w:val="005C5391"/>
    <w:rsid w:val="005C5D56"/>
    <w:rsid w:val="005C6186"/>
    <w:rsid w:val="005C67CA"/>
    <w:rsid w:val="005C7424"/>
    <w:rsid w:val="005C75C8"/>
    <w:rsid w:val="005C7E8D"/>
    <w:rsid w:val="005D0080"/>
    <w:rsid w:val="005D4954"/>
    <w:rsid w:val="005D52F1"/>
    <w:rsid w:val="005D6608"/>
    <w:rsid w:val="005D6F67"/>
    <w:rsid w:val="005E0162"/>
    <w:rsid w:val="005E02F7"/>
    <w:rsid w:val="005E038F"/>
    <w:rsid w:val="005E03A3"/>
    <w:rsid w:val="005E2992"/>
    <w:rsid w:val="005E2EC5"/>
    <w:rsid w:val="005E30A6"/>
    <w:rsid w:val="005E37D4"/>
    <w:rsid w:val="005E3C6E"/>
    <w:rsid w:val="005E3F67"/>
    <w:rsid w:val="005E46EE"/>
    <w:rsid w:val="005E6366"/>
    <w:rsid w:val="005E7E50"/>
    <w:rsid w:val="005F147E"/>
    <w:rsid w:val="005F15C5"/>
    <w:rsid w:val="005F1D49"/>
    <w:rsid w:val="005F3D0E"/>
    <w:rsid w:val="005F447D"/>
    <w:rsid w:val="005F5AE9"/>
    <w:rsid w:val="00600DF0"/>
    <w:rsid w:val="006013A9"/>
    <w:rsid w:val="006027A5"/>
    <w:rsid w:val="00603031"/>
    <w:rsid w:val="00605204"/>
    <w:rsid w:val="006059BA"/>
    <w:rsid w:val="0060735C"/>
    <w:rsid w:val="00612E3D"/>
    <w:rsid w:val="006167A9"/>
    <w:rsid w:val="00616B7D"/>
    <w:rsid w:val="00617FB3"/>
    <w:rsid w:val="0062276B"/>
    <w:rsid w:val="006231C2"/>
    <w:rsid w:val="00624F1A"/>
    <w:rsid w:val="006258D5"/>
    <w:rsid w:val="00632313"/>
    <w:rsid w:val="0063466A"/>
    <w:rsid w:val="006378ED"/>
    <w:rsid w:val="00641F24"/>
    <w:rsid w:val="00642147"/>
    <w:rsid w:val="00645520"/>
    <w:rsid w:val="006458CE"/>
    <w:rsid w:val="00645AC5"/>
    <w:rsid w:val="006460EB"/>
    <w:rsid w:val="00646430"/>
    <w:rsid w:val="006479AF"/>
    <w:rsid w:val="0065139A"/>
    <w:rsid w:val="00652BB8"/>
    <w:rsid w:val="0065301C"/>
    <w:rsid w:val="006544B7"/>
    <w:rsid w:val="00657207"/>
    <w:rsid w:val="0065730E"/>
    <w:rsid w:val="00660377"/>
    <w:rsid w:val="00660F2E"/>
    <w:rsid w:val="00662841"/>
    <w:rsid w:val="00662EAB"/>
    <w:rsid w:val="00663628"/>
    <w:rsid w:val="00663B8F"/>
    <w:rsid w:val="00663EA2"/>
    <w:rsid w:val="006646BF"/>
    <w:rsid w:val="00665866"/>
    <w:rsid w:val="00665BA0"/>
    <w:rsid w:val="0066708F"/>
    <w:rsid w:val="00667805"/>
    <w:rsid w:val="006705B7"/>
    <w:rsid w:val="006706D9"/>
    <w:rsid w:val="00670A9D"/>
    <w:rsid w:val="006723F8"/>
    <w:rsid w:val="00672D99"/>
    <w:rsid w:val="00673417"/>
    <w:rsid w:val="006750F9"/>
    <w:rsid w:val="00676505"/>
    <w:rsid w:val="0067748B"/>
    <w:rsid w:val="006800FD"/>
    <w:rsid w:val="006802D2"/>
    <w:rsid w:val="00681600"/>
    <w:rsid w:val="006831A9"/>
    <w:rsid w:val="0068393A"/>
    <w:rsid w:val="00683CF6"/>
    <w:rsid w:val="006844A6"/>
    <w:rsid w:val="00684708"/>
    <w:rsid w:val="00684C24"/>
    <w:rsid w:val="006859B7"/>
    <w:rsid w:val="00690900"/>
    <w:rsid w:val="00691160"/>
    <w:rsid w:val="00692903"/>
    <w:rsid w:val="0069344B"/>
    <w:rsid w:val="00693515"/>
    <w:rsid w:val="006939B2"/>
    <w:rsid w:val="006943ED"/>
    <w:rsid w:val="006973ED"/>
    <w:rsid w:val="006A1EED"/>
    <w:rsid w:val="006A26A1"/>
    <w:rsid w:val="006A28BB"/>
    <w:rsid w:val="006A32CC"/>
    <w:rsid w:val="006A491C"/>
    <w:rsid w:val="006A54BC"/>
    <w:rsid w:val="006A56DC"/>
    <w:rsid w:val="006A5CB3"/>
    <w:rsid w:val="006A61A7"/>
    <w:rsid w:val="006B1C86"/>
    <w:rsid w:val="006B21D2"/>
    <w:rsid w:val="006B3603"/>
    <w:rsid w:val="006B54CA"/>
    <w:rsid w:val="006B5786"/>
    <w:rsid w:val="006B5C23"/>
    <w:rsid w:val="006B5FBC"/>
    <w:rsid w:val="006B6357"/>
    <w:rsid w:val="006C13FB"/>
    <w:rsid w:val="006C1B09"/>
    <w:rsid w:val="006C2473"/>
    <w:rsid w:val="006C3137"/>
    <w:rsid w:val="006C32F9"/>
    <w:rsid w:val="006C455F"/>
    <w:rsid w:val="006C49DC"/>
    <w:rsid w:val="006C555A"/>
    <w:rsid w:val="006C6115"/>
    <w:rsid w:val="006C686D"/>
    <w:rsid w:val="006C6978"/>
    <w:rsid w:val="006C7DCD"/>
    <w:rsid w:val="006C7FB6"/>
    <w:rsid w:val="006D0A0A"/>
    <w:rsid w:val="006D0F38"/>
    <w:rsid w:val="006D119E"/>
    <w:rsid w:val="006D27EE"/>
    <w:rsid w:val="006D5A13"/>
    <w:rsid w:val="006D5AE6"/>
    <w:rsid w:val="006D5CF9"/>
    <w:rsid w:val="006D5F3F"/>
    <w:rsid w:val="006D65A5"/>
    <w:rsid w:val="006E167F"/>
    <w:rsid w:val="006E1AF8"/>
    <w:rsid w:val="006E1D62"/>
    <w:rsid w:val="006E1FA9"/>
    <w:rsid w:val="006E2E40"/>
    <w:rsid w:val="006E34A6"/>
    <w:rsid w:val="006E3C61"/>
    <w:rsid w:val="006E4120"/>
    <w:rsid w:val="006E576B"/>
    <w:rsid w:val="006E5A93"/>
    <w:rsid w:val="006E78CF"/>
    <w:rsid w:val="006E7939"/>
    <w:rsid w:val="006E7B3D"/>
    <w:rsid w:val="006E7C40"/>
    <w:rsid w:val="006F0985"/>
    <w:rsid w:val="006F1D20"/>
    <w:rsid w:val="006F2B54"/>
    <w:rsid w:val="006F3404"/>
    <w:rsid w:val="006F373A"/>
    <w:rsid w:val="006F446A"/>
    <w:rsid w:val="006F58BA"/>
    <w:rsid w:val="006F6446"/>
    <w:rsid w:val="006F6F85"/>
    <w:rsid w:val="006F7A00"/>
    <w:rsid w:val="007014E2"/>
    <w:rsid w:val="00702134"/>
    <w:rsid w:val="007024B2"/>
    <w:rsid w:val="00703EDE"/>
    <w:rsid w:val="0070465C"/>
    <w:rsid w:val="00705035"/>
    <w:rsid w:val="0070536F"/>
    <w:rsid w:val="00706650"/>
    <w:rsid w:val="007070F1"/>
    <w:rsid w:val="00707B00"/>
    <w:rsid w:val="0071010D"/>
    <w:rsid w:val="00710836"/>
    <w:rsid w:val="00710989"/>
    <w:rsid w:val="00711C6A"/>
    <w:rsid w:val="0071244F"/>
    <w:rsid w:val="00712919"/>
    <w:rsid w:val="00712CC0"/>
    <w:rsid w:val="00713333"/>
    <w:rsid w:val="00713871"/>
    <w:rsid w:val="00714883"/>
    <w:rsid w:val="00714D81"/>
    <w:rsid w:val="00714F25"/>
    <w:rsid w:val="00715FCA"/>
    <w:rsid w:val="00716A23"/>
    <w:rsid w:val="00716BFF"/>
    <w:rsid w:val="00716F04"/>
    <w:rsid w:val="007200A9"/>
    <w:rsid w:val="00720206"/>
    <w:rsid w:val="00720D46"/>
    <w:rsid w:val="007213A6"/>
    <w:rsid w:val="00721C05"/>
    <w:rsid w:val="00725888"/>
    <w:rsid w:val="00727203"/>
    <w:rsid w:val="007272F3"/>
    <w:rsid w:val="007274D4"/>
    <w:rsid w:val="007303CF"/>
    <w:rsid w:val="007314C5"/>
    <w:rsid w:val="00731799"/>
    <w:rsid w:val="00732E28"/>
    <w:rsid w:val="00733B71"/>
    <w:rsid w:val="00734AC9"/>
    <w:rsid w:val="00735801"/>
    <w:rsid w:val="00736412"/>
    <w:rsid w:val="007370F5"/>
    <w:rsid w:val="00740080"/>
    <w:rsid w:val="007407E5"/>
    <w:rsid w:val="00740951"/>
    <w:rsid w:val="0074410D"/>
    <w:rsid w:val="0074538A"/>
    <w:rsid w:val="00746848"/>
    <w:rsid w:val="0074789B"/>
    <w:rsid w:val="007479A4"/>
    <w:rsid w:val="0075031F"/>
    <w:rsid w:val="00752B3A"/>
    <w:rsid w:val="007554A5"/>
    <w:rsid w:val="007560D2"/>
    <w:rsid w:val="0075622A"/>
    <w:rsid w:val="007562F7"/>
    <w:rsid w:val="00756E23"/>
    <w:rsid w:val="00760EFF"/>
    <w:rsid w:val="007622AC"/>
    <w:rsid w:val="0076353E"/>
    <w:rsid w:val="00764940"/>
    <w:rsid w:val="00765D29"/>
    <w:rsid w:val="00766350"/>
    <w:rsid w:val="00766FEE"/>
    <w:rsid w:val="007672EF"/>
    <w:rsid w:val="0077087F"/>
    <w:rsid w:val="007709E5"/>
    <w:rsid w:val="007715A2"/>
    <w:rsid w:val="00771BDA"/>
    <w:rsid w:val="00771D27"/>
    <w:rsid w:val="0077264B"/>
    <w:rsid w:val="00772758"/>
    <w:rsid w:val="0077318A"/>
    <w:rsid w:val="007768A9"/>
    <w:rsid w:val="00777578"/>
    <w:rsid w:val="00780454"/>
    <w:rsid w:val="00781B88"/>
    <w:rsid w:val="00783921"/>
    <w:rsid w:val="00784B74"/>
    <w:rsid w:val="00790B4F"/>
    <w:rsid w:val="00790EAE"/>
    <w:rsid w:val="00791790"/>
    <w:rsid w:val="00791A50"/>
    <w:rsid w:val="00791D8A"/>
    <w:rsid w:val="007946FB"/>
    <w:rsid w:val="00797732"/>
    <w:rsid w:val="0079795C"/>
    <w:rsid w:val="007A134A"/>
    <w:rsid w:val="007A53CD"/>
    <w:rsid w:val="007A6D89"/>
    <w:rsid w:val="007A78F2"/>
    <w:rsid w:val="007B0151"/>
    <w:rsid w:val="007B0967"/>
    <w:rsid w:val="007B5C59"/>
    <w:rsid w:val="007B7742"/>
    <w:rsid w:val="007C14DA"/>
    <w:rsid w:val="007C1F64"/>
    <w:rsid w:val="007C248B"/>
    <w:rsid w:val="007C2E89"/>
    <w:rsid w:val="007C4C2C"/>
    <w:rsid w:val="007C5B93"/>
    <w:rsid w:val="007C5EAB"/>
    <w:rsid w:val="007C6329"/>
    <w:rsid w:val="007C6A73"/>
    <w:rsid w:val="007C7D4D"/>
    <w:rsid w:val="007D1E0B"/>
    <w:rsid w:val="007D3C8D"/>
    <w:rsid w:val="007E0A8C"/>
    <w:rsid w:val="007E2169"/>
    <w:rsid w:val="007E2DDE"/>
    <w:rsid w:val="007E3186"/>
    <w:rsid w:val="007E3FBD"/>
    <w:rsid w:val="007E404F"/>
    <w:rsid w:val="007E6B66"/>
    <w:rsid w:val="007E76D7"/>
    <w:rsid w:val="007E7AE9"/>
    <w:rsid w:val="007F0534"/>
    <w:rsid w:val="007F2C5A"/>
    <w:rsid w:val="007F4BBB"/>
    <w:rsid w:val="007F787A"/>
    <w:rsid w:val="0080280A"/>
    <w:rsid w:val="00802A6B"/>
    <w:rsid w:val="00804ADF"/>
    <w:rsid w:val="00806D57"/>
    <w:rsid w:val="008071FE"/>
    <w:rsid w:val="008103A6"/>
    <w:rsid w:val="008111FE"/>
    <w:rsid w:val="00811C81"/>
    <w:rsid w:val="00814D1D"/>
    <w:rsid w:val="00815BEA"/>
    <w:rsid w:val="0081673F"/>
    <w:rsid w:val="00816975"/>
    <w:rsid w:val="008179EE"/>
    <w:rsid w:val="00817B5B"/>
    <w:rsid w:val="00821D81"/>
    <w:rsid w:val="00823164"/>
    <w:rsid w:val="00826C66"/>
    <w:rsid w:val="008276A8"/>
    <w:rsid w:val="008279C8"/>
    <w:rsid w:val="00827CA5"/>
    <w:rsid w:val="008321C0"/>
    <w:rsid w:val="00832B64"/>
    <w:rsid w:val="00832C35"/>
    <w:rsid w:val="00834ECC"/>
    <w:rsid w:val="00835CF6"/>
    <w:rsid w:val="00836CC4"/>
    <w:rsid w:val="00836DDA"/>
    <w:rsid w:val="00836EA7"/>
    <w:rsid w:val="008420DD"/>
    <w:rsid w:val="00843DAB"/>
    <w:rsid w:val="008512C3"/>
    <w:rsid w:val="00851B46"/>
    <w:rsid w:val="00851D20"/>
    <w:rsid w:val="008524DC"/>
    <w:rsid w:val="00853FDB"/>
    <w:rsid w:val="0085459E"/>
    <w:rsid w:val="00855456"/>
    <w:rsid w:val="00855C32"/>
    <w:rsid w:val="00856E48"/>
    <w:rsid w:val="00861D58"/>
    <w:rsid w:val="008624EC"/>
    <w:rsid w:val="0086259D"/>
    <w:rsid w:val="00862EF2"/>
    <w:rsid w:val="008639E6"/>
    <w:rsid w:val="00863D4C"/>
    <w:rsid w:val="00866002"/>
    <w:rsid w:val="0086672E"/>
    <w:rsid w:val="00867369"/>
    <w:rsid w:val="00867D1E"/>
    <w:rsid w:val="008705F0"/>
    <w:rsid w:val="00871491"/>
    <w:rsid w:val="008721C4"/>
    <w:rsid w:val="008730F1"/>
    <w:rsid w:val="0087398D"/>
    <w:rsid w:val="00873A22"/>
    <w:rsid w:val="00874550"/>
    <w:rsid w:val="00874B8C"/>
    <w:rsid w:val="00875053"/>
    <w:rsid w:val="00875A54"/>
    <w:rsid w:val="00876E8C"/>
    <w:rsid w:val="008771E4"/>
    <w:rsid w:val="008809B0"/>
    <w:rsid w:val="00881463"/>
    <w:rsid w:val="0088180F"/>
    <w:rsid w:val="00883A75"/>
    <w:rsid w:val="00883AA7"/>
    <w:rsid w:val="00883F7B"/>
    <w:rsid w:val="0088530A"/>
    <w:rsid w:val="0088770B"/>
    <w:rsid w:val="00887D9E"/>
    <w:rsid w:val="00890AF8"/>
    <w:rsid w:val="00890B2E"/>
    <w:rsid w:val="0089109E"/>
    <w:rsid w:val="00892345"/>
    <w:rsid w:val="00892699"/>
    <w:rsid w:val="00892E3F"/>
    <w:rsid w:val="00894B92"/>
    <w:rsid w:val="008950A6"/>
    <w:rsid w:val="00895CDD"/>
    <w:rsid w:val="00896AF9"/>
    <w:rsid w:val="00896E95"/>
    <w:rsid w:val="00897B0A"/>
    <w:rsid w:val="008A0AAB"/>
    <w:rsid w:val="008A1FD4"/>
    <w:rsid w:val="008A3DD0"/>
    <w:rsid w:val="008A5CE2"/>
    <w:rsid w:val="008A63F0"/>
    <w:rsid w:val="008A64E1"/>
    <w:rsid w:val="008A67B4"/>
    <w:rsid w:val="008A6F52"/>
    <w:rsid w:val="008A7672"/>
    <w:rsid w:val="008B122B"/>
    <w:rsid w:val="008B237F"/>
    <w:rsid w:val="008B347E"/>
    <w:rsid w:val="008B3485"/>
    <w:rsid w:val="008B38F8"/>
    <w:rsid w:val="008B3B71"/>
    <w:rsid w:val="008B46AD"/>
    <w:rsid w:val="008B4E49"/>
    <w:rsid w:val="008B4FF8"/>
    <w:rsid w:val="008B509F"/>
    <w:rsid w:val="008B7B6C"/>
    <w:rsid w:val="008B7B87"/>
    <w:rsid w:val="008C1727"/>
    <w:rsid w:val="008C220B"/>
    <w:rsid w:val="008C2442"/>
    <w:rsid w:val="008C30F6"/>
    <w:rsid w:val="008C39C6"/>
    <w:rsid w:val="008C59C4"/>
    <w:rsid w:val="008C5B66"/>
    <w:rsid w:val="008C5FF7"/>
    <w:rsid w:val="008C6E35"/>
    <w:rsid w:val="008D04FD"/>
    <w:rsid w:val="008D0BC1"/>
    <w:rsid w:val="008D2F0F"/>
    <w:rsid w:val="008D2F76"/>
    <w:rsid w:val="008D3523"/>
    <w:rsid w:val="008D52B7"/>
    <w:rsid w:val="008D7352"/>
    <w:rsid w:val="008E054D"/>
    <w:rsid w:val="008E16F4"/>
    <w:rsid w:val="008E1BE1"/>
    <w:rsid w:val="008E1CA1"/>
    <w:rsid w:val="008E41A8"/>
    <w:rsid w:val="008E43B0"/>
    <w:rsid w:val="008E551F"/>
    <w:rsid w:val="008E5C66"/>
    <w:rsid w:val="008E61F2"/>
    <w:rsid w:val="008F213E"/>
    <w:rsid w:val="008F40BA"/>
    <w:rsid w:val="008F4BF4"/>
    <w:rsid w:val="008F556F"/>
    <w:rsid w:val="00900118"/>
    <w:rsid w:val="0090022A"/>
    <w:rsid w:val="009005C7"/>
    <w:rsid w:val="00900627"/>
    <w:rsid w:val="0090073D"/>
    <w:rsid w:val="00900FE6"/>
    <w:rsid w:val="00901256"/>
    <w:rsid w:val="0090136A"/>
    <w:rsid w:val="009013C7"/>
    <w:rsid w:val="00902242"/>
    <w:rsid w:val="00902938"/>
    <w:rsid w:val="00903D3E"/>
    <w:rsid w:val="00904EE3"/>
    <w:rsid w:val="009066E1"/>
    <w:rsid w:val="00907395"/>
    <w:rsid w:val="009105EC"/>
    <w:rsid w:val="009106FE"/>
    <w:rsid w:val="00910837"/>
    <w:rsid w:val="00910945"/>
    <w:rsid w:val="00910DB9"/>
    <w:rsid w:val="00912564"/>
    <w:rsid w:val="00912ADB"/>
    <w:rsid w:val="009160B7"/>
    <w:rsid w:val="00916950"/>
    <w:rsid w:val="0092234F"/>
    <w:rsid w:val="00922707"/>
    <w:rsid w:val="00923E00"/>
    <w:rsid w:val="00925051"/>
    <w:rsid w:val="009260F8"/>
    <w:rsid w:val="00926798"/>
    <w:rsid w:val="00927695"/>
    <w:rsid w:val="00927B42"/>
    <w:rsid w:val="00927C2A"/>
    <w:rsid w:val="00930AE2"/>
    <w:rsid w:val="00930F4E"/>
    <w:rsid w:val="009322B8"/>
    <w:rsid w:val="00932E48"/>
    <w:rsid w:val="00935AF6"/>
    <w:rsid w:val="0093682B"/>
    <w:rsid w:val="00936DA0"/>
    <w:rsid w:val="009457BA"/>
    <w:rsid w:val="00945FDE"/>
    <w:rsid w:val="009468F9"/>
    <w:rsid w:val="009474F2"/>
    <w:rsid w:val="00947CF5"/>
    <w:rsid w:val="009525F6"/>
    <w:rsid w:val="00952F6F"/>
    <w:rsid w:val="00953688"/>
    <w:rsid w:val="00954E97"/>
    <w:rsid w:val="00954FB1"/>
    <w:rsid w:val="009552DA"/>
    <w:rsid w:val="00955B77"/>
    <w:rsid w:val="00955D55"/>
    <w:rsid w:val="00955FF3"/>
    <w:rsid w:val="00956A24"/>
    <w:rsid w:val="009570A6"/>
    <w:rsid w:val="00957653"/>
    <w:rsid w:val="009615C7"/>
    <w:rsid w:val="00961BF3"/>
    <w:rsid w:val="009623AC"/>
    <w:rsid w:val="009709CC"/>
    <w:rsid w:val="00970B19"/>
    <w:rsid w:val="009714B9"/>
    <w:rsid w:val="009716B1"/>
    <w:rsid w:val="00971B17"/>
    <w:rsid w:val="009729F4"/>
    <w:rsid w:val="00972E37"/>
    <w:rsid w:val="0097446A"/>
    <w:rsid w:val="00975306"/>
    <w:rsid w:val="009755FF"/>
    <w:rsid w:val="009767DA"/>
    <w:rsid w:val="009777D1"/>
    <w:rsid w:val="00980FD8"/>
    <w:rsid w:val="00983F36"/>
    <w:rsid w:val="00984F04"/>
    <w:rsid w:val="00986422"/>
    <w:rsid w:val="009864AC"/>
    <w:rsid w:val="00991B75"/>
    <w:rsid w:val="009923B9"/>
    <w:rsid w:val="00997A33"/>
    <w:rsid w:val="00997C7E"/>
    <w:rsid w:val="009A32E1"/>
    <w:rsid w:val="009A3509"/>
    <w:rsid w:val="009A41C1"/>
    <w:rsid w:val="009A4E1F"/>
    <w:rsid w:val="009A64E0"/>
    <w:rsid w:val="009A65A5"/>
    <w:rsid w:val="009A709D"/>
    <w:rsid w:val="009B0385"/>
    <w:rsid w:val="009B228C"/>
    <w:rsid w:val="009B2B2E"/>
    <w:rsid w:val="009B5195"/>
    <w:rsid w:val="009B7F20"/>
    <w:rsid w:val="009C0313"/>
    <w:rsid w:val="009C3EE5"/>
    <w:rsid w:val="009C5552"/>
    <w:rsid w:val="009C594D"/>
    <w:rsid w:val="009D09CB"/>
    <w:rsid w:val="009D0B5C"/>
    <w:rsid w:val="009D2D0A"/>
    <w:rsid w:val="009D3162"/>
    <w:rsid w:val="009D3629"/>
    <w:rsid w:val="009D58DE"/>
    <w:rsid w:val="009D5C38"/>
    <w:rsid w:val="009D6612"/>
    <w:rsid w:val="009D680E"/>
    <w:rsid w:val="009D72DD"/>
    <w:rsid w:val="009E0146"/>
    <w:rsid w:val="009E0A98"/>
    <w:rsid w:val="009E14C9"/>
    <w:rsid w:val="009E2E2C"/>
    <w:rsid w:val="009E3C94"/>
    <w:rsid w:val="009E4655"/>
    <w:rsid w:val="009E4E48"/>
    <w:rsid w:val="009E4EA5"/>
    <w:rsid w:val="009E6017"/>
    <w:rsid w:val="009E6253"/>
    <w:rsid w:val="009E671F"/>
    <w:rsid w:val="009F041C"/>
    <w:rsid w:val="009F0F01"/>
    <w:rsid w:val="009F1227"/>
    <w:rsid w:val="009F122B"/>
    <w:rsid w:val="009F19A8"/>
    <w:rsid w:val="009F1AD9"/>
    <w:rsid w:val="009F229C"/>
    <w:rsid w:val="009F2425"/>
    <w:rsid w:val="009F2A38"/>
    <w:rsid w:val="009F2C01"/>
    <w:rsid w:val="009F6C2D"/>
    <w:rsid w:val="009F77CF"/>
    <w:rsid w:val="009F7D0D"/>
    <w:rsid w:val="00A01A8B"/>
    <w:rsid w:val="00A02167"/>
    <w:rsid w:val="00A027EA"/>
    <w:rsid w:val="00A02BBC"/>
    <w:rsid w:val="00A02BC4"/>
    <w:rsid w:val="00A0326B"/>
    <w:rsid w:val="00A0417B"/>
    <w:rsid w:val="00A041E6"/>
    <w:rsid w:val="00A074D3"/>
    <w:rsid w:val="00A07F46"/>
    <w:rsid w:val="00A10619"/>
    <w:rsid w:val="00A11332"/>
    <w:rsid w:val="00A11D05"/>
    <w:rsid w:val="00A12D0B"/>
    <w:rsid w:val="00A14581"/>
    <w:rsid w:val="00A1679D"/>
    <w:rsid w:val="00A1731D"/>
    <w:rsid w:val="00A204BA"/>
    <w:rsid w:val="00A20C3A"/>
    <w:rsid w:val="00A21C4D"/>
    <w:rsid w:val="00A25B9E"/>
    <w:rsid w:val="00A25D62"/>
    <w:rsid w:val="00A269C3"/>
    <w:rsid w:val="00A26B1B"/>
    <w:rsid w:val="00A27F45"/>
    <w:rsid w:val="00A3018B"/>
    <w:rsid w:val="00A3033B"/>
    <w:rsid w:val="00A31949"/>
    <w:rsid w:val="00A31955"/>
    <w:rsid w:val="00A321EB"/>
    <w:rsid w:val="00A3352C"/>
    <w:rsid w:val="00A3453D"/>
    <w:rsid w:val="00A354AC"/>
    <w:rsid w:val="00A3750E"/>
    <w:rsid w:val="00A402D8"/>
    <w:rsid w:val="00A42089"/>
    <w:rsid w:val="00A430DF"/>
    <w:rsid w:val="00A444DB"/>
    <w:rsid w:val="00A46AF7"/>
    <w:rsid w:val="00A46B0C"/>
    <w:rsid w:val="00A5057F"/>
    <w:rsid w:val="00A509B4"/>
    <w:rsid w:val="00A5113A"/>
    <w:rsid w:val="00A52A33"/>
    <w:rsid w:val="00A5350B"/>
    <w:rsid w:val="00A53CC2"/>
    <w:rsid w:val="00A53EDC"/>
    <w:rsid w:val="00A53F30"/>
    <w:rsid w:val="00A54247"/>
    <w:rsid w:val="00A55C5F"/>
    <w:rsid w:val="00A571DD"/>
    <w:rsid w:val="00A57C42"/>
    <w:rsid w:val="00A60E2D"/>
    <w:rsid w:val="00A61A3D"/>
    <w:rsid w:val="00A63975"/>
    <w:rsid w:val="00A67E02"/>
    <w:rsid w:val="00A710C7"/>
    <w:rsid w:val="00A7126A"/>
    <w:rsid w:val="00A720CB"/>
    <w:rsid w:val="00A7615B"/>
    <w:rsid w:val="00A76A40"/>
    <w:rsid w:val="00A77D35"/>
    <w:rsid w:val="00A80A67"/>
    <w:rsid w:val="00A82589"/>
    <w:rsid w:val="00A82952"/>
    <w:rsid w:val="00A83DBA"/>
    <w:rsid w:val="00A847BF"/>
    <w:rsid w:val="00A8575F"/>
    <w:rsid w:val="00A85D90"/>
    <w:rsid w:val="00A87246"/>
    <w:rsid w:val="00A8791A"/>
    <w:rsid w:val="00A9159E"/>
    <w:rsid w:val="00A930D8"/>
    <w:rsid w:val="00A93227"/>
    <w:rsid w:val="00A93675"/>
    <w:rsid w:val="00A97D22"/>
    <w:rsid w:val="00AA1C97"/>
    <w:rsid w:val="00AA21EF"/>
    <w:rsid w:val="00AA23E1"/>
    <w:rsid w:val="00AA2596"/>
    <w:rsid w:val="00AA3299"/>
    <w:rsid w:val="00AA420C"/>
    <w:rsid w:val="00AA5578"/>
    <w:rsid w:val="00AA5CA8"/>
    <w:rsid w:val="00AA5ECF"/>
    <w:rsid w:val="00AB2592"/>
    <w:rsid w:val="00AB36C6"/>
    <w:rsid w:val="00AB55D7"/>
    <w:rsid w:val="00AB5E29"/>
    <w:rsid w:val="00AC099B"/>
    <w:rsid w:val="00AC2CCE"/>
    <w:rsid w:val="00AC302A"/>
    <w:rsid w:val="00AC4D99"/>
    <w:rsid w:val="00AC504A"/>
    <w:rsid w:val="00AC5263"/>
    <w:rsid w:val="00AC7A5C"/>
    <w:rsid w:val="00AD0096"/>
    <w:rsid w:val="00AD05F2"/>
    <w:rsid w:val="00AD0CF7"/>
    <w:rsid w:val="00AD170F"/>
    <w:rsid w:val="00AD6804"/>
    <w:rsid w:val="00AD7996"/>
    <w:rsid w:val="00AE06EB"/>
    <w:rsid w:val="00AE272E"/>
    <w:rsid w:val="00AE2BD0"/>
    <w:rsid w:val="00AE35EC"/>
    <w:rsid w:val="00AE381E"/>
    <w:rsid w:val="00AE3838"/>
    <w:rsid w:val="00AE3A0C"/>
    <w:rsid w:val="00AE6601"/>
    <w:rsid w:val="00AE6BE2"/>
    <w:rsid w:val="00AF03DD"/>
    <w:rsid w:val="00AF0D60"/>
    <w:rsid w:val="00AF112A"/>
    <w:rsid w:val="00AF13C6"/>
    <w:rsid w:val="00AF3D27"/>
    <w:rsid w:val="00AF3FB3"/>
    <w:rsid w:val="00AF60AF"/>
    <w:rsid w:val="00AF6E48"/>
    <w:rsid w:val="00AF6FE6"/>
    <w:rsid w:val="00B0072A"/>
    <w:rsid w:val="00B0260E"/>
    <w:rsid w:val="00B02B4C"/>
    <w:rsid w:val="00B02F3F"/>
    <w:rsid w:val="00B034F5"/>
    <w:rsid w:val="00B041C7"/>
    <w:rsid w:val="00B0433A"/>
    <w:rsid w:val="00B0490F"/>
    <w:rsid w:val="00B04DE9"/>
    <w:rsid w:val="00B06F50"/>
    <w:rsid w:val="00B10773"/>
    <w:rsid w:val="00B10CC8"/>
    <w:rsid w:val="00B12305"/>
    <w:rsid w:val="00B13ABF"/>
    <w:rsid w:val="00B17F10"/>
    <w:rsid w:val="00B21078"/>
    <w:rsid w:val="00B21ECF"/>
    <w:rsid w:val="00B22C0B"/>
    <w:rsid w:val="00B24575"/>
    <w:rsid w:val="00B25A53"/>
    <w:rsid w:val="00B2759E"/>
    <w:rsid w:val="00B27990"/>
    <w:rsid w:val="00B27D8A"/>
    <w:rsid w:val="00B312BA"/>
    <w:rsid w:val="00B3175C"/>
    <w:rsid w:val="00B3253E"/>
    <w:rsid w:val="00B32B3E"/>
    <w:rsid w:val="00B405A1"/>
    <w:rsid w:val="00B40CC2"/>
    <w:rsid w:val="00B423E6"/>
    <w:rsid w:val="00B42667"/>
    <w:rsid w:val="00B42B6C"/>
    <w:rsid w:val="00B44786"/>
    <w:rsid w:val="00B4555D"/>
    <w:rsid w:val="00B45BCE"/>
    <w:rsid w:val="00B45DAD"/>
    <w:rsid w:val="00B515BF"/>
    <w:rsid w:val="00B52C8E"/>
    <w:rsid w:val="00B52F27"/>
    <w:rsid w:val="00B5316B"/>
    <w:rsid w:val="00B531CE"/>
    <w:rsid w:val="00B53F0A"/>
    <w:rsid w:val="00B540F4"/>
    <w:rsid w:val="00B544A1"/>
    <w:rsid w:val="00B54B47"/>
    <w:rsid w:val="00B579A6"/>
    <w:rsid w:val="00B6003F"/>
    <w:rsid w:val="00B6014E"/>
    <w:rsid w:val="00B60179"/>
    <w:rsid w:val="00B60270"/>
    <w:rsid w:val="00B622F5"/>
    <w:rsid w:val="00B634A0"/>
    <w:rsid w:val="00B66C24"/>
    <w:rsid w:val="00B6702E"/>
    <w:rsid w:val="00B7100E"/>
    <w:rsid w:val="00B74CCE"/>
    <w:rsid w:val="00B74EFF"/>
    <w:rsid w:val="00B75A12"/>
    <w:rsid w:val="00B770BC"/>
    <w:rsid w:val="00B815D1"/>
    <w:rsid w:val="00B82414"/>
    <w:rsid w:val="00B831C4"/>
    <w:rsid w:val="00B83FD5"/>
    <w:rsid w:val="00B85473"/>
    <w:rsid w:val="00B85F32"/>
    <w:rsid w:val="00B86930"/>
    <w:rsid w:val="00B86A95"/>
    <w:rsid w:val="00B86C5B"/>
    <w:rsid w:val="00B87033"/>
    <w:rsid w:val="00B8764B"/>
    <w:rsid w:val="00B906C9"/>
    <w:rsid w:val="00B90BAB"/>
    <w:rsid w:val="00B93FE8"/>
    <w:rsid w:val="00B9414B"/>
    <w:rsid w:val="00B957AD"/>
    <w:rsid w:val="00B96AA5"/>
    <w:rsid w:val="00BA24A2"/>
    <w:rsid w:val="00BA2788"/>
    <w:rsid w:val="00BA392B"/>
    <w:rsid w:val="00BA3D9E"/>
    <w:rsid w:val="00BA5DD5"/>
    <w:rsid w:val="00BA668C"/>
    <w:rsid w:val="00BA6B31"/>
    <w:rsid w:val="00BB0F5C"/>
    <w:rsid w:val="00BB135E"/>
    <w:rsid w:val="00BB3974"/>
    <w:rsid w:val="00BB3A08"/>
    <w:rsid w:val="00BB4A9A"/>
    <w:rsid w:val="00BB4B4E"/>
    <w:rsid w:val="00BB50B8"/>
    <w:rsid w:val="00BB5A15"/>
    <w:rsid w:val="00BB5ED9"/>
    <w:rsid w:val="00BB6CA0"/>
    <w:rsid w:val="00BB7D97"/>
    <w:rsid w:val="00BC0C5C"/>
    <w:rsid w:val="00BC0F12"/>
    <w:rsid w:val="00BC176E"/>
    <w:rsid w:val="00BC1B12"/>
    <w:rsid w:val="00BC287E"/>
    <w:rsid w:val="00BC3F3D"/>
    <w:rsid w:val="00BC43F3"/>
    <w:rsid w:val="00BC4A25"/>
    <w:rsid w:val="00BC5A8C"/>
    <w:rsid w:val="00BC5C06"/>
    <w:rsid w:val="00BC68B7"/>
    <w:rsid w:val="00BC6FEF"/>
    <w:rsid w:val="00BD1B03"/>
    <w:rsid w:val="00BD2882"/>
    <w:rsid w:val="00BD4253"/>
    <w:rsid w:val="00BD675B"/>
    <w:rsid w:val="00BD72E1"/>
    <w:rsid w:val="00BD77EF"/>
    <w:rsid w:val="00BD7EF5"/>
    <w:rsid w:val="00BE0610"/>
    <w:rsid w:val="00BE063C"/>
    <w:rsid w:val="00BE10AF"/>
    <w:rsid w:val="00BE1771"/>
    <w:rsid w:val="00BE2AAB"/>
    <w:rsid w:val="00BE390B"/>
    <w:rsid w:val="00BE595B"/>
    <w:rsid w:val="00BE5AB9"/>
    <w:rsid w:val="00BE6188"/>
    <w:rsid w:val="00BE61CA"/>
    <w:rsid w:val="00BE78F3"/>
    <w:rsid w:val="00BE7E4A"/>
    <w:rsid w:val="00BF1BE0"/>
    <w:rsid w:val="00BF20E8"/>
    <w:rsid w:val="00BF2243"/>
    <w:rsid w:val="00BF23B5"/>
    <w:rsid w:val="00BF2D4E"/>
    <w:rsid w:val="00BF2F72"/>
    <w:rsid w:val="00BF31C7"/>
    <w:rsid w:val="00BF386B"/>
    <w:rsid w:val="00BF3BCC"/>
    <w:rsid w:val="00BF42B0"/>
    <w:rsid w:val="00BF4342"/>
    <w:rsid w:val="00BF4D87"/>
    <w:rsid w:val="00BF674E"/>
    <w:rsid w:val="00BF6BDF"/>
    <w:rsid w:val="00C0215E"/>
    <w:rsid w:val="00C02696"/>
    <w:rsid w:val="00C04FC8"/>
    <w:rsid w:val="00C06226"/>
    <w:rsid w:val="00C068C5"/>
    <w:rsid w:val="00C06A9D"/>
    <w:rsid w:val="00C07C16"/>
    <w:rsid w:val="00C13CA9"/>
    <w:rsid w:val="00C13CCB"/>
    <w:rsid w:val="00C13CD9"/>
    <w:rsid w:val="00C14DA7"/>
    <w:rsid w:val="00C155A4"/>
    <w:rsid w:val="00C16C76"/>
    <w:rsid w:val="00C170A6"/>
    <w:rsid w:val="00C2014C"/>
    <w:rsid w:val="00C21598"/>
    <w:rsid w:val="00C2176E"/>
    <w:rsid w:val="00C21D42"/>
    <w:rsid w:val="00C255B8"/>
    <w:rsid w:val="00C25EC8"/>
    <w:rsid w:val="00C25F38"/>
    <w:rsid w:val="00C26A31"/>
    <w:rsid w:val="00C2774F"/>
    <w:rsid w:val="00C27F11"/>
    <w:rsid w:val="00C30BD5"/>
    <w:rsid w:val="00C31940"/>
    <w:rsid w:val="00C32252"/>
    <w:rsid w:val="00C324D9"/>
    <w:rsid w:val="00C32FC5"/>
    <w:rsid w:val="00C33BB8"/>
    <w:rsid w:val="00C33BFF"/>
    <w:rsid w:val="00C33C7E"/>
    <w:rsid w:val="00C35523"/>
    <w:rsid w:val="00C358B6"/>
    <w:rsid w:val="00C35F23"/>
    <w:rsid w:val="00C36A6B"/>
    <w:rsid w:val="00C379DE"/>
    <w:rsid w:val="00C405D7"/>
    <w:rsid w:val="00C407FB"/>
    <w:rsid w:val="00C408F0"/>
    <w:rsid w:val="00C40A7C"/>
    <w:rsid w:val="00C42123"/>
    <w:rsid w:val="00C42402"/>
    <w:rsid w:val="00C42BEF"/>
    <w:rsid w:val="00C439B5"/>
    <w:rsid w:val="00C43A6D"/>
    <w:rsid w:val="00C447E4"/>
    <w:rsid w:val="00C44B9A"/>
    <w:rsid w:val="00C44BB8"/>
    <w:rsid w:val="00C46202"/>
    <w:rsid w:val="00C46C78"/>
    <w:rsid w:val="00C473E3"/>
    <w:rsid w:val="00C500A0"/>
    <w:rsid w:val="00C51163"/>
    <w:rsid w:val="00C538F5"/>
    <w:rsid w:val="00C54A2E"/>
    <w:rsid w:val="00C551FF"/>
    <w:rsid w:val="00C557BE"/>
    <w:rsid w:val="00C57D7A"/>
    <w:rsid w:val="00C628CA"/>
    <w:rsid w:val="00C62F18"/>
    <w:rsid w:val="00C64C58"/>
    <w:rsid w:val="00C64C64"/>
    <w:rsid w:val="00C658F1"/>
    <w:rsid w:val="00C66230"/>
    <w:rsid w:val="00C70B42"/>
    <w:rsid w:val="00C70B54"/>
    <w:rsid w:val="00C71DB3"/>
    <w:rsid w:val="00C723D7"/>
    <w:rsid w:val="00C745DB"/>
    <w:rsid w:val="00C74D6B"/>
    <w:rsid w:val="00C765B9"/>
    <w:rsid w:val="00C7705F"/>
    <w:rsid w:val="00C818F8"/>
    <w:rsid w:val="00C82231"/>
    <w:rsid w:val="00C82607"/>
    <w:rsid w:val="00C83029"/>
    <w:rsid w:val="00C83084"/>
    <w:rsid w:val="00C835AD"/>
    <w:rsid w:val="00C842B2"/>
    <w:rsid w:val="00C8474B"/>
    <w:rsid w:val="00C84F97"/>
    <w:rsid w:val="00C860FC"/>
    <w:rsid w:val="00C8666C"/>
    <w:rsid w:val="00C90E2E"/>
    <w:rsid w:val="00C91B14"/>
    <w:rsid w:val="00C91D3C"/>
    <w:rsid w:val="00C92155"/>
    <w:rsid w:val="00C92474"/>
    <w:rsid w:val="00C948BF"/>
    <w:rsid w:val="00C951C9"/>
    <w:rsid w:val="00C95C65"/>
    <w:rsid w:val="00C96CF4"/>
    <w:rsid w:val="00CA22D3"/>
    <w:rsid w:val="00CA237C"/>
    <w:rsid w:val="00CA2E13"/>
    <w:rsid w:val="00CA6179"/>
    <w:rsid w:val="00CA731B"/>
    <w:rsid w:val="00CA73A4"/>
    <w:rsid w:val="00CB0F6D"/>
    <w:rsid w:val="00CB13C2"/>
    <w:rsid w:val="00CB2752"/>
    <w:rsid w:val="00CB2DE7"/>
    <w:rsid w:val="00CB3C1F"/>
    <w:rsid w:val="00CB3EB2"/>
    <w:rsid w:val="00CB4675"/>
    <w:rsid w:val="00CB5607"/>
    <w:rsid w:val="00CB76D2"/>
    <w:rsid w:val="00CB77EE"/>
    <w:rsid w:val="00CB783B"/>
    <w:rsid w:val="00CC036F"/>
    <w:rsid w:val="00CC099D"/>
    <w:rsid w:val="00CC1128"/>
    <w:rsid w:val="00CC2180"/>
    <w:rsid w:val="00CC3D01"/>
    <w:rsid w:val="00CC64FF"/>
    <w:rsid w:val="00CD06D7"/>
    <w:rsid w:val="00CD1E43"/>
    <w:rsid w:val="00CD2A6D"/>
    <w:rsid w:val="00CD2D7B"/>
    <w:rsid w:val="00CD33AE"/>
    <w:rsid w:val="00CD3CA6"/>
    <w:rsid w:val="00CD4E87"/>
    <w:rsid w:val="00CD4EDA"/>
    <w:rsid w:val="00CD60D9"/>
    <w:rsid w:val="00CD65C6"/>
    <w:rsid w:val="00CD6DB6"/>
    <w:rsid w:val="00CD7B72"/>
    <w:rsid w:val="00CE09B3"/>
    <w:rsid w:val="00CE0D67"/>
    <w:rsid w:val="00CE565D"/>
    <w:rsid w:val="00CE5781"/>
    <w:rsid w:val="00CE699F"/>
    <w:rsid w:val="00CE7369"/>
    <w:rsid w:val="00CE7798"/>
    <w:rsid w:val="00CE78EF"/>
    <w:rsid w:val="00CF1D54"/>
    <w:rsid w:val="00CF2FD4"/>
    <w:rsid w:val="00CF5FAD"/>
    <w:rsid w:val="00CF6CC8"/>
    <w:rsid w:val="00CF6D5F"/>
    <w:rsid w:val="00D004A5"/>
    <w:rsid w:val="00D01687"/>
    <w:rsid w:val="00D01834"/>
    <w:rsid w:val="00D02958"/>
    <w:rsid w:val="00D02D14"/>
    <w:rsid w:val="00D036E1"/>
    <w:rsid w:val="00D0420A"/>
    <w:rsid w:val="00D05CB0"/>
    <w:rsid w:val="00D06A45"/>
    <w:rsid w:val="00D06E57"/>
    <w:rsid w:val="00D07047"/>
    <w:rsid w:val="00D10BA3"/>
    <w:rsid w:val="00D1136D"/>
    <w:rsid w:val="00D1681D"/>
    <w:rsid w:val="00D1702F"/>
    <w:rsid w:val="00D1720B"/>
    <w:rsid w:val="00D17BFD"/>
    <w:rsid w:val="00D2421B"/>
    <w:rsid w:val="00D27AA0"/>
    <w:rsid w:val="00D27B20"/>
    <w:rsid w:val="00D30438"/>
    <w:rsid w:val="00D30F26"/>
    <w:rsid w:val="00D311E0"/>
    <w:rsid w:val="00D350DA"/>
    <w:rsid w:val="00D401C9"/>
    <w:rsid w:val="00D43CBC"/>
    <w:rsid w:val="00D47277"/>
    <w:rsid w:val="00D47D76"/>
    <w:rsid w:val="00D506BB"/>
    <w:rsid w:val="00D5223D"/>
    <w:rsid w:val="00D54771"/>
    <w:rsid w:val="00D548B7"/>
    <w:rsid w:val="00D548BA"/>
    <w:rsid w:val="00D5564E"/>
    <w:rsid w:val="00D56AA2"/>
    <w:rsid w:val="00D61D9A"/>
    <w:rsid w:val="00D623ED"/>
    <w:rsid w:val="00D623FC"/>
    <w:rsid w:val="00D62844"/>
    <w:rsid w:val="00D62B7F"/>
    <w:rsid w:val="00D63812"/>
    <w:rsid w:val="00D63873"/>
    <w:rsid w:val="00D64E73"/>
    <w:rsid w:val="00D65CF1"/>
    <w:rsid w:val="00D66747"/>
    <w:rsid w:val="00D676E9"/>
    <w:rsid w:val="00D720D4"/>
    <w:rsid w:val="00D7303B"/>
    <w:rsid w:val="00D74A1F"/>
    <w:rsid w:val="00D77314"/>
    <w:rsid w:val="00D7748B"/>
    <w:rsid w:val="00D77FE8"/>
    <w:rsid w:val="00D802A2"/>
    <w:rsid w:val="00D815BD"/>
    <w:rsid w:val="00D82045"/>
    <w:rsid w:val="00D8360B"/>
    <w:rsid w:val="00D840CA"/>
    <w:rsid w:val="00D85DED"/>
    <w:rsid w:val="00D87B72"/>
    <w:rsid w:val="00D9009B"/>
    <w:rsid w:val="00D9062E"/>
    <w:rsid w:val="00D9076A"/>
    <w:rsid w:val="00D914D5"/>
    <w:rsid w:val="00D92834"/>
    <w:rsid w:val="00D93FC4"/>
    <w:rsid w:val="00D96928"/>
    <w:rsid w:val="00D975E1"/>
    <w:rsid w:val="00D97DE2"/>
    <w:rsid w:val="00DA0B75"/>
    <w:rsid w:val="00DA0C1F"/>
    <w:rsid w:val="00DA19A8"/>
    <w:rsid w:val="00DA1CED"/>
    <w:rsid w:val="00DA25BE"/>
    <w:rsid w:val="00DA2DDA"/>
    <w:rsid w:val="00DA34BE"/>
    <w:rsid w:val="00DA4CE0"/>
    <w:rsid w:val="00DA5CBB"/>
    <w:rsid w:val="00DA6206"/>
    <w:rsid w:val="00DA6746"/>
    <w:rsid w:val="00DB1AA8"/>
    <w:rsid w:val="00DB1F67"/>
    <w:rsid w:val="00DB2382"/>
    <w:rsid w:val="00DB310C"/>
    <w:rsid w:val="00DB4951"/>
    <w:rsid w:val="00DB511C"/>
    <w:rsid w:val="00DB5EEF"/>
    <w:rsid w:val="00DB6E00"/>
    <w:rsid w:val="00DB7757"/>
    <w:rsid w:val="00DB7F1A"/>
    <w:rsid w:val="00DC02BB"/>
    <w:rsid w:val="00DC1FD9"/>
    <w:rsid w:val="00DC416A"/>
    <w:rsid w:val="00DC5598"/>
    <w:rsid w:val="00DC6AE3"/>
    <w:rsid w:val="00DD0C2D"/>
    <w:rsid w:val="00DD2236"/>
    <w:rsid w:val="00DD2771"/>
    <w:rsid w:val="00DD355C"/>
    <w:rsid w:val="00DD4818"/>
    <w:rsid w:val="00DD4A41"/>
    <w:rsid w:val="00DD4AEB"/>
    <w:rsid w:val="00DD66C4"/>
    <w:rsid w:val="00DE4626"/>
    <w:rsid w:val="00DE4EE9"/>
    <w:rsid w:val="00DE70AF"/>
    <w:rsid w:val="00DF10A2"/>
    <w:rsid w:val="00DF13E1"/>
    <w:rsid w:val="00DF412A"/>
    <w:rsid w:val="00DF4B1D"/>
    <w:rsid w:val="00DF4DA8"/>
    <w:rsid w:val="00DF60D1"/>
    <w:rsid w:val="00DF6404"/>
    <w:rsid w:val="00DF73D7"/>
    <w:rsid w:val="00DF7F57"/>
    <w:rsid w:val="00E033E5"/>
    <w:rsid w:val="00E03A29"/>
    <w:rsid w:val="00E03C09"/>
    <w:rsid w:val="00E040A3"/>
    <w:rsid w:val="00E057FE"/>
    <w:rsid w:val="00E058D3"/>
    <w:rsid w:val="00E05FAE"/>
    <w:rsid w:val="00E06592"/>
    <w:rsid w:val="00E0661D"/>
    <w:rsid w:val="00E06640"/>
    <w:rsid w:val="00E07536"/>
    <w:rsid w:val="00E10AAC"/>
    <w:rsid w:val="00E12EF4"/>
    <w:rsid w:val="00E144C8"/>
    <w:rsid w:val="00E14C2E"/>
    <w:rsid w:val="00E1702B"/>
    <w:rsid w:val="00E22CB0"/>
    <w:rsid w:val="00E236C2"/>
    <w:rsid w:val="00E236F3"/>
    <w:rsid w:val="00E245E2"/>
    <w:rsid w:val="00E247EF"/>
    <w:rsid w:val="00E24862"/>
    <w:rsid w:val="00E24C13"/>
    <w:rsid w:val="00E276FA"/>
    <w:rsid w:val="00E303AC"/>
    <w:rsid w:val="00E312F0"/>
    <w:rsid w:val="00E31499"/>
    <w:rsid w:val="00E32404"/>
    <w:rsid w:val="00E3265C"/>
    <w:rsid w:val="00E34855"/>
    <w:rsid w:val="00E3638A"/>
    <w:rsid w:val="00E37177"/>
    <w:rsid w:val="00E37AE3"/>
    <w:rsid w:val="00E37E16"/>
    <w:rsid w:val="00E40B99"/>
    <w:rsid w:val="00E40BE1"/>
    <w:rsid w:val="00E420BE"/>
    <w:rsid w:val="00E43546"/>
    <w:rsid w:val="00E462C1"/>
    <w:rsid w:val="00E476F3"/>
    <w:rsid w:val="00E47763"/>
    <w:rsid w:val="00E512F3"/>
    <w:rsid w:val="00E5155D"/>
    <w:rsid w:val="00E51BD7"/>
    <w:rsid w:val="00E535FE"/>
    <w:rsid w:val="00E53A1E"/>
    <w:rsid w:val="00E53A2E"/>
    <w:rsid w:val="00E53EFB"/>
    <w:rsid w:val="00E54D84"/>
    <w:rsid w:val="00E55AB9"/>
    <w:rsid w:val="00E55D26"/>
    <w:rsid w:val="00E606C9"/>
    <w:rsid w:val="00E61E05"/>
    <w:rsid w:val="00E621E5"/>
    <w:rsid w:val="00E62CBF"/>
    <w:rsid w:val="00E62E05"/>
    <w:rsid w:val="00E63798"/>
    <w:rsid w:val="00E63A23"/>
    <w:rsid w:val="00E64AA3"/>
    <w:rsid w:val="00E66C7D"/>
    <w:rsid w:val="00E7068F"/>
    <w:rsid w:val="00E71191"/>
    <w:rsid w:val="00E715F0"/>
    <w:rsid w:val="00E73DB3"/>
    <w:rsid w:val="00E76B7C"/>
    <w:rsid w:val="00E76D71"/>
    <w:rsid w:val="00E76E5F"/>
    <w:rsid w:val="00E77186"/>
    <w:rsid w:val="00E802A7"/>
    <w:rsid w:val="00E843D7"/>
    <w:rsid w:val="00E863D6"/>
    <w:rsid w:val="00E86F5F"/>
    <w:rsid w:val="00E87117"/>
    <w:rsid w:val="00E871E6"/>
    <w:rsid w:val="00E87989"/>
    <w:rsid w:val="00E90DA3"/>
    <w:rsid w:val="00E9195F"/>
    <w:rsid w:val="00E9224F"/>
    <w:rsid w:val="00E9257F"/>
    <w:rsid w:val="00E93581"/>
    <w:rsid w:val="00E944DA"/>
    <w:rsid w:val="00E95B3E"/>
    <w:rsid w:val="00E96A81"/>
    <w:rsid w:val="00E978FC"/>
    <w:rsid w:val="00E97929"/>
    <w:rsid w:val="00EA2786"/>
    <w:rsid w:val="00EA28B6"/>
    <w:rsid w:val="00EA3451"/>
    <w:rsid w:val="00EA3839"/>
    <w:rsid w:val="00EA3E57"/>
    <w:rsid w:val="00EA46E7"/>
    <w:rsid w:val="00EA4FC4"/>
    <w:rsid w:val="00EA4FDF"/>
    <w:rsid w:val="00EA6180"/>
    <w:rsid w:val="00EA6958"/>
    <w:rsid w:val="00EB0251"/>
    <w:rsid w:val="00EB194B"/>
    <w:rsid w:val="00EB2CB5"/>
    <w:rsid w:val="00EB5728"/>
    <w:rsid w:val="00EB5D50"/>
    <w:rsid w:val="00EB6039"/>
    <w:rsid w:val="00EB68C0"/>
    <w:rsid w:val="00EB6FC5"/>
    <w:rsid w:val="00EB7DBE"/>
    <w:rsid w:val="00EC070F"/>
    <w:rsid w:val="00EC11FE"/>
    <w:rsid w:val="00EC2E19"/>
    <w:rsid w:val="00EC33AE"/>
    <w:rsid w:val="00EC4034"/>
    <w:rsid w:val="00EC5427"/>
    <w:rsid w:val="00EC5591"/>
    <w:rsid w:val="00EC578A"/>
    <w:rsid w:val="00EC5C55"/>
    <w:rsid w:val="00EC7D18"/>
    <w:rsid w:val="00ED05D3"/>
    <w:rsid w:val="00ED194F"/>
    <w:rsid w:val="00ED20A0"/>
    <w:rsid w:val="00ED364C"/>
    <w:rsid w:val="00ED37B3"/>
    <w:rsid w:val="00ED4C81"/>
    <w:rsid w:val="00ED5262"/>
    <w:rsid w:val="00EE0476"/>
    <w:rsid w:val="00EE1C0A"/>
    <w:rsid w:val="00EE2CA4"/>
    <w:rsid w:val="00EE30EC"/>
    <w:rsid w:val="00EE3EF9"/>
    <w:rsid w:val="00EE3FAF"/>
    <w:rsid w:val="00EE5434"/>
    <w:rsid w:val="00EE6287"/>
    <w:rsid w:val="00EF1F3D"/>
    <w:rsid w:val="00EF268E"/>
    <w:rsid w:val="00EF2DDA"/>
    <w:rsid w:val="00EF37CF"/>
    <w:rsid w:val="00EF4FD0"/>
    <w:rsid w:val="00EF5BC2"/>
    <w:rsid w:val="00EF610F"/>
    <w:rsid w:val="00F01259"/>
    <w:rsid w:val="00F02886"/>
    <w:rsid w:val="00F0449D"/>
    <w:rsid w:val="00F049E0"/>
    <w:rsid w:val="00F05120"/>
    <w:rsid w:val="00F05E4E"/>
    <w:rsid w:val="00F07ECA"/>
    <w:rsid w:val="00F109B7"/>
    <w:rsid w:val="00F10C62"/>
    <w:rsid w:val="00F10EEB"/>
    <w:rsid w:val="00F11B40"/>
    <w:rsid w:val="00F1217F"/>
    <w:rsid w:val="00F12D2D"/>
    <w:rsid w:val="00F138A8"/>
    <w:rsid w:val="00F16D61"/>
    <w:rsid w:val="00F218A5"/>
    <w:rsid w:val="00F21F00"/>
    <w:rsid w:val="00F224D2"/>
    <w:rsid w:val="00F25288"/>
    <w:rsid w:val="00F308E1"/>
    <w:rsid w:val="00F32117"/>
    <w:rsid w:val="00F32A25"/>
    <w:rsid w:val="00F32D44"/>
    <w:rsid w:val="00F33A74"/>
    <w:rsid w:val="00F347A8"/>
    <w:rsid w:val="00F35918"/>
    <w:rsid w:val="00F372EE"/>
    <w:rsid w:val="00F374D5"/>
    <w:rsid w:val="00F37557"/>
    <w:rsid w:val="00F40A65"/>
    <w:rsid w:val="00F40D73"/>
    <w:rsid w:val="00F4150D"/>
    <w:rsid w:val="00F4316B"/>
    <w:rsid w:val="00F45299"/>
    <w:rsid w:val="00F4684E"/>
    <w:rsid w:val="00F51519"/>
    <w:rsid w:val="00F53D10"/>
    <w:rsid w:val="00F57CA7"/>
    <w:rsid w:val="00F60141"/>
    <w:rsid w:val="00F60446"/>
    <w:rsid w:val="00F60A17"/>
    <w:rsid w:val="00F62961"/>
    <w:rsid w:val="00F62BD6"/>
    <w:rsid w:val="00F6336A"/>
    <w:rsid w:val="00F6356A"/>
    <w:rsid w:val="00F63CA8"/>
    <w:rsid w:val="00F64BAA"/>
    <w:rsid w:val="00F653AD"/>
    <w:rsid w:val="00F65506"/>
    <w:rsid w:val="00F66D0E"/>
    <w:rsid w:val="00F6753C"/>
    <w:rsid w:val="00F67737"/>
    <w:rsid w:val="00F707AC"/>
    <w:rsid w:val="00F73C96"/>
    <w:rsid w:val="00F745D5"/>
    <w:rsid w:val="00F74E4A"/>
    <w:rsid w:val="00F77E9F"/>
    <w:rsid w:val="00F819A8"/>
    <w:rsid w:val="00F81AC4"/>
    <w:rsid w:val="00F83AB9"/>
    <w:rsid w:val="00F91D35"/>
    <w:rsid w:val="00F93042"/>
    <w:rsid w:val="00F95A3B"/>
    <w:rsid w:val="00F9608A"/>
    <w:rsid w:val="00F97F40"/>
    <w:rsid w:val="00FA2981"/>
    <w:rsid w:val="00FA307C"/>
    <w:rsid w:val="00FA3D05"/>
    <w:rsid w:val="00FA5DD3"/>
    <w:rsid w:val="00FB0274"/>
    <w:rsid w:val="00FB0378"/>
    <w:rsid w:val="00FB1FF0"/>
    <w:rsid w:val="00FB270A"/>
    <w:rsid w:val="00FB3B59"/>
    <w:rsid w:val="00FB5E9B"/>
    <w:rsid w:val="00FB5FAC"/>
    <w:rsid w:val="00FB7D98"/>
    <w:rsid w:val="00FC014E"/>
    <w:rsid w:val="00FC0BEA"/>
    <w:rsid w:val="00FC3B71"/>
    <w:rsid w:val="00FC409D"/>
    <w:rsid w:val="00FC4BEE"/>
    <w:rsid w:val="00FD024D"/>
    <w:rsid w:val="00FD0301"/>
    <w:rsid w:val="00FD23E0"/>
    <w:rsid w:val="00FD2658"/>
    <w:rsid w:val="00FD4C32"/>
    <w:rsid w:val="00FD5B62"/>
    <w:rsid w:val="00FD65F4"/>
    <w:rsid w:val="00FD73BF"/>
    <w:rsid w:val="00FD78E3"/>
    <w:rsid w:val="00FE3349"/>
    <w:rsid w:val="00FE5CC8"/>
    <w:rsid w:val="00FE7AC6"/>
    <w:rsid w:val="00FF1477"/>
    <w:rsid w:val="00FF1851"/>
    <w:rsid w:val="00FF1FD9"/>
    <w:rsid w:val="00FF292D"/>
    <w:rsid w:val="00FF3D5F"/>
    <w:rsid w:val="00FF43AD"/>
    <w:rsid w:val="00FF565C"/>
    <w:rsid w:val="00FF57EF"/>
    <w:rsid w:val="00FF6B50"/>
    <w:rsid w:val="00FF777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0EEB"/>
    <w:pPr>
      <w:spacing w:line="276" w:lineRule="auto"/>
    </w:pPr>
    <w:rPr>
      <w:rFonts w:eastAsiaTheme="minorEastAsia"/>
      <w:sz w:val="21"/>
      <w:szCs w:val="21"/>
      <w:lang w:eastAsia="lt-LT"/>
    </w:rPr>
  </w:style>
  <w:style w:type="paragraph" w:styleId="Heading1">
    <w:name w:val="heading 1"/>
    <w:aliases w:val="ERP (1.)"/>
    <w:basedOn w:val="Normal"/>
    <w:next w:val="Normal"/>
    <w:link w:val="Heading1Char"/>
    <w:uiPriority w:val="9"/>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ERP (1.) Char"/>
    <w:basedOn w:val="DefaultParagraphFont"/>
    <w:link w:val="Heading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Heading2Char">
    <w:name w:val="Heading 2 Char"/>
    <w:basedOn w:val="DefaultParagraphFont"/>
    <w:link w:val="Heading2"/>
    <w:uiPriority w:val="9"/>
    <w:rsid w:val="00B83FD5"/>
    <w:rPr>
      <w:rFonts w:asciiTheme="majorHAnsi" w:eastAsiaTheme="majorEastAsia" w:hAnsiTheme="majorHAnsi" w:cstheme="majorBidi"/>
      <w:color w:val="ED7D31" w:themeColor="accent2"/>
      <w:sz w:val="36"/>
      <w:szCs w:val="36"/>
      <w:lang w:eastAsia="lt-LT"/>
    </w:rPr>
  </w:style>
  <w:style w:type="character" w:customStyle="1" w:styleId="Heading3Char">
    <w:name w:val="Heading 3 Char"/>
    <w:basedOn w:val="DefaultParagraphFont"/>
    <w:link w:val="Heading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Heading4Char">
    <w:name w:val="Heading 4 Char"/>
    <w:basedOn w:val="DefaultParagraphFont"/>
    <w:link w:val="Heading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Heading5Char">
    <w:name w:val="Heading 5 Char"/>
    <w:basedOn w:val="DefaultParagraphFont"/>
    <w:link w:val="Heading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Heading6Char">
    <w:name w:val="Heading 6 Char"/>
    <w:basedOn w:val="DefaultParagraphFont"/>
    <w:link w:val="Heading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Heading7Char">
    <w:name w:val="Heading 7 Char"/>
    <w:basedOn w:val="DefaultParagraphFont"/>
    <w:link w:val="Heading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Heading8Char">
    <w:name w:val="Heading 8 Char"/>
    <w:basedOn w:val="DefaultParagraphFont"/>
    <w:link w:val="Heading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Heading9Char">
    <w:name w:val="Heading 9 Char"/>
    <w:basedOn w:val="DefaultParagraphFont"/>
    <w:link w:val="Heading9"/>
    <w:uiPriority w:val="9"/>
    <w:semiHidden/>
    <w:rsid w:val="00B83FD5"/>
    <w:rPr>
      <w:rFonts w:asciiTheme="majorHAnsi" w:eastAsiaTheme="majorEastAsia" w:hAnsiTheme="majorHAnsi" w:cstheme="majorBidi"/>
      <w:i/>
      <w:iCs/>
      <w:color w:val="833C0B" w:themeColor="accent2" w:themeShade="80"/>
      <w:lang w:eastAsia="lt-LT"/>
    </w:rPr>
  </w:style>
  <w:style w:type="character" w:styleId="Hyperlink">
    <w:name w:val="Hyperlink"/>
    <w:basedOn w:val="DefaultParagraphFont"/>
    <w:uiPriority w:val="99"/>
    <w:unhideWhenUsed/>
    <w:rsid w:val="00B83FD5"/>
    <w:rPr>
      <w:strike w:val="0"/>
      <w:dstrike w:val="0"/>
      <w:color w:val="auto"/>
      <w:u w:val="none"/>
      <w:effect w:val="none"/>
    </w:rPr>
  </w:style>
  <w:style w:type="paragraph" w:styleId="FootnoteText">
    <w:name w:val="footnote text"/>
    <w:aliases w:val="Footnote Text Blue,Footnote text,fn,Footnote Text Char Char,Footnote Text Char Char Char Char Char Char,Footnote Text Char Char Char Char Char,Footnote Text Blue Char Char Char Char,Footnote Text Char Char Char Char,Footnote,Fußnotentextf"/>
    <w:basedOn w:val="Normal"/>
    <w:link w:val="FootnoteTextChar"/>
    <w:uiPriority w:val="99"/>
    <w:unhideWhenUsed/>
    <w:rsid w:val="00B83FD5"/>
    <w:rPr>
      <w:sz w:val="20"/>
      <w:szCs w:val="20"/>
    </w:rPr>
  </w:style>
  <w:style w:type="character" w:customStyle="1" w:styleId="FootnoteTextChar">
    <w:name w:val="Footnote Text Char"/>
    <w:aliases w:val="Footnote Text Blue Char,Footnote text Char,fn Char,Footnote Text Char Char Char,Footnote Text Char Char Char Char Char Char Char,Footnote Text Char Char Char Char Char Char1,Footnote Text Blue Char Char Char Char Char,Footnote Char"/>
    <w:basedOn w:val="DefaultParagraphFont"/>
    <w:link w:val="FootnoteText"/>
    <w:uiPriority w:val="99"/>
    <w:rsid w:val="00B83FD5"/>
    <w:rPr>
      <w:rFonts w:eastAsiaTheme="minorEastAsia"/>
      <w:sz w:val="20"/>
      <w:szCs w:val="20"/>
      <w:lang w:eastAsia="lt-LT"/>
    </w:rPr>
  </w:style>
  <w:style w:type="paragraph" w:styleId="CommentText">
    <w:name w:val="annotation text"/>
    <w:basedOn w:val="Normal"/>
    <w:link w:val="CommentTextChar"/>
    <w:uiPriority w:val="99"/>
    <w:unhideWhenUsed/>
    <w:rsid w:val="00B83FD5"/>
    <w:rPr>
      <w:sz w:val="20"/>
      <w:szCs w:val="20"/>
    </w:rPr>
  </w:style>
  <w:style w:type="character" w:customStyle="1" w:styleId="CommentTextChar">
    <w:name w:val="Comment Text Char"/>
    <w:basedOn w:val="DefaultParagraphFont"/>
    <w:link w:val="CommentText"/>
    <w:uiPriority w:val="99"/>
    <w:rsid w:val="00B83FD5"/>
    <w:rPr>
      <w:rFonts w:eastAsiaTheme="minorEastAsia"/>
      <w:sz w:val="20"/>
      <w:szCs w:val="20"/>
      <w:lang w:eastAsia="lt-LT"/>
    </w:rPr>
  </w:style>
  <w:style w:type="paragraph" w:styleId="Subtitle">
    <w:name w:val="Subtitle"/>
    <w:basedOn w:val="Normal"/>
    <w:next w:val="Normal"/>
    <w:link w:val="SubtitleChar"/>
    <w:uiPriority w:val="11"/>
    <w:qFormat/>
    <w:rsid w:val="00B83FD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B83FD5"/>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B83FD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B83FD5"/>
    <w:pPr>
      <w:ind w:left="720"/>
      <w:contextualSpacing/>
    </w:pPr>
    <w:rPr>
      <w:rFonts w:eastAsiaTheme="minorHAnsi"/>
      <w:sz w:val="22"/>
      <w:szCs w:val="22"/>
      <w:lang w:eastAsia="en-US"/>
    </w:r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B83FD5"/>
    <w:rPr>
      <w:vertAlign w:val="superscript"/>
    </w:rPr>
  </w:style>
  <w:style w:type="character" w:styleId="CommentReference">
    <w:name w:val="annotation reference"/>
    <w:basedOn w:val="DefaultParagraphFont"/>
    <w:unhideWhenUsed/>
    <w:qFormat/>
    <w:rsid w:val="00B83FD5"/>
    <w:rPr>
      <w:sz w:val="16"/>
      <w:szCs w:val="16"/>
    </w:rPr>
  </w:style>
  <w:style w:type="table" w:styleId="TableGrid">
    <w:name w:val="Table Grid"/>
    <w:basedOn w:val="TableNorma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B83FD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DefaultParagraphFont"/>
    <w:uiPriority w:val="99"/>
    <w:semiHidden/>
    <w:unhideWhenUsed/>
    <w:rsid w:val="00B83FD5"/>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B83FD5"/>
    <w:rPr>
      <w:b/>
      <w:bCs/>
    </w:rPr>
  </w:style>
  <w:style w:type="character" w:customStyle="1" w:styleId="CommentSubjectChar">
    <w:name w:val="Comment Subject Char"/>
    <w:basedOn w:val="CommentTextChar"/>
    <w:link w:val="CommentSubject"/>
    <w:uiPriority w:val="99"/>
    <w:semiHidden/>
    <w:rsid w:val="00B83FD5"/>
    <w:rPr>
      <w:rFonts w:eastAsiaTheme="minorEastAsia"/>
      <w:b/>
      <w:bCs/>
      <w:sz w:val="20"/>
      <w:szCs w:val="20"/>
      <w:lang w:eastAsia="lt-LT"/>
    </w:rPr>
  </w:style>
  <w:style w:type="paragraph" w:styleId="NormalWeb">
    <w:name w:val="Normal (Web)"/>
    <w:basedOn w:val="Normal"/>
    <w:uiPriority w:val="99"/>
    <w:semiHidden/>
    <w:unhideWhenUsed/>
    <w:rsid w:val="00B83FD5"/>
    <w:pPr>
      <w:spacing w:before="100" w:beforeAutospacing="1" w:after="100" w:afterAutospacing="1"/>
    </w:pPr>
  </w:style>
  <w:style w:type="character" w:customStyle="1" w:styleId="pildymui">
    <w:name w:val="pildymui"/>
    <w:basedOn w:val="DefaultParagraphFont"/>
    <w:rsid w:val="00B83FD5"/>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83FD5"/>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Header">
    <w:name w:val="header"/>
    <w:basedOn w:val="Normal"/>
    <w:link w:val="HeaderChar"/>
    <w:uiPriority w:val="99"/>
    <w:unhideWhenUsed/>
    <w:rsid w:val="00B83FD5"/>
    <w:pPr>
      <w:tabs>
        <w:tab w:val="center" w:pos="4513"/>
        <w:tab w:val="right" w:pos="9026"/>
      </w:tabs>
    </w:pPr>
  </w:style>
  <w:style w:type="character" w:customStyle="1" w:styleId="HeaderChar">
    <w:name w:val="Header Char"/>
    <w:basedOn w:val="DefaultParagraphFont"/>
    <w:link w:val="Header"/>
    <w:uiPriority w:val="99"/>
    <w:rsid w:val="00B83FD5"/>
    <w:rPr>
      <w:rFonts w:eastAsiaTheme="minorEastAsia"/>
      <w:sz w:val="21"/>
      <w:szCs w:val="21"/>
      <w:lang w:eastAsia="lt-LT"/>
    </w:rPr>
  </w:style>
  <w:style w:type="paragraph" w:styleId="Footer">
    <w:name w:val="footer"/>
    <w:basedOn w:val="Normal"/>
    <w:link w:val="FooterChar"/>
    <w:uiPriority w:val="99"/>
    <w:unhideWhenUsed/>
    <w:rsid w:val="00B83FD5"/>
    <w:pPr>
      <w:tabs>
        <w:tab w:val="center" w:pos="4513"/>
        <w:tab w:val="right" w:pos="9026"/>
      </w:tabs>
    </w:pPr>
  </w:style>
  <w:style w:type="character" w:customStyle="1" w:styleId="FooterChar">
    <w:name w:val="Footer Char"/>
    <w:basedOn w:val="DefaultParagraphFont"/>
    <w:link w:val="Footer"/>
    <w:uiPriority w:val="99"/>
    <w:rsid w:val="00B83FD5"/>
    <w:rPr>
      <w:rFonts w:eastAsiaTheme="minorEastAsia"/>
      <w:sz w:val="21"/>
      <w:szCs w:val="21"/>
      <w:lang w:eastAsia="lt-LT"/>
    </w:rPr>
  </w:style>
  <w:style w:type="paragraph" w:styleId="Revision">
    <w:name w:val="Revision"/>
    <w:hidden/>
    <w:uiPriority w:val="99"/>
    <w:semiHidden/>
    <w:rsid w:val="00B83FD5"/>
    <w:pPr>
      <w:spacing w:after="0" w:line="240" w:lineRule="auto"/>
    </w:pPr>
    <w:rPr>
      <w:rFonts w:ascii="Times New Roman" w:eastAsiaTheme="minorEastAsia"/>
      <w:sz w:val="24"/>
      <w:szCs w:val="24"/>
    </w:rPr>
  </w:style>
  <w:style w:type="character" w:styleId="SubtleEmphasis">
    <w:name w:val="Subtle Emphasis"/>
    <w:basedOn w:val="DefaultParagraphFont"/>
    <w:uiPriority w:val="19"/>
    <w:qFormat/>
    <w:rsid w:val="00B83FD5"/>
    <w:rPr>
      <w:i/>
      <w:iCs/>
      <w:color w:val="595959" w:themeColor="text1" w:themeTint="A6"/>
    </w:rPr>
  </w:style>
  <w:style w:type="paragraph" w:styleId="Caption">
    <w:name w:val="caption"/>
    <w:basedOn w:val="Normal"/>
    <w:next w:val="Normal"/>
    <w:uiPriority w:val="35"/>
    <w:semiHidden/>
    <w:unhideWhenUsed/>
    <w:qFormat/>
    <w:rsid w:val="00B83FD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B83FD5"/>
    <w:rPr>
      <w:rFonts w:asciiTheme="majorHAnsi" w:eastAsiaTheme="majorEastAsia" w:hAnsiTheme="majorHAnsi" w:cstheme="majorBidi"/>
      <w:color w:val="262626" w:themeColor="text1" w:themeTint="D9"/>
      <w:sz w:val="96"/>
      <w:szCs w:val="96"/>
      <w:lang w:eastAsia="lt-LT"/>
    </w:rPr>
  </w:style>
  <w:style w:type="character" w:styleId="Strong">
    <w:name w:val="Strong"/>
    <w:basedOn w:val="DefaultParagraphFont"/>
    <w:uiPriority w:val="22"/>
    <w:qFormat/>
    <w:rsid w:val="00B83FD5"/>
    <w:rPr>
      <w:b/>
      <w:bCs/>
    </w:rPr>
  </w:style>
  <w:style w:type="character" w:styleId="Emphasis">
    <w:name w:val="Emphasis"/>
    <w:basedOn w:val="DefaultParagraphFont"/>
    <w:uiPriority w:val="20"/>
    <w:qFormat/>
    <w:rsid w:val="00B83FD5"/>
    <w:rPr>
      <w:i/>
      <w:iCs/>
      <w:color w:val="000000" w:themeColor="text1"/>
    </w:rPr>
  </w:style>
  <w:style w:type="paragraph" w:styleId="NoSpacing">
    <w:name w:val="No Spacing"/>
    <w:link w:val="NoSpacingChar"/>
    <w:uiPriority w:val="1"/>
    <w:qFormat/>
    <w:rsid w:val="00B83FD5"/>
    <w:pPr>
      <w:spacing w:after="0" w:line="240" w:lineRule="auto"/>
    </w:pPr>
    <w:rPr>
      <w:rFonts w:eastAsiaTheme="minorEastAsia"/>
      <w:sz w:val="21"/>
      <w:szCs w:val="21"/>
      <w:lang w:eastAsia="lt-LT"/>
    </w:rPr>
  </w:style>
  <w:style w:type="paragraph" w:styleId="Quote">
    <w:name w:val="Quote"/>
    <w:basedOn w:val="Normal"/>
    <w:next w:val="Normal"/>
    <w:link w:val="QuoteChar"/>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B83FD5"/>
    <w:rPr>
      <w:rFonts w:asciiTheme="majorHAnsi" w:eastAsiaTheme="majorEastAsia" w:hAnsiTheme="majorHAnsi" w:cstheme="majorBidi"/>
      <w:color w:val="000000" w:themeColor="text1"/>
      <w:sz w:val="24"/>
      <w:szCs w:val="24"/>
      <w:lang w:eastAsia="lt-LT"/>
    </w:rPr>
  </w:style>
  <w:style w:type="paragraph" w:styleId="IntenseQuote">
    <w:name w:val="Intense Quote"/>
    <w:basedOn w:val="Normal"/>
    <w:next w:val="Normal"/>
    <w:link w:val="IntenseQuoteChar"/>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B83FD5"/>
    <w:rPr>
      <w:rFonts w:asciiTheme="majorHAnsi" w:eastAsiaTheme="majorEastAsia" w:hAnsiTheme="majorHAnsi" w:cstheme="majorBidi"/>
      <w:sz w:val="24"/>
      <w:szCs w:val="24"/>
      <w:lang w:eastAsia="lt-LT"/>
    </w:rPr>
  </w:style>
  <w:style w:type="character" w:styleId="IntenseEmphasis">
    <w:name w:val="Intense Emphasis"/>
    <w:basedOn w:val="DefaultParagraphFont"/>
    <w:uiPriority w:val="21"/>
    <w:qFormat/>
    <w:rsid w:val="00B83FD5"/>
    <w:rPr>
      <w:b/>
      <w:bCs/>
      <w:i/>
      <w:iCs/>
      <w:caps w:val="0"/>
      <w:smallCaps w:val="0"/>
      <w:strike w:val="0"/>
      <w:dstrike w:val="0"/>
      <w:color w:val="ED7D31" w:themeColor="accent2"/>
    </w:rPr>
  </w:style>
  <w:style w:type="character" w:styleId="SubtleReference">
    <w:name w:val="Subtle Reference"/>
    <w:basedOn w:val="DefaultParagraphFont"/>
    <w:uiPriority w:val="31"/>
    <w:qFormat/>
    <w:rsid w:val="00B83FD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B83FD5"/>
    <w:rPr>
      <w:b/>
      <w:bCs/>
      <w:caps w:val="0"/>
      <w:smallCaps/>
      <w:color w:val="auto"/>
      <w:spacing w:val="0"/>
      <w:u w:val="single"/>
    </w:rPr>
  </w:style>
  <w:style w:type="character" w:styleId="BookTitle">
    <w:name w:val="Book Title"/>
    <w:basedOn w:val="DefaultParagraphFont"/>
    <w:uiPriority w:val="33"/>
    <w:qFormat/>
    <w:rsid w:val="00B83FD5"/>
    <w:rPr>
      <w:b/>
      <w:bCs/>
      <w:caps w:val="0"/>
      <w:smallCaps/>
      <w:spacing w:val="0"/>
    </w:rPr>
  </w:style>
  <w:style w:type="paragraph" w:styleId="TOCHeading">
    <w:name w:val="TOC Heading"/>
    <w:basedOn w:val="Heading1"/>
    <w:next w:val="Normal"/>
    <w:uiPriority w:val="39"/>
    <w:unhideWhenUsed/>
    <w:qFormat/>
    <w:rsid w:val="00B83FD5"/>
    <w:pPr>
      <w:outlineLvl w:val="9"/>
    </w:pPr>
  </w:style>
  <w:style w:type="character" w:customStyle="1" w:styleId="NoSpacingChar">
    <w:name w:val="No Spacing Char"/>
    <w:basedOn w:val="DefaultParagraphFont"/>
    <w:link w:val="NoSpacing"/>
    <w:uiPriority w:val="1"/>
    <w:rsid w:val="00B83FD5"/>
    <w:rPr>
      <w:rFonts w:eastAsiaTheme="minorEastAsia"/>
      <w:sz w:val="21"/>
      <w:szCs w:val="21"/>
      <w:lang w:eastAsia="lt-LT"/>
    </w:rPr>
  </w:style>
  <w:style w:type="character" w:styleId="PlaceholderText">
    <w:name w:val="Placeholder Text"/>
    <w:basedOn w:val="DefaultParagraphFont"/>
    <w:uiPriority w:val="99"/>
    <w:semiHidden/>
    <w:rsid w:val="00B83FD5"/>
    <w:rPr>
      <w:color w:val="808080"/>
    </w:rPr>
  </w:style>
  <w:style w:type="paragraph" w:styleId="TOC1">
    <w:name w:val="toc 1"/>
    <w:basedOn w:val="Normal"/>
    <w:next w:val="Normal"/>
    <w:autoRedefine/>
    <w:uiPriority w:val="39"/>
    <w:unhideWhenUsed/>
    <w:rsid w:val="00B83FD5"/>
    <w:pPr>
      <w:tabs>
        <w:tab w:val="right" w:leader="dot" w:pos="9962"/>
      </w:tabs>
      <w:spacing w:after="0"/>
      <w:ind w:left="426" w:hanging="284"/>
    </w:pPr>
  </w:style>
  <w:style w:type="paragraph" w:customStyle="1" w:styleId="tajtip">
    <w:name w:val="tajtip"/>
    <w:basedOn w:val="Normal"/>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NoList"/>
    <w:rsid w:val="00B83FD5"/>
    <w:pPr>
      <w:numPr>
        <w:numId w:val="2"/>
      </w:numPr>
    </w:pPr>
  </w:style>
  <w:style w:type="paragraph" w:styleId="TOC2">
    <w:name w:val="toc 2"/>
    <w:basedOn w:val="Normal"/>
    <w:next w:val="Normal"/>
    <w:autoRedefine/>
    <w:uiPriority w:val="39"/>
    <w:unhideWhenUsed/>
    <w:rsid w:val="00A27F45"/>
    <w:pPr>
      <w:tabs>
        <w:tab w:val="left" w:pos="0"/>
        <w:tab w:val="right" w:leader="dot" w:pos="9962"/>
      </w:tabs>
      <w:spacing w:after="0"/>
    </w:pPr>
  </w:style>
  <w:style w:type="table" w:customStyle="1" w:styleId="TableGrid2">
    <w:name w:val="Table Grid2"/>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EndnoteText">
    <w:name w:val="endnote text"/>
    <w:basedOn w:val="Normal"/>
    <w:link w:val="EndnoteTextChar"/>
    <w:uiPriority w:val="99"/>
    <w:semiHidden/>
    <w:unhideWhenUsed/>
    <w:rsid w:val="00B83FD5"/>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3FD5"/>
    <w:rPr>
      <w:rFonts w:eastAsiaTheme="minorEastAsia"/>
      <w:sz w:val="20"/>
      <w:szCs w:val="20"/>
      <w:lang w:eastAsia="lt-LT"/>
    </w:rPr>
  </w:style>
  <w:style w:type="character" w:styleId="EndnoteReference">
    <w:name w:val="endnote reference"/>
    <w:basedOn w:val="DefaultParagraphFont"/>
    <w:uiPriority w:val="99"/>
    <w:semiHidden/>
    <w:unhideWhenUsed/>
    <w:rsid w:val="00B83FD5"/>
    <w:rPr>
      <w:vertAlign w:val="superscript"/>
    </w:rPr>
  </w:style>
  <w:style w:type="character" w:customStyle="1" w:styleId="Normal12ptChar">
    <w:name w:val="Normal + 12 pt Char"/>
    <w:basedOn w:val="DefaultParagraphFont"/>
    <w:link w:val="Normal12pt"/>
    <w:locked/>
    <w:rsid w:val="00B83FD5"/>
  </w:style>
  <w:style w:type="paragraph" w:customStyle="1" w:styleId="Normal12pt">
    <w:name w:val="Normal + 12 pt"/>
    <w:basedOn w:val="Normal"/>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Normal"/>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B83FD5"/>
    <w:rPr>
      <w:rFonts w:ascii="Segoe UI" w:hAnsi="Segoe UI" w:cs="Segoe UI" w:hint="default"/>
      <w:sz w:val="18"/>
      <w:szCs w:val="18"/>
    </w:rPr>
  </w:style>
  <w:style w:type="character" w:customStyle="1" w:styleId="Mention1">
    <w:name w:val="Mention1"/>
    <w:basedOn w:val="DefaultParagraphFont"/>
    <w:uiPriority w:val="99"/>
    <w:unhideWhenUsed/>
    <w:rsid w:val="00B83FD5"/>
    <w:rPr>
      <w:color w:val="2B579A"/>
      <w:shd w:val="clear" w:color="auto" w:fill="E6E6E6"/>
    </w:rPr>
  </w:style>
  <w:style w:type="table" w:customStyle="1" w:styleId="3">
    <w:name w:val="3"/>
    <w:basedOn w:val="TableNorma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B83FD5"/>
    <w:rPr>
      <w:rFonts w:ascii="Times New Roman" w:eastAsia="Times New Roman" w:hAnsi="Times New Roman" w:cs="Times New Roman"/>
    </w:rPr>
  </w:style>
  <w:style w:type="paragraph" w:styleId="BodyTextIndent2">
    <w:name w:val="Body Text Indent 2"/>
    <w:basedOn w:val="Normal"/>
    <w:link w:val="BodyTextIndent2Char"/>
    <w:uiPriority w:val="99"/>
    <w:semiHidden/>
    <w:unhideWhenUsed/>
    <w:rsid w:val="00B83FD5"/>
    <w:pPr>
      <w:spacing w:after="120" w:line="480" w:lineRule="auto"/>
      <w:ind w:left="283"/>
    </w:pPr>
  </w:style>
  <w:style w:type="character" w:customStyle="1" w:styleId="BodyTextIndent2Char">
    <w:name w:val="Body Text Indent 2 Char"/>
    <w:basedOn w:val="DefaultParagraphFont"/>
    <w:link w:val="BodyTextIndent2"/>
    <w:uiPriority w:val="99"/>
    <w:semiHidden/>
    <w:rsid w:val="00B83FD5"/>
    <w:rPr>
      <w:rFonts w:eastAsiaTheme="minorEastAsia"/>
      <w:sz w:val="21"/>
      <w:szCs w:val="21"/>
      <w:lang w:eastAsia="lt-LT"/>
    </w:rPr>
  </w:style>
  <w:style w:type="character" w:customStyle="1" w:styleId="cf11">
    <w:name w:val="cf11"/>
    <w:basedOn w:val="DefaultParagraphFont"/>
    <w:rsid w:val="00B83FD5"/>
    <w:rPr>
      <w:rFonts w:ascii="Segoe UI" w:hAnsi="Segoe UI" w:cs="Segoe UI" w:hint="default"/>
      <w:color w:val="0000FF"/>
      <w:sz w:val="18"/>
      <w:szCs w:val="18"/>
    </w:rPr>
  </w:style>
  <w:style w:type="character" w:customStyle="1" w:styleId="cf21">
    <w:name w:val="cf21"/>
    <w:basedOn w:val="DefaultParagraphFont"/>
    <w:rsid w:val="00B83FD5"/>
    <w:rPr>
      <w:rFonts w:ascii="Segoe UI" w:hAnsi="Segoe UI" w:cs="Segoe UI" w:hint="default"/>
      <w:color w:val="538135"/>
      <w:sz w:val="18"/>
      <w:szCs w:val="18"/>
    </w:rPr>
  </w:style>
  <w:style w:type="table" w:customStyle="1" w:styleId="TableGrid1">
    <w:name w:val="Table Grid1"/>
    <w:basedOn w:val="TableNorma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lockText">
    <w:name w:val="Block Text"/>
    <w:basedOn w:val="Normal"/>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BodyTextIndent">
    <w:name w:val="Body Text Indent"/>
    <w:basedOn w:val="Normal"/>
    <w:link w:val="BodyTextIndentChar"/>
    <w:uiPriority w:val="99"/>
    <w:unhideWhenUsed/>
    <w:rsid w:val="00B83FD5"/>
    <w:pPr>
      <w:spacing w:after="120"/>
      <w:ind w:left="283"/>
    </w:pPr>
  </w:style>
  <w:style w:type="character" w:customStyle="1" w:styleId="BodyTextIndentChar">
    <w:name w:val="Body Text Indent Char"/>
    <w:basedOn w:val="DefaultParagraphFont"/>
    <w:link w:val="BodyTextIndent"/>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Heading7"/>
    <w:rsid w:val="00B83FD5"/>
    <w:pPr>
      <w:keepLines w:val="0"/>
      <w:numPr>
        <w:numId w:val="12"/>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TableNormal"/>
    <w:next w:val="TableGrid"/>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TableNorma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DefaultParagraphFont"/>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13"/>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TableNorma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EA4FDF"/>
    <w:rPr>
      <w:color w:val="605E5C"/>
      <w:shd w:val="clear" w:color="auto" w:fill="E1DFDD"/>
    </w:rPr>
  </w:style>
  <w:style w:type="paragraph" w:customStyle="1" w:styleId="paragraph">
    <w:name w:val="paragraph"/>
    <w:basedOn w:val="Normal"/>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DefaultParagraphFont"/>
    <w:rsid w:val="00F05E4E"/>
  </w:style>
  <w:style w:type="character" w:customStyle="1" w:styleId="eop">
    <w:name w:val="eop"/>
    <w:basedOn w:val="DefaultParagraphFont"/>
    <w:rsid w:val="00F05E4E"/>
  </w:style>
  <w:style w:type="character" w:customStyle="1" w:styleId="bcx0">
    <w:name w:val="bcx0"/>
    <w:basedOn w:val="DefaultParagraphFont"/>
    <w:rsid w:val="00F05E4E"/>
  </w:style>
  <w:style w:type="character" w:customStyle="1" w:styleId="cf31">
    <w:name w:val="cf31"/>
    <w:basedOn w:val="DefaultParagraphFont"/>
    <w:rsid w:val="001C6BAA"/>
    <w:rPr>
      <w:rFonts w:ascii="Segoe UI" w:hAnsi="Segoe UI" w:cs="Segoe UI" w:hint="default"/>
      <w:sz w:val="18"/>
      <w:szCs w:val="18"/>
    </w:rPr>
  </w:style>
  <w:style w:type="character" w:customStyle="1" w:styleId="cf51">
    <w:name w:val="cf51"/>
    <w:basedOn w:val="DefaultParagraphFont"/>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TableNormal"/>
    <w:next w:val="TableGrid"/>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D06D7"/>
    <w:rPr>
      <w:color w:val="605E5C"/>
      <w:shd w:val="clear" w:color="auto" w:fill="E1DFDD"/>
    </w:rPr>
  </w:style>
  <w:style w:type="paragraph" w:customStyle="1" w:styleId="11-EESraas">
    <w:name w:val="11-E&amp;E :: Sąrašas"/>
    <w:basedOn w:val="Normal"/>
    <w:rsid w:val="00F60141"/>
    <w:pPr>
      <w:numPr>
        <w:numId w:val="29"/>
      </w:numPr>
      <w:spacing w:after="0" w:line="240" w:lineRule="auto"/>
    </w:pPr>
    <w:rPr>
      <w:rFonts w:ascii="Times New Roman" w:eastAsia="Times New Roman" w:hAnsi="Times New Roman" w:cs="Times New Roman"/>
      <w:sz w:val="24"/>
      <w:szCs w:val="24"/>
    </w:rPr>
  </w:style>
  <w:style w:type="character" w:customStyle="1" w:styleId="UnresolvedMention4">
    <w:name w:val="Unresolved Mention4"/>
    <w:basedOn w:val="DefaultParagraphFont"/>
    <w:uiPriority w:val="99"/>
    <w:semiHidden/>
    <w:unhideWhenUsed/>
    <w:rsid w:val="00414847"/>
    <w:rPr>
      <w:color w:val="605E5C"/>
      <w:shd w:val="clear" w:color="auto" w:fill="E1DFDD"/>
    </w:rPr>
  </w:style>
  <w:style w:type="character" w:styleId="UnresolvedMention">
    <w:name w:val="Unresolved Mention"/>
    <w:basedOn w:val="DefaultParagraphFont"/>
    <w:uiPriority w:val="99"/>
    <w:semiHidden/>
    <w:unhideWhenUsed/>
    <w:rsid w:val="005F3D0E"/>
    <w:rPr>
      <w:color w:val="605E5C"/>
      <w:shd w:val="clear" w:color="auto" w:fill="E1DFDD"/>
    </w:rPr>
  </w:style>
  <w:style w:type="character" w:customStyle="1" w:styleId="r-search-highlight">
    <w:name w:val="r-search-highlight"/>
    <w:basedOn w:val="DefaultParagraphFont"/>
    <w:rsid w:val="007B01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37964094">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394858736">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2121943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496463734">
      <w:bodyDiv w:val="1"/>
      <w:marLeft w:val="0"/>
      <w:marRight w:val="0"/>
      <w:marTop w:val="0"/>
      <w:marBottom w:val="0"/>
      <w:divBdr>
        <w:top w:val="none" w:sz="0" w:space="0" w:color="auto"/>
        <w:left w:val="none" w:sz="0" w:space="0" w:color="auto"/>
        <w:bottom w:val="none" w:sz="0" w:space="0" w:color="auto"/>
        <w:right w:val="none" w:sz="0" w:space="0" w:color="auto"/>
      </w:divBdr>
    </w:div>
    <w:div w:id="503324001">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18212299">
      <w:bodyDiv w:val="1"/>
      <w:marLeft w:val="0"/>
      <w:marRight w:val="0"/>
      <w:marTop w:val="0"/>
      <w:marBottom w:val="0"/>
      <w:divBdr>
        <w:top w:val="none" w:sz="0" w:space="0" w:color="auto"/>
        <w:left w:val="none" w:sz="0" w:space="0" w:color="auto"/>
        <w:bottom w:val="none" w:sz="0" w:space="0" w:color="auto"/>
        <w:right w:val="none" w:sz="0" w:space="0" w:color="auto"/>
      </w:divBdr>
    </w:div>
    <w:div w:id="753622049">
      <w:bodyDiv w:val="1"/>
      <w:marLeft w:val="0"/>
      <w:marRight w:val="0"/>
      <w:marTop w:val="0"/>
      <w:marBottom w:val="0"/>
      <w:divBdr>
        <w:top w:val="none" w:sz="0" w:space="0" w:color="auto"/>
        <w:left w:val="none" w:sz="0" w:space="0" w:color="auto"/>
        <w:bottom w:val="none" w:sz="0" w:space="0" w:color="auto"/>
        <w:right w:val="none" w:sz="0" w:space="0" w:color="auto"/>
      </w:divBdr>
    </w:div>
    <w:div w:id="798911016">
      <w:bodyDiv w:val="1"/>
      <w:marLeft w:val="0"/>
      <w:marRight w:val="0"/>
      <w:marTop w:val="0"/>
      <w:marBottom w:val="0"/>
      <w:divBdr>
        <w:top w:val="none" w:sz="0" w:space="0" w:color="auto"/>
        <w:left w:val="none" w:sz="0" w:space="0" w:color="auto"/>
        <w:bottom w:val="none" w:sz="0" w:space="0" w:color="auto"/>
        <w:right w:val="none" w:sz="0" w:space="0" w:color="auto"/>
      </w:divBdr>
    </w:div>
    <w:div w:id="854542600">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10577808">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1956368">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312638977">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73725648">
      <w:bodyDiv w:val="1"/>
      <w:marLeft w:val="0"/>
      <w:marRight w:val="0"/>
      <w:marTop w:val="0"/>
      <w:marBottom w:val="0"/>
      <w:divBdr>
        <w:top w:val="none" w:sz="0" w:space="0" w:color="auto"/>
        <w:left w:val="none" w:sz="0" w:space="0" w:color="auto"/>
        <w:bottom w:val="none" w:sz="0" w:space="0" w:color="auto"/>
        <w:right w:val="none" w:sz="0" w:space="0" w:color="auto"/>
      </w:divBdr>
    </w:div>
    <w:div w:id="1726950689">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835664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3196277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086996083">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e-tar.lt/portal/lt/legalAct/41e131d07ada11edbc04912defe897d1" TargetMode="External"/><Relationship Id="rId18" Type="http://schemas.openxmlformats.org/officeDocument/2006/relationships/header" Target="header3.xml"/><Relationship Id="rId26" Type="http://schemas.openxmlformats.org/officeDocument/2006/relationships/hyperlink" Target="https://vpt.lrv.lt/lt/naujienos/finansiniu-ataskaitu-nepateikimas-gali-tapti-kliutimi-dalyvauti-viesuosiuose-pirkimuose" TargetMode="External"/><Relationship Id="rId3" Type="http://schemas.openxmlformats.org/officeDocument/2006/relationships/customXml" Target="../customXml/item3.xml"/><Relationship Id="rId21" Type="http://schemas.openxmlformats.org/officeDocument/2006/relationships/hyperlink" Target="http://draudejai.sodra.lt/draudeju_viesi_duomenys/" TargetMode="External"/><Relationship Id="rId7" Type="http://schemas.openxmlformats.org/officeDocument/2006/relationships/settings" Target="settings.xml"/><Relationship Id="rId12" Type="http://schemas.openxmlformats.org/officeDocument/2006/relationships/hyperlink" Target="mailto:vilniustech@vilniustech.lt" TargetMode="External"/><Relationship Id="rId17" Type="http://schemas.openxmlformats.org/officeDocument/2006/relationships/footer" Target="footer2.xml"/><Relationship Id="rId25" Type="http://schemas.openxmlformats.org/officeDocument/2006/relationships/hyperlink" Target="https://www.registrucentras.lt/jar/p/index.php"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s://ec.europa.eu/tools/ecertis/" TargetMode="External"/><Relationship Id="rId29" Type="http://schemas.openxmlformats.org/officeDocument/2006/relationships/hyperlink" Target="https://www.ssva.lt/cms/registrai"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vpt.lrv.lt/lt/pasalinimo-pagrindai-1/nepatikimu-koncesininku-sarasas-1/kas-yra-nepatikimu-koncesininku-sarasas/" TargetMode="External"/><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s://vpt.lrv.lt/lt/nuorodos/kiti-duomenys/powerbi/nepatikimi-tiekejai-1/" TargetMode="External"/><Relationship Id="rId28" Type="http://schemas.openxmlformats.org/officeDocument/2006/relationships/hyperlink" Target="https://kt.gov.lt/lt/atviri-duomenys/diskvalifikavimas-is-viesuju-pirkimu" TargetMode="External"/><Relationship Id="rId10" Type="http://schemas.openxmlformats.org/officeDocument/2006/relationships/endnotes" Target="endnotes.xml"/><Relationship Id="rId19" Type="http://schemas.openxmlformats.org/officeDocument/2006/relationships/footer" Target="footer3.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vpt.lrv.lt/lt/nuorodos/kiti-duomenys/powerbi/melaginga-informacija-pateikusiu-tiekeju-sarasas-3/" TargetMode="External"/><Relationship Id="rId27" Type="http://schemas.openxmlformats.org/officeDocument/2006/relationships/hyperlink" Target="https://www.vmi.lt/evmi/mokesciu-moketoju-informacija" TargetMode="External"/><Relationship Id="rId30" Type="http://schemas.openxmlformats.org/officeDocument/2006/relationships/footer" Target="footer4.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Props1.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2.xml><?xml version="1.0" encoding="utf-8"?>
<ds:datastoreItem xmlns:ds="http://schemas.openxmlformats.org/officeDocument/2006/customXml" ds:itemID="{BED59CEB-3F28-4ACB-93A4-551F50ED6A4B}">
  <ds:schemaRefs>
    <ds:schemaRef ds:uri="http://schemas.openxmlformats.org/officeDocument/2006/bibliography"/>
  </ds:schemaRefs>
</ds:datastoreItem>
</file>

<file path=customXml/itemProps3.xml><?xml version="1.0" encoding="utf-8"?>
<ds:datastoreItem xmlns:ds="http://schemas.openxmlformats.org/officeDocument/2006/customXml" ds:itemID="{01CBABA9-C03B-43A7-A801-99D36F90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docProps/app.xml><?xml version="1.0" encoding="utf-8"?>
<Properties xmlns="http://schemas.openxmlformats.org/officeDocument/2006/extended-properties" xmlns:vt="http://schemas.openxmlformats.org/officeDocument/2006/docPropsVTypes">
  <Template>Normal</Template>
  <TotalTime>233</TotalTime>
  <Pages>33</Pages>
  <Words>46000</Words>
  <Characters>26220</Characters>
  <Application>Microsoft Office Word</Application>
  <DocSecurity>0</DocSecurity>
  <Lines>218</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Atviro konkurso specialiosios sąlygos CPVA pastabos</vt:lpstr>
      <vt:lpstr>Atviro konkurso specialiosios sąlygos CPVA pastabos</vt:lpstr>
    </vt:vector>
  </TitlesOfParts>
  <Company/>
  <LinksUpToDate>false</LinksUpToDate>
  <CharactersWithSpaces>72076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Atviro konkurso specialiosios sąlygos CPVA pastabos</dc:title>
  <dc:subject/>
  <dc:creator>Česlava Vaznienė</dc:creator>
  <cp:keywords/>
  <dc:description/>
  <cp:lastModifiedBy>Česlava Vaznienė</cp:lastModifiedBy>
  <cp:revision>88</cp:revision>
  <cp:lastPrinted>2023-06-09T06:22:00Z</cp:lastPrinted>
  <dcterms:created xsi:type="dcterms:W3CDTF">2024-10-23T12:32:00Z</dcterms:created>
  <dcterms:modified xsi:type="dcterms:W3CDTF">2024-12-06T09:57:00Z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skyrius|910dd03e-a0db-46f4-af07-603a3c0d6728;#71;#Švietimo projektų skyrius|4d6950ba-bddb-4d59-b4f2-90fff673db9b</vt:lpwstr>
  </property>
  <property fmtid="{D5CDD505-2E9C-101B-9397-08002B2CF9AE}" pid="5" name="ContentTypeId">
    <vt:lpwstr>0x010100D76F90AF19434866994CD715ED8FEE4200712820E1B0DE314FBCE77D75ADAD206D</vt:lpwstr>
  </property>
  <property fmtid="{D5CDD505-2E9C-101B-9397-08002B2CF9AE}" pid="6" name="DmsPermissionsUsers">
    <vt:lpwstr>1165;#Kristina Gaižutienė;#769;#Jolanta Stučinskienė;#790;#Lina Christoforovienė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